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8AF2B6" w14:textId="77777777" w:rsidR="008573FE" w:rsidRPr="0089019C" w:rsidRDefault="00000000" w:rsidP="001F1B9B">
      <w:pPr>
        <w:pStyle w:val="Title"/>
        <w:ind w:firstLine="720"/>
      </w:pPr>
      <w:sdt>
        <w:sdtPr>
          <w:alias w:val="Title"/>
          <w:tag w:val=""/>
          <w:id w:val="-742336922"/>
          <w:placeholder>
            <w:docPart w:val="463AF19895EF4B9195760DF1A32F18EE"/>
          </w:placeholder>
          <w:dataBinding w:prefixMappings="xmlns:ns0='http://purl.org/dc/elements/1.1/' xmlns:ns1='http://schemas.openxmlformats.org/package/2006/metadata/core-properties' " w:xpath="/ns1:coreProperties[1]/ns0:title[1]" w:storeItemID="{6C3C8BC8-F283-45AE-878A-BAB7291924A1}"/>
          <w:text/>
        </w:sdtPr>
        <w:sdtContent>
          <w:r w:rsidR="006E2258">
            <w:t>SelfEmployed V2 TSS</w:t>
          </w:r>
        </w:sdtContent>
      </w:sdt>
    </w:p>
    <w:p w14:paraId="7A8E271A" w14:textId="77777777" w:rsidR="008573FE" w:rsidRPr="0089019C" w:rsidRDefault="008573FE" w:rsidP="00641092">
      <w:pPr>
        <w:spacing w:before="240"/>
        <w:rPr>
          <w:b/>
          <w:color w:val="585858"/>
          <w:sz w:val="28"/>
        </w:rPr>
      </w:pPr>
      <w:r w:rsidRPr="0089019C">
        <w:rPr>
          <w:b/>
          <w:color w:val="585858"/>
          <w:sz w:val="28"/>
        </w:rPr>
        <w:t>Historiek van de revisies</w:t>
      </w:r>
    </w:p>
    <w:tbl>
      <w:tblPr>
        <w:tblStyle w:val="BCSSTable0"/>
        <w:tblW w:w="9356" w:type="dxa"/>
        <w:tblInd w:w="108" w:type="dxa"/>
        <w:tblLook w:val="04A0" w:firstRow="1" w:lastRow="0" w:firstColumn="1" w:lastColumn="0" w:noHBand="0" w:noVBand="1"/>
      </w:tblPr>
      <w:tblGrid>
        <w:gridCol w:w="955"/>
        <w:gridCol w:w="1686"/>
        <w:gridCol w:w="5166"/>
        <w:gridCol w:w="1549"/>
      </w:tblGrid>
      <w:tr w:rsidR="008573FE" w:rsidRPr="0089019C" w14:paraId="226113A2" w14:textId="77777777" w:rsidTr="003D4C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55" w:type="dxa"/>
          </w:tcPr>
          <w:p w14:paraId="3A7EFB5E" w14:textId="77777777" w:rsidR="008573FE" w:rsidRPr="0089019C" w:rsidRDefault="008573FE" w:rsidP="003D4C20">
            <w:r w:rsidRPr="0089019C">
              <w:t>Versie</w:t>
            </w:r>
          </w:p>
        </w:tc>
        <w:tc>
          <w:tcPr>
            <w:tcW w:w="1686" w:type="dxa"/>
          </w:tcPr>
          <w:p w14:paraId="347E26C8"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rsidRPr="0089019C">
              <w:t>Datum</w:t>
            </w:r>
          </w:p>
        </w:tc>
        <w:tc>
          <w:tcPr>
            <w:tcW w:w="5166" w:type="dxa"/>
          </w:tcPr>
          <w:p w14:paraId="66A29421"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rsidRPr="0089019C">
              <w:t>Beschrijving</w:t>
            </w:r>
          </w:p>
        </w:tc>
        <w:tc>
          <w:tcPr>
            <w:tcW w:w="1549" w:type="dxa"/>
          </w:tcPr>
          <w:p w14:paraId="0619AF27"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rsidRPr="0089019C">
              <w:t>Auteur(s)</w:t>
            </w:r>
          </w:p>
        </w:tc>
      </w:tr>
      <w:tr w:rsidR="008573FE" w:rsidRPr="0089019C" w14:paraId="2BEBE0CD"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013AE4A1" w14:textId="77777777" w:rsidR="008573FE" w:rsidRPr="00372F47" w:rsidRDefault="008573FE" w:rsidP="003D4C20">
            <w:pPr>
              <w:rPr>
                <w:color w:val="auto"/>
              </w:rPr>
            </w:pPr>
            <w:r w:rsidRPr="00372F47">
              <w:rPr>
                <w:color w:val="auto"/>
              </w:rPr>
              <w:t>0.1</w:t>
            </w:r>
          </w:p>
        </w:tc>
        <w:tc>
          <w:tcPr>
            <w:tcW w:w="1686" w:type="dxa"/>
          </w:tcPr>
          <w:p w14:paraId="4B619F7F" w14:textId="77777777" w:rsidR="008573FE" w:rsidRPr="0089019C" w:rsidRDefault="0039404C" w:rsidP="003D4C20">
            <w:pPr>
              <w:cnfStyle w:val="000000000000" w:firstRow="0" w:lastRow="0" w:firstColumn="0" w:lastColumn="0" w:oddVBand="0" w:evenVBand="0" w:oddHBand="0" w:evenHBand="0" w:firstRowFirstColumn="0" w:firstRowLastColumn="0" w:lastRowFirstColumn="0" w:lastRowLastColumn="0"/>
            </w:pPr>
            <w:r>
              <w:t>22</w:t>
            </w:r>
            <w:r w:rsidR="008573FE">
              <w:t>/11/2016</w:t>
            </w:r>
          </w:p>
        </w:tc>
        <w:tc>
          <w:tcPr>
            <w:tcW w:w="5166" w:type="dxa"/>
          </w:tcPr>
          <w:p w14:paraId="7B30AF04" w14:textId="77777777" w:rsidR="008573FE" w:rsidRPr="0089019C" w:rsidRDefault="008573FE" w:rsidP="003D4C20">
            <w:pPr>
              <w:jc w:val="left"/>
              <w:cnfStyle w:val="000000000000" w:firstRow="0" w:lastRow="0" w:firstColumn="0" w:lastColumn="0" w:oddVBand="0" w:evenVBand="0" w:oddHBand="0" w:evenHBand="0" w:firstRowFirstColumn="0" w:firstRowLastColumn="0" w:lastRowFirstColumn="0" w:lastRowLastColumn="0"/>
            </w:pPr>
            <w:r w:rsidRPr="0089019C">
              <w:t>Eerste versie</w:t>
            </w:r>
          </w:p>
        </w:tc>
        <w:tc>
          <w:tcPr>
            <w:tcW w:w="1549" w:type="dxa"/>
          </w:tcPr>
          <w:p w14:paraId="15B716A1"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t>WDE</w:t>
            </w:r>
          </w:p>
        </w:tc>
      </w:tr>
      <w:tr w:rsidR="008573FE" w:rsidRPr="0089019C" w14:paraId="20D87A26"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131BE8CD" w14:textId="77777777" w:rsidR="008573FE" w:rsidRPr="00372F47" w:rsidRDefault="001247F1" w:rsidP="003D4C20">
            <w:pPr>
              <w:rPr>
                <w:color w:val="auto"/>
              </w:rPr>
            </w:pPr>
            <w:r>
              <w:rPr>
                <w:color w:val="auto"/>
              </w:rPr>
              <w:t>0.2</w:t>
            </w:r>
          </w:p>
        </w:tc>
        <w:tc>
          <w:tcPr>
            <w:tcW w:w="1686" w:type="dxa"/>
          </w:tcPr>
          <w:p w14:paraId="30BEA929" w14:textId="77777777" w:rsidR="008573FE" w:rsidRDefault="001247F1" w:rsidP="003D4C20">
            <w:pPr>
              <w:cnfStyle w:val="000000000000" w:firstRow="0" w:lastRow="0" w:firstColumn="0" w:lastColumn="0" w:oddVBand="0" w:evenVBand="0" w:oddHBand="0" w:evenHBand="0" w:firstRowFirstColumn="0" w:firstRowLastColumn="0" w:lastRowFirstColumn="0" w:lastRowLastColumn="0"/>
            </w:pPr>
            <w:r>
              <w:t>24/11/2016</w:t>
            </w:r>
          </w:p>
        </w:tc>
        <w:tc>
          <w:tcPr>
            <w:tcW w:w="5166" w:type="dxa"/>
          </w:tcPr>
          <w:p w14:paraId="1D6C5593" w14:textId="77777777" w:rsidR="008573FE" w:rsidRPr="0089019C" w:rsidRDefault="001247F1" w:rsidP="003D4C20">
            <w:pPr>
              <w:jc w:val="left"/>
              <w:cnfStyle w:val="000000000000" w:firstRow="0" w:lastRow="0" w:firstColumn="0" w:lastColumn="0" w:oddVBand="0" w:evenVBand="0" w:oddHBand="0" w:evenHBand="0" w:firstRowFirstColumn="0" w:firstRowLastColumn="0" w:lastRowFirstColumn="0" w:lastRowLastColumn="0"/>
            </w:pPr>
            <w:r>
              <w:t>Na correctie mbt codedefinities</w:t>
            </w:r>
          </w:p>
        </w:tc>
        <w:tc>
          <w:tcPr>
            <w:tcW w:w="1549" w:type="dxa"/>
          </w:tcPr>
          <w:p w14:paraId="601BAD69" w14:textId="77777777" w:rsidR="008573FE" w:rsidRDefault="001247F1" w:rsidP="003D4C20">
            <w:pPr>
              <w:cnfStyle w:val="000000000000" w:firstRow="0" w:lastRow="0" w:firstColumn="0" w:lastColumn="0" w:oddVBand="0" w:evenVBand="0" w:oddHBand="0" w:evenHBand="0" w:firstRowFirstColumn="0" w:firstRowLastColumn="0" w:lastRowFirstColumn="0" w:lastRowLastColumn="0"/>
            </w:pPr>
            <w:r>
              <w:t>WDE</w:t>
            </w:r>
          </w:p>
        </w:tc>
      </w:tr>
      <w:tr w:rsidR="003020FC" w:rsidRPr="0089019C" w14:paraId="4608B55C"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2BD2D7F3" w14:textId="77777777" w:rsidR="003020FC" w:rsidRDefault="003020FC" w:rsidP="003D4C20">
            <w:r>
              <w:t>0.3</w:t>
            </w:r>
          </w:p>
        </w:tc>
        <w:tc>
          <w:tcPr>
            <w:tcW w:w="1686" w:type="dxa"/>
          </w:tcPr>
          <w:p w14:paraId="52B35E71" w14:textId="77777777" w:rsidR="003020FC" w:rsidRDefault="003020FC" w:rsidP="003D4C20">
            <w:pPr>
              <w:cnfStyle w:val="000000000000" w:firstRow="0" w:lastRow="0" w:firstColumn="0" w:lastColumn="0" w:oddVBand="0" w:evenVBand="0" w:oddHBand="0" w:evenHBand="0" w:firstRowFirstColumn="0" w:firstRowLastColumn="0" w:lastRowFirstColumn="0" w:lastRowLastColumn="0"/>
            </w:pPr>
            <w:r>
              <w:t>06/12/20</w:t>
            </w:r>
            <w:r w:rsidR="002D510F">
              <w:t>1</w:t>
            </w:r>
            <w:r>
              <w:t>6</w:t>
            </w:r>
          </w:p>
        </w:tc>
        <w:tc>
          <w:tcPr>
            <w:tcW w:w="5166" w:type="dxa"/>
          </w:tcPr>
          <w:p w14:paraId="463AF4BC" w14:textId="77777777" w:rsidR="003020FC" w:rsidRDefault="003020FC" w:rsidP="003D4C20">
            <w:pPr>
              <w:jc w:val="left"/>
              <w:cnfStyle w:val="000000000000" w:firstRow="0" w:lastRow="0" w:firstColumn="0" w:lastColumn="0" w:oddVBand="0" w:evenVBand="0" w:oddHBand="0" w:evenHBand="0" w:firstRowFirstColumn="0" w:firstRowLastColumn="0" w:lastRowFirstColumn="0" w:lastRowLastColumn="0"/>
            </w:pPr>
            <w:r>
              <w:t>Na</w:t>
            </w:r>
            <w:r w:rsidR="008D1AB8">
              <w:t xml:space="preserve"> interne vergadering</w:t>
            </w:r>
          </w:p>
        </w:tc>
        <w:tc>
          <w:tcPr>
            <w:tcW w:w="1549" w:type="dxa"/>
          </w:tcPr>
          <w:p w14:paraId="5ECBA869" w14:textId="77777777" w:rsidR="003020FC" w:rsidRDefault="008D1AB8" w:rsidP="003D4C20">
            <w:pPr>
              <w:cnfStyle w:val="000000000000" w:firstRow="0" w:lastRow="0" w:firstColumn="0" w:lastColumn="0" w:oddVBand="0" w:evenVBand="0" w:oddHBand="0" w:evenHBand="0" w:firstRowFirstColumn="0" w:firstRowLastColumn="0" w:lastRowFirstColumn="0" w:lastRowLastColumn="0"/>
            </w:pPr>
            <w:r>
              <w:t>WDE</w:t>
            </w:r>
          </w:p>
        </w:tc>
      </w:tr>
      <w:tr w:rsidR="002D510F" w:rsidRPr="0089019C" w14:paraId="684045EA"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572275DE" w14:textId="77777777" w:rsidR="002D510F" w:rsidRDefault="002D510F" w:rsidP="003D4C20">
            <w:r>
              <w:t>0.4</w:t>
            </w:r>
          </w:p>
        </w:tc>
        <w:tc>
          <w:tcPr>
            <w:tcW w:w="1686" w:type="dxa"/>
          </w:tcPr>
          <w:p w14:paraId="6010B19E" w14:textId="77777777" w:rsidR="002D510F" w:rsidRDefault="002D510F" w:rsidP="003D4C20">
            <w:pPr>
              <w:cnfStyle w:val="000000000000" w:firstRow="0" w:lastRow="0" w:firstColumn="0" w:lastColumn="0" w:oddVBand="0" w:evenVBand="0" w:oddHBand="0" w:evenHBand="0" w:firstRowFirstColumn="0" w:firstRowLastColumn="0" w:lastRowFirstColumn="0" w:lastRowLastColumn="0"/>
            </w:pPr>
            <w:r>
              <w:t>19/01/2017</w:t>
            </w:r>
          </w:p>
        </w:tc>
        <w:tc>
          <w:tcPr>
            <w:tcW w:w="5166" w:type="dxa"/>
          </w:tcPr>
          <w:p w14:paraId="7B7AF0C8" w14:textId="77777777" w:rsidR="002D510F" w:rsidRDefault="002D510F" w:rsidP="003D4C20">
            <w:pPr>
              <w:jc w:val="left"/>
              <w:cnfStyle w:val="000000000000" w:firstRow="0" w:lastRow="0" w:firstColumn="0" w:lastColumn="0" w:oddVBand="0" w:evenVBand="0" w:oddHBand="0" w:evenHBand="0" w:firstRowFirstColumn="0" w:firstRowLastColumn="0" w:lastRowFirstColumn="0" w:lastRowLastColumn="0"/>
            </w:pPr>
            <w:r>
              <w:t xml:space="preserve">Toevoeging </w:t>
            </w:r>
            <w:r w:rsidR="006D724B">
              <w:t>nisseReference</w:t>
            </w:r>
          </w:p>
          <w:p w14:paraId="3674288F" w14:textId="77777777" w:rsidR="00F60342" w:rsidRDefault="00F60342" w:rsidP="003D4C20">
            <w:pPr>
              <w:jc w:val="left"/>
              <w:cnfStyle w:val="000000000000" w:firstRow="0" w:lastRow="0" w:firstColumn="0" w:lastColumn="0" w:oddVBand="0" w:evenVBand="0" w:oddHBand="0" w:evenHBand="0" w:firstRowFirstColumn="0" w:firstRowLastColumn="0" w:lastRowFirstColumn="0" w:lastRowLastColumn="0"/>
            </w:pPr>
            <w:r>
              <w:t>Toevoeging uitleg over selfEmployedQualityCode 200</w:t>
            </w:r>
          </w:p>
        </w:tc>
        <w:tc>
          <w:tcPr>
            <w:tcW w:w="1549" w:type="dxa"/>
          </w:tcPr>
          <w:p w14:paraId="2144D230" w14:textId="77777777" w:rsidR="002D510F" w:rsidRDefault="002D510F" w:rsidP="003D4C20">
            <w:pPr>
              <w:cnfStyle w:val="000000000000" w:firstRow="0" w:lastRow="0" w:firstColumn="0" w:lastColumn="0" w:oddVBand="0" w:evenVBand="0" w:oddHBand="0" w:evenHBand="0" w:firstRowFirstColumn="0" w:firstRowLastColumn="0" w:lastRowFirstColumn="0" w:lastRowLastColumn="0"/>
            </w:pPr>
            <w:r>
              <w:t>WDE</w:t>
            </w:r>
          </w:p>
        </w:tc>
      </w:tr>
      <w:tr w:rsidR="005A4F6B" w:rsidRPr="0089019C" w14:paraId="22E977EB"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04C710FB" w14:textId="77777777" w:rsidR="005A4F6B" w:rsidRDefault="005A4F6B" w:rsidP="003D4C20">
            <w:r>
              <w:t>0.5</w:t>
            </w:r>
          </w:p>
        </w:tc>
        <w:tc>
          <w:tcPr>
            <w:tcW w:w="1686" w:type="dxa"/>
          </w:tcPr>
          <w:p w14:paraId="63E32108" w14:textId="77777777" w:rsidR="005A4F6B" w:rsidRDefault="005A4F6B" w:rsidP="003D4C20">
            <w:pPr>
              <w:cnfStyle w:val="000000000000" w:firstRow="0" w:lastRow="0" w:firstColumn="0" w:lastColumn="0" w:oddVBand="0" w:evenVBand="0" w:oddHBand="0" w:evenHBand="0" w:firstRowFirstColumn="0" w:firstRowLastColumn="0" w:lastRowFirstColumn="0" w:lastRowLastColumn="0"/>
            </w:pPr>
            <w:r>
              <w:t>03/02/2017</w:t>
            </w:r>
          </w:p>
        </w:tc>
        <w:tc>
          <w:tcPr>
            <w:tcW w:w="5166" w:type="dxa"/>
          </w:tcPr>
          <w:p w14:paraId="1B77246C" w14:textId="77777777" w:rsidR="0048194E" w:rsidRDefault="005A4F6B" w:rsidP="005A4F6B">
            <w:pPr>
              <w:jc w:val="left"/>
              <w:cnfStyle w:val="000000000000" w:firstRow="0" w:lastRow="0" w:firstColumn="0" w:lastColumn="0" w:oddVBand="0" w:evenVBand="0" w:oddHBand="0" w:evenHBand="0" w:firstRowFirstColumn="0" w:firstRowLastColumn="0" w:lastRowFirstColumn="0" w:lastRowLastColumn="0"/>
            </w:pPr>
            <w:r>
              <w:t>Correctie van de error codes en de informatie velden</w:t>
            </w:r>
          </w:p>
        </w:tc>
        <w:tc>
          <w:tcPr>
            <w:tcW w:w="1549" w:type="dxa"/>
          </w:tcPr>
          <w:p w14:paraId="44BD0805" w14:textId="77777777" w:rsidR="005A4F6B" w:rsidRDefault="005A4F6B" w:rsidP="003D4C20">
            <w:pPr>
              <w:cnfStyle w:val="000000000000" w:firstRow="0" w:lastRow="0" w:firstColumn="0" w:lastColumn="0" w:oddVBand="0" w:evenVBand="0" w:oddHBand="0" w:evenHBand="0" w:firstRowFirstColumn="0" w:firstRowLastColumn="0" w:lastRowFirstColumn="0" w:lastRowLastColumn="0"/>
            </w:pPr>
            <w:r>
              <w:t>JHO</w:t>
            </w:r>
          </w:p>
        </w:tc>
      </w:tr>
      <w:tr w:rsidR="0048194E" w:rsidRPr="0089019C" w14:paraId="1D48CD98"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71AA2C83" w14:textId="77777777" w:rsidR="0048194E" w:rsidRDefault="0048194E" w:rsidP="003D4C20">
            <w:r>
              <w:t>0.6</w:t>
            </w:r>
          </w:p>
        </w:tc>
        <w:tc>
          <w:tcPr>
            <w:tcW w:w="1686" w:type="dxa"/>
          </w:tcPr>
          <w:p w14:paraId="287A9BFF" w14:textId="77777777" w:rsidR="0048194E" w:rsidRDefault="0048194E" w:rsidP="003D4C20">
            <w:pPr>
              <w:cnfStyle w:val="000000000000" w:firstRow="0" w:lastRow="0" w:firstColumn="0" w:lastColumn="0" w:oddVBand="0" w:evenVBand="0" w:oddHBand="0" w:evenHBand="0" w:firstRowFirstColumn="0" w:firstRowLastColumn="0" w:lastRowFirstColumn="0" w:lastRowLastColumn="0"/>
            </w:pPr>
            <w:r>
              <w:t>21/03/2017</w:t>
            </w:r>
          </w:p>
        </w:tc>
        <w:tc>
          <w:tcPr>
            <w:tcW w:w="5166" w:type="dxa"/>
          </w:tcPr>
          <w:p w14:paraId="02BF499A" w14:textId="77777777" w:rsidR="0048194E" w:rsidRDefault="0048194E" w:rsidP="005A4F6B">
            <w:pPr>
              <w:jc w:val="left"/>
              <w:cnfStyle w:val="000000000000" w:firstRow="0" w:lastRow="0" w:firstColumn="0" w:lastColumn="0" w:oddVBand="0" w:evenVBand="0" w:oddHBand="0" w:evenHBand="0" w:firstRowFirstColumn="0" w:firstRowLastColumn="0" w:lastRowFirstColumn="0" w:lastRowLastColumn="0"/>
            </w:pPr>
            <w:r>
              <w:t>Verduidelijking in de tekst</w:t>
            </w:r>
          </w:p>
        </w:tc>
        <w:tc>
          <w:tcPr>
            <w:tcW w:w="1549" w:type="dxa"/>
          </w:tcPr>
          <w:p w14:paraId="7F7742C0" w14:textId="77777777" w:rsidR="003B2385" w:rsidRDefault="0048194E" w:rsidP="003D4C20">
            <w:pPr>
              <w:cnfStyle w:val="000000000000" w:firstRow="0" w:lastRow="0" w:firstColumn="0" w:lastColumn="0" w:oddVBand="0" w:evenVBand="0" w:oddHBand="0" w:evenHBand="0" w:firstRowFirstColumn="0" w:firstRowLastColumn="0" w:lastRowFirstColumn="0" w:lastRowLastColumn="0"/>
            </w:pPr>
            <w:r>
              <w:t>WDE</w:t>
            </w:r>
          </w:p>
        </w:tc>
      </w:tr>
      <w:tr w:rsidR="003B2385" w:rsidRPr="0089019C" w14:paraId="3E1D9118"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0D0404C8" w14:textId="77777777" w:rsidR="003B2385" w:rsidRDefault="003B2385" w:rsidP="003D4C20">
            <w:r>
              <w:t>0.7</w:t>
            </w:r>
          </w:p>
        </w:tc>
        <w:tc>
          <w:tcPr>
            <w:tcW w:w="1686" w:type="dxa"/>
          </w:tcPr>
          <w:p w14:paraId="6E3827D9" w14:textId="77777777" w:rsidR="003B2385" w:rsidRDefault="003B2385" w:rsidP="003D4C20">
            <w:pPr>
              <w:cnfStyle w:val="000000000000" w:firstRow="0" w:lastRow="0" w:firstColumn="0" w:lastColumn="0" w:oddVBand="0" w:evenVBand="0" w:oddHBand="0" w:evenHBand="0" w:firstRowFirstColumn="0" w:firstRowLastColumn="0" w:lastRowFirstColumn="0" w:lastRowLastColumn="0"/>
            </w:pPr>
            <w:r>
              <w:t>23/03/2017</w:t>
            </w:r>
          </w:p>
        </w:tc>
        <w:tc>
          <w:tcPr>
            <w:tcW w:w="5166" w:type="dxa"/>
          </w:tcPr>
          <w:p w14:paraId="7B5D9CB3" w14:textId="77777777" w:rsidR="003B2385" w:rsidRDefault="003B2385" w:rsidP="005A4F6B">
            <w:pPr>
              <w:jc w:val="left"/>
              <w:cnfStyle w:val="000000000000" w:firstRow="0" w:lastRow="0" w:firstColumn="0" w:lastColumn="0" w:oddVBand="0" w:evenVBand="0" w:oddHBand="0" w:evenHBand="0" w:firstRowFirstColumn="0" w:firstRowLastColumn="0" w:lastRowFirstColumn="0" w:lastRowLastColumn="0"/>
            </w:pPr>
            <w:r>
              <w:t>Verduidelijking</w:t>
            </w:r>
          </w:p>
        </w:tc>
        <w:tc>
          <w:tcPr>
            <w:tcW w:w="1549" w:type="dxa"/>
          </w:tcPr>
          <w:p w14:paraId="51517C62" w14:textId="77777777" w:rsidR="003B2385" w:rsidRDefault="003B2385" w:rsidP="003D4C20">
            <w:pPr>
              <w:cnfStyle w:val="000000000000" w:firstRow="0" w:lastRow="0" w:firstColumn="0" w:lastColumn="0" w:oddVBand="0" w:evenVBand="0" w:oddHBand="0" w:evenHBand="0" w:firstRowFirstColumn="0" w:firstRowLastColumn="0" w:lastRowFirstColumn="0" w:lastRowLastColumn="0"/>
            </w:pPr>
            <w:r>
              <w:t>WDE</w:t>
            </w:r>
          </w:p>
        </w:tc>
      </w:tr>
      <w:tr w:rsidR="00807168" w:rsidRPr="0089019C" w14:paraId="7521220B"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0F54293A" w14:textId="77777777" w:rsidR="00807168" w:rsidRDefault="00807168" w:rsidP="003D4C20">
            <w:r>
              <w:t>0.8</w:t>
            </w:r>
          </w:p>
        </w:tc>
        <w:tc>
          <w:tcPr>
            <w:tcW w:w="1686" w:type="dxa"/>
          </w:tcPr>
          <w:p w14:paraId="2ABE51F1" w14:textId="77777777" w:rsidR="00807168" w:rsidRDefault="00807168" w:rsidP="003D4C20">
            <w:pPr>
              <w:cnfStyle w:val="000000000000" w:firstRow="0" w:lastRow="0" w:firstColumn="0" w:lastColumn="0" w:oddVBand="0" w:evenVBand="0" w:oddHBand="0" w:evenHBand="0" w:firstRowFirstColumn="0" w:firstRowLastColumn="0" w:lastRowFirstColumn="0" w:lastRowLastColumn="0"/>
            </w:pPr>
            <w:r>
              <w:t>25/04/2017</w:t>
            </w:r>
          </w:p>
        </w:tc>
        <w:tc>
          <w:tcPr>
            <w:tcW w:w="5166" w:type="dxa"/>
          </w:tcPr>
          <w:p w14:paraId="625A430C" w14:textId="77777777" w:rsidR="00807168" w:rsidRDefault="00807168" w:rsidP="005A4F6B">
            <w:pPr>
              <w:jc w:val="left"/>
              <w:cnfStyle w:val="000000000000" w:firstRow="0" w:lastRow="0" w:firstColumn="0" w:lastColumn="0" w:oddVBand="0" w:evenVBand="0" w:oddHBand="0" w:evenHBand="0" w:firstRowFirstColumn="0" w:firstRowLastColumn="0" w:lastRowFirstColumn="0" w:lastRowLastColumn="0"/>
            </w:pPr>
            <w:r>
              <w:t>Aanpassingen na vertaling/validatie</w:t>
            </w:r>
          </w:p>
        </w:tc>
        <w:tc>
          <w:tcPr>
            <w:tcW w:w="1549" w:type="dxa"/>
          </w:tcPr>
          <w:p w14:paraId="3BCAFB8D" w14:textId="77777777" w:rsidR="00807168" w:rsidRDefault="00807168" w:rsidP="003D4C20">
            <w:pPr>
              <w:cnfStyle w:val="000000000000" w:firstRow="0" w:lastRow="0" w:firstColumn="0" w:lastColumn="0" w:oddVBand="0" w:evenVBand="0" w:oddHBand="0" w:evenHBand="0" w:firstRowFirstColumn="0" w:firstRowLastColumn="0" w:lastRowFirstColumn="0" w:lastRowLastColumn="0"/>
            </w:pPr>
            <w:r>
              <w:t>JHO</w:t>
            </w:r>
          </w:p>
        </w:tc>
      </w:tr>
      <w:tr w:rsidR="00435E90" w:rsidRPr="0089019C" w14:paraId="0F61FF09"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1323E753" w14:textId="77777777" w:rsidR="00435E90" w:rsidRDefault="00435E90" w:rsidP="003D4C20">
            <w:r>
              <w:t>0.9</w:t>
            </w:r>
          </w:p>
        </w:tc>
        <w:tc>
          <w:tcPr>
            <w:tcW w:w="1686" w:type="dxa"/>
          </w:tcPr>
          <w:p w14:paraId="636E2135" w14:textId="77777777" w:rsidR="00435E90" w:rsidRDefault="00435E90" w:rsidP="003D4C20">
            <w:pPr>
              <w:cnfStyle w:val="000000000000" w:firstRow="0" w:lastRow="0" w:firstColumn="0" w:lastColumn="0" w:oddVBand="0" w:evenVBand="0" w:oddHBand="0" w:evenHBand="0" w:firstRowFirstColumn="0" w:firstRowLastColumn="0" w:lastRowFirstColumn="0" w:lastRowLastColumn="0"/>
            </w:pPr>
            <w:r>
              <w:t>21/11/2017</w:t>
            </w:r>
          </w:p>
        </w:tc>
        <w:tc>
          <w:tcPr>
            <w:tcW w:w="5166" w:type="dxa"/>
          </w:tcPr>
          <w:p w14:paraId="12FCE817" w14:textId="77777777" w:rsidR="00435E90" w:rsidRDefault="00435E90" w:rsidP="005A4F6B">
            <w:pPr>
              <w:jc w:val="left"/>
              <w:cnfStyle w:val="000000000000" w:firstRow="0" w:lastRow="0" w:firstColumn="0" w:lastColumn="0" w:oddVBand="0" w:evenVBand="0" w:oddHBand="0" w:evenHBand="0" w:firstRowFirstColumn="0" w:firstRowLastColumn="0" w:lastRowFirstColumn="0" w:lastRowLastColumn="0"/>
            </w:pPr>
            <w:r>
              <w:t>Standardisering bestandsnamen</w:t>
            </w:r>
          </w:p>
        </w:tc>
        <w:tc>
          <w:tcPr>
            <w:tcW w:w="1549" w:type="dxa"/>
          </w:tcPr>
          <w:p w14:paraId="0B607B2C" w14:textId="77777777" w:rsidR="00435E90" w:rsidRDefault="00435E90" w:rsidP="003D4C20">
            <w:pPr>
              <w:cnfStyle w:val="000000000000" w:firstRow="0" w:lastRow="0" w:firstColumn="0" w:lastColumn="0" w:oddVBand="0" w:evenVBand="0" w:oddHBand="0" w:evenHBand="0" w:firstRowFirstColumn="0" w:firstRowLastColumn="0" w:lastRowFirstColumn="0" w:lastRowLastColumn="0"/>
            </w:pPr>
            <w:r>
              <w:t>JHO</w:t>
            </w:r>
          </w:p>
        </w:tc>
      </w:tr>
      <w:tr w:rsidR="00552FEB" w:rsidRPr="00552FEB" w14:paraId="01916D8B"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3D81AAA7" w14:textId="77777777" w:rsidR="00552FEB" w:rsidRDefault="00552FEB" w:rsidP="003D4C20">
            <w:r>
              <w:t>1.0</w:t>
            </w:r>
          </w:p>
        </w:tc>
        <w:tc>
          <w:tcPr>
            <w:tcW w:w="1686" w:type="dxa"/>
          </w:tcPr>
          <w:p w14:paraId="327C8CDB" w14:textId="77777777" w:rsidR="00552FEB" w:rsidRDefault="00552FEB" w:rsidP="003D4C20">
            <w:pPr>
              <w:cnfStyle w:val="000000000000" w:firstRow="0" w:lastRow="0" w:firstColumn="0" w:lastColumn="0" w:oddVBand="0" w:evenVBand="0" w:oddHBand="0" w:evenHBand="0" w:firstRowFirstColumn="0" w:firstRowLastColumn="0" w:lastRowFirstColumn="0" w:lastRowLastColumn="0"/>
            </w:pPr>
            <w:r>
              <w:t>15/01/2019</w:t>
            </w:r>
          </w:p>
        </w:tc>
        <w:tc>
          <w:tcPr>
            <w:tcW w:w="5166" w:type="dxa"/>
          </w:tcPr>
          <w:p w14:paraId="6F346C45" w14:textId="77777777" w:rsidR="00552FEB" w:rsidRPr="00014104" w:rsidRDefault="00552FEB" w:rsidP="00552FEB">
            <w:pPr>
              <w:jc w:val="left"/>
              <w:cnfStyle w:val="000000000000" w:firstRow="0" w:lastRow="0" w:firstColumn="0" w:lastColumn="0" w:oddVBand="0" w:evenVBand="0" w:oddHBand="0" w:evenHBand="0" w:firstRowFirstColumn="0" w:firstRowLastColumn="0" w:lastRowFirstColumn="0" w:lastRowLastColumn="0"/>
              <w:rPr>
                <w:lang w:val="en-US"/>
              </w:rPr>
            </w:pPr>
            <w:r w:rsidRPr="00014104">
              <w:rPr>
                <w:lang w:val="en-US"/>
              </w:rPr>
              <w:t xml:space="preserve">Changed </w:t>
            </w:r>
            <w:r>
              <w:rPr>
                <w:lang w:val="en-US"/>
              </w:rPr>
              <w:t>text</w:t>
            </w:r>
            <w:r w:rsidRPr="00014104">
              <w:rPr>
                <w:lang w:val="en-US"/>
              </w:rPr>
              <w:t xml:space="preserve"> on the enrichment of description during transition for consultCareer</w:t>
            </w:r>
          </w:p>
        </w:tc>
        <w:tc>
          <w:tcPr>
            <w:tcW w:w="1549" w:type="dxa"/>
          </w:tcPr>
          <w:p w14:paraId="492A948B" w14:textId="77777777" w:rsidR="00552FEB" w:rsidRPr="00014104" w:rsidRDefault="00552FEB" w:rsidP="003D4C20">
            <w:pPr>
              <w:cnfStyle w:val="000000000000" w:firstRow="0" w:lastRow="0" w:firstColumn="0" w:lastColumn="0" w:oddVBand="0" w:evenVBand="0" w:oddHBand="0" w:evenHBand="0" w:firstRowFirstColumn="0" w:firstRowLastColumn="0" w:lastRowFirstColumn="0" w:lastRowLastColumn="0"/>
              <w:rPr>
                <w:lang w:val="en-US"/>
              </w:rPr>
            </w:pPr>
            <w:r>
              <w:rPr>
                <w:lang w:val="en-US"/>
              </w:rPr>
              <w:t>WDE</w:t>
            </w:r>
          </w:p>
        </w:tc>
      </w:tr>
      <w:tr w:rsidR="00E944BB" w:rsidRPr="00552FEB" w14:paraId="7BF285E1"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43242731" w14:textId="77777777" w:rsidR="00E944BB" w:rsidRDefault="00E944BB" w:rsidP="003D4C20">
            <w:r>
              <w:t>1.1</w:t>
            </w:r>
          </w:p>
        </w:tc>
        <w:tc>
          <w:tcPr>
            <w:tcW w:w="1686" w:type="dxa"/>
          </w:tcPr>
          <w:p w14:paraId="5D005765" w14:textId="77777777" w:rsidR="00E944BB" w:rsidRDefault="00E944BB" w:rsidP="003D4C20">
            <w:pPr>
              <w:cnfStyle w:val="000000000000" w:firstRow="0" w:lastRow="0" w:firstColumn="0" w:lastColumn="0" w:oddVBand="0" w:evenVBand="0" w:oddHBand="0" w:evenHBand="0" w:firstRowFirstColumn="0" w:firstRowLastColumn="0" w:lastRowFirstColumn="0" w:lastRowLastColumn="0"/>
            </w:pPr>
            <w:r>
              <w:t>21/02/2019</w:t>
            </w:r>
          </w:p>
        </w:tc>
        <w:tc>
          <w:tcPr>
            <w:tcW w:w="5166" w:type="dxa"/>
          </w:tcPr>
          <w:p w14:paraId="7125A5C4" w14:textId="77777777" w:rsidR="00E944BB" w:rsidRPr="00E944BB" w:rsidRDefault="00E944BB" w:rsidP="00552FEB">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Opmerking over beschikbaarheid</w:t>
            </w:r>
          </w:p>
        </w:tc>
        <w:tc>
          <w:tcPr>
            <w:tcW w:w="1549" w:type="dxa"/>
          </w:tcPr>
          <w:p w14:paraId="4C553581" w14:textId="77777777" w:rsidR="00E944BB" w:rsidRDefault="00E944BB" w:rsidP="003D4C20">
            <w:pPr>
              <w:cnfStyle w:val="000000000000" w:firstRow="0" w:lastRow="0" w:firstColumn="0" w:lastColumn="0" w:oddVBand="0" w:evenVBand="0" w:oddHBand="0" w:evenHBand="0" w:firstRowFirstColumn="0" w:firstRowLastColumn="0" w:lastRowFirstColumn="0" w:lastRowLastColumn="0"/>
              <w:rPr>
                <w:lang w:val="en-US"/>
              </w:rPr>
            </w:pPr>
            <w:r>
              <w:rPr>
                <w:lang w:val="en-US"/>
              </w:rPr>
              <w:t>WDE</w:t>
            </w:r>
          </w:p>
        </w:tc>
      </w:tr>
      <w:tr w:rsidR="004C60A3" w:rsidRPr="00552FEB" w14:paraId="1930D453"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2206F7C9" w14:textId="77777777" w:rsidR="004C60A3" w:rsidRDefault="004C60A3" w:rsidP="003D4C20">
            <w:r>
              <w:t>1.2</w:t>
            </w:r>
          </w:p>
        </w:tc>
        <w:tc>
          <w:tcPr>
            <w:tcW w:w="1686" w:type="dxa"/>
          </w:tcPr>
          <w:p w14:paraId="005C94FE" w14:textId="77777777" w:rsidR="004C60A3" w:rsidRDefault="004C60A3" w:rsidP="003D4C20">
            <w:pPr>
              <w:cnfStyle w:val="000000000000" w:firstRow="0" w:lastRow="0" w:firstColumn="0" w:lastColumn="0" w:oddVBand="0" w:evenVBand="0" w:oddHBand="0" w:evenHBand="0" w:firstRowFirstColumn="0" w:firstRowLastColumn="0" w:lastRowFirstColumn="0" w:lastRowLastColumn="0"/>
            </w:pPr>
            <w:r>
              <w:t>21/03/2019</w:t>
            </w:r>
          </w:p>
        </w:tc>
        <w:tc>
          <w:tcPr>
            <w:tcW w:w="5166" w:type="dxa"/>
          </w:tcPr>
          <w:p w14:paraId="7ACC85DF" w14:textId="77777777" w:rsidR="004C60A3" w:rsidRDefault="004C60A3" w:rsidP="00552FEB">
            <w:pPr>
              <w:jc w:val="left"/>
              <w:cnfStyle w:val="000000000000" w:firstRow="0" w:lastRow="0" w:firstColumn="0" w:lastColumn="0" w:oddVBand="0" w:evenVBand="0" w:oddHBand="0" w:evenHBand="0" w:firstRowFirstColumn="0" w:firstRowLastColumn="0" w:lastRowFirstColumn="0" w:lastRowLastColumn="0"/>
            </w:pPr>
            <w:r w:rsidRPr="00014104">
              <w:t>Aanpassing beschrijving voor codes MSG00012 en MSG00021</w:t>
            </w:r>
            <w:r w:rsidR="00813CE8">
              <w:t>.</w:t>
            </w:r>
          </w:p>
          <w:p w14:paraId="1338C5A9" w14:textId="77777777" w:rsidR="00813CE8" w:rsidRPr="00014104" w:rsidRDefault="00813CE8" w:rsidP="00552FEB">
            <w:pPr>
              <w:jc w:val="left"/>
              <w:cnfStyle w:val="000000000000" w:firstRow="0" w:lastRow="0" w:firstColumn="0" w:lastColumn="0" w:oddVBand="0" w:evenVBand="0" w:oddHBand="0" w:evenHBand="0" w:firstRowFirstColumn="0" w:firstRowLastColumn="0" w:lastRowFirstColumn="0" w:lastRowLastColumn="0"/>
            </w:pPr>
            <w:r>
              <w:t>Verwijder code MSG00014.</w:t>
            </w:r>
          </w:p>
        </w:tc>
        <w:tc>
          <w:tcPr>
            <w:tcW w:w="1549" w:type="dxa"/>
          </w:tcPr>
          <w:p w14:paraId="040399D3" w14:textId="77777777" w:rsidR="004C60A3" w:rsidRDefault="004C60A3" w:rsidP="003D4C20">
            <w:pPr>
              <w:cnfStyle w:val="000000000000" w:firstRow="0" w:lastRow="0" w:firstColumn="0" w:lastColumn="0" w:oddVBand="0" w:evenVBand="0" w:oddHBand="0" w:evenHBand="0" w:firstRowFirstColumn="0" w:firstRowLastColumn="0" w:lastRowFirstColumn="0" w:lastRowLastColumn="0"/>
              <w:rPr>
                <w:lang w:val="en-US"/>
              </w:rPr>
            </w:pPr>
            <w:r>
              <w:rPr>
                <w:lang w:val="en-US"/>
              </w:rPr>
              <w:t>JHO</w:t>
            </w:r>
          </w:p>
        </w:tc>
      </w:tr>
      <w:tr w:rsidR="00021B96" w:rsidRPr="00021B96" w14:paraId="1841CD27"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014E2F20" w14:textId="77777777" w:rsidR="00021B96" w:rsidRDefault="00021B96" w:rsidP="003D4C20">
            <w:r>
              <w:t>1.3</w:t>
            </w:r>
          </w:p>
        </w:tc>
        <w:tc>
          <w:tcPr>
            <w:tcW w:w="1686" w:type="dxa"/>
          </w:tcPr>
          <w:p w14:paraId="2F72903B" w14:textId="77777777" w:rsidR="00021B96" w:rsidRDefault="00021B96" w:rsidP="003D4C20">
            <w:pPr>
              <w:cnfStyle w:val="000000000000" w:firstRow="0" w:lastRow="0" w:firstColumn="0" w:lastColumn="0" w:oddVBand="0" w:evenVBand="0" w:oddHBand="0" w:evenHBand="0" w:firstRowFirstColumn="0" w:firstRowLastColumn="0" w:lastRowFirstColumn="0" w:lastRowLastColumn="0"/>
            </w:pPr>
            <w:r>
              <w:t>02/09/2019</w:t>
            </w:r>
          </w:p>
        </w:tc>
        <w:tc>
          <w:tcPr>
            <w:tcW w:w="5166" w:type="dxa"/>
          </w:tcPr>
          <w:p w14:paraId="5913E45A" w14:textId="77777777" w:rsidR="00021B96" w:rsidRPr="00014104" w:rsidRDefault="00021B96">
            <w:pPr>
              <w:jc w:val="left"/>
              <w:cnfStyle w:val="000000000000" w:firstRow="0" w:lastRow="0" w:firstColumn="0" w:lastColumn="0" w:oddVBand="0" w:evenVBand="0" w:oddHBand="0" w:evenHBand="0" w:firstRowFirstColumn="0" w:firstRowLastColumn="0" w:lastRowFirstColumn="0" w:lastRowLastColumn="0"/>
              <w:rPr>
                <w:lang w:val="en-US"/>
              </w:rPr>
            </w:pPr>
            <w:r w:rsidRPr="00014104">
              <w:rPr>
                <w:lang w:val="en-US"/>
              </w:rPr>
              <w:t>Te</w:t>
            </w:r>
            <w:r>
              <w:rPr>
                <w:lang w:val="en-US"/>
              </w:rPr>
              <w:t>xt</w:t>
            </w:r>
            <w:r w:rsidRPr="00014104">
              <w:rPr>
                <w:lang w:val="en-US"/>
              </w:rPr>
              <w:t xml:space="preserve"> correction in description for selfemployedquality/code</w:t>
            </w:r>
          </w:p>
        </w:tc>
        <w:tc>
          <w:tcPr>
            <w:tcW w:w="1549" w:type="dxa"/>
          </w:tcPr>
          <w:p w14:paraId="6B2C2985" w14:textId="77777777" w:rsidR="00021B96" w:rsidRDefault="00021B96" w:rsidP="003D4C20">
            <w:pPr>
              <w:cnfStyle w:val="000000000000" w:firstRow="0" w:lastRow="0" w:firstColumn="0" w:lastColumn="0" w:oddVBand="0" w:evenVBand="0" w:oddHBand="0" w:evenHBand="0" w:firstRowFirstColumn="0" w:firstRowLastColumn="0" w:lastRowFirstColumn="0" w:lastRowLastColumn="0"/>
              <w:rPr>
                <w:lang w:val="en-US"/>
              </w:rPr>
            </w:pPr>
            <w:r>
              <w:rPr>
                <w:lang w:val="en-US"/>
              </w:rPr>
              <w:t>WDE</w:t>
            </w:r>
          </w:p>
        </w:tc>
      </w:tr>
      <w:tr w:rsidR="00271F4F" w:rsidRPr="00271F4F" w14:paraId="3655EAD3"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2F681222" w14:textId="77777777" w:rsidR="00271F4F" w:rsidRDefault="00271F4F" w:rsidP="003D4C20">
            <w:r>
              <w:t>1.4</w:t>
            </w:r>
          </w:p>
        </w:tc>
        <w:tc>
          <w:tcPr>
            <w:tcW w:w="1686" w:type="dxa"/>
          </w:tcPr>
          <w:p w14:paraId="468C6856" w14:textId="77777777" w:rsidR="00271F4F" w:rsidRDefault="00271F4F" w:rsidP="003D4C20">
            <w:pPr>
              <w:cnfStyle w:val="000000000000" w:firstRow="0" w:lastRow="0" w:firstColumn="0" w:lastColumn="0" w:oddVBand="0" w:evenVBand="0" w:oddHBand="0" w:evenHBand="0" w:firstRowFirstColumn="0" w:firstRowLastColumn="0" w:lastRowFirstColumn="0" w:lastRowLastColumn="0"/>
            </w:pPr>
            <w:r>
              <w:t>07/04/2020</w:t>
            </w:r>
          </w:p>
        </w:tc>
        <w:tc>
          <w:tcPr>
            <w:tcW w:w="5166" w:type="dxa"/>
          </w:tcPr>
          <w:p w14:paraId="138B77BF" w14:textId="77777777" w:rsidR="00271F4F" w:rsidRPr="00014104" w:rsidRDefault="00271F4F">
            <w:pPr>
              <w:jc w:val="left"/>
              <w:cnfStyle w:val="000000000000" w:firstRow="0" w:lastRow="0" w:firstColumn="0" w:lastColumn="0" w:oddVBand="0" w:evenVBand="0" w:oddHBand="0" w:evenHBand="0" w:firstRowFirstColumn="0" w:firstRowLastColumn="0" w:lastRowFirstColumn="0" w:lastRowLastColumn="0"/>
              <w:rPr>
                <w:lang w:val="fr-FR"/>
              </w:rPr>
            </w:pPr>
            <w:r>
              <w:rPr>
                <w:color w:val="000000"/>
                <w:lang w:val="fr-FR"/>
              </w:rPr>
              <w:t xml:space="preserve">Allow errorcodes </w:t>
            </w:r>
            <w:r w:rsidRPr="00534118">
              <w:rPr>
                <w:color w:val="000000"/>
                <w:lang w:val="fr-FR"/>
              </w:rPr>
              <w:t xml:space="preserve">SE5 </w:t>
            </w:r>
            <w:r>
              <w:rPr>
                <w:color w:val="000000"/>
                <w:lang w:val="fr-FR"/>
              </w:rPr>
              <w:t>and</w:t>
            </w:r>
            <w:r w:rsidRPr="00534118">
              <w:rPr>
                <w:color w:val="000000"/>
                <w:lang w:val="fr-FR"/>
              </w:rPr>
              <w:t xml:space="preserve"> SE6</w:t>
            </w:r>
          </w:p>
        </w:tc>
        <w:tc>
          <w:tcPr>
            <w:tcW w:w="1549" w:type="dxa"/>
          </w:tcPr>
          <w:p w14:paraId="687D9F52" w14:textId="77777777" w:rsidR="00271F4F" w:rsidRPr="00014104" w:rsidRDefault="00271F4F" w:rsidP="003D4C20">
            <w:pPr>
              <w:cnfStyle w:val="000000000000" w:firstRow="0" w:lastRow="0" w:firstColumn="0" w:lastColumn="0" w:oddVBand="0" w:evenVBand="0" w:oddHBand="0" w:evenHBand="0" w:firstRowFirstColumn="0" w:firstRowLastColumn="0" w:lastRowFirstColumn="0" w:lastRowLastColumn="0"/>
              <w:rPr>
                <w:lang w:val="fr-FR"/>
              </w:rPr>
            </w:pPr>
            <w:r>
              <w:rPr>
                <w:lang w:val="fr-FR"/>
              </w:rPr>
              <w:t>JHO</w:t>
            </w:r>
          </w:p>
        </w:tc>
      </w:tr>
      <w:tr w:rsidR="003A45A6" w:rsidRPr="00271F4F" w14:paraId="390D56D1"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191E78EC" w14:textId="77777777" w:rsidR="003A45A6" w:rsidRDefault="003A45A6" w:rsidP="003D4C20">
            <w:r>
              <w:t>1.5</w:t>
            </w:r>
          </w:p>
        </w:tc>
        <w:tc>
          <w:tcPr>
            <w:tcW w:w="1686" w:type="dxa"/>
          </w:tcPr>
          <w:p w14:paraId="4111A829" w14:textId="77777777" w:rsidR="003A45A6" w:rsidRDefault="003A45A6" w:rsidP="003D4C20">
            <w:pPr>
              <w:cnfStyle w:val="000000000000" w:firstRow="0" w:lastRow="0" w:firstColumn="0" w:lastColumn="0" w:oddVBand="0" w:evenVBand="0" w:oddHBand="0" w:evenHBand="0" w:firstRowFirstColumn="0" w:firstRowLastColumn="0" w:lastRowFirstColumn="0" w:lastRowLastColumn="0"/>
            </w:pPr>
            <w:r>
              <w:t>14/05/2020</w:t>
            </w:r>
          </w:p>
        </w:tc>
        <w:tc>
          <w:tcPr>
            <w:tcW w:w="5166" w:type="dxa"/>
          </w:tcPr>
          <w:p w14:paraId="5D6D1019" w14:textId="77777777" w:rsidR="003A45A6" w:rsidRDefault="003A45A6" w:rsidP="00F703D8">
            <w:pPr>
              <w:jc w:val="left"/>
              <w:cnfStyle w:val="000000000000" w:firstRow="0" w:lastRow="0" w:firstColumn="0" w:lastColumn="0" w:oddVBand="0" w:evenVBand="0" w:oddHBand="0" w:evenHBand="0" w:firstRowFirstColumn="0" w:firstRowLastColumn="0" w:lastRowFirstColumn="0" w:lastRowLastColumn="0"/>
              <w:rPr>
                <w:color w:val="000000"/>
                <w:lang w:val="fr-FR"/>
              </w:rPr>
            </w:pPr>
            <w:r>
              <w:rPr>
                <w:color w:val="000000"/>
                <w:lang w:val="fr-FR"/>
              </w:rPr>
              <w:t xml:space="preserve">Text addition on </w:t>
            </w:r>
            <w:r w:rsidR="00F703D8">
              <w:rPr>
                <w:color w:val="000000"/>
                <w:lang w:val="fr-FR"/>
              </w:rPr>
              <w:t>selfEmployedE</w:t>
            </w:r>
            <w:r>
              <w:rPr>
                <w:color w:val="000000"/>
                <w:lang w:val="fr-FR"/>
              </w:rPr>
              <w:t>nterpriseNumber</w:t>
            </w:r>
          </w:p>
        </w:tc>
        <w:tc>
          <w:tcPr>
            <w:tcW w:w="1549" w:type="dxa"/>
          </w:tcPr>
          <w:p w14:paraId="3C0F7BCE" w14:textId="77777777" w:rsidR="003A45A6" w:rsidRDefault="003A45A6" w:rsidP="003D4C20">
            <w:pPr>
              <w:cnfStyle w:val="000000000000" w:firstRow="0" w:lastRow="0" w:firstColumn="0" w:lastColumn="0" w:oddVBand="0" w:evenVBand="0" w:oddHBand="0" w:evenHBand="0" w:firstRowFirstColumn="0" w:firstRowLastColumn="0" w:lastRowFirstColumn="0" w:lastRowLastColumn="0"/>
              <w:rPr>
                <w:lang w:val="fr-FR"/>
              </w:rPr>
            </w:pPr>
            <w:r>
              <w:rPr>
                <w:lang w:val="fr-FR"/>
              </w:rPr>
              <w:t>WDE</w:t>
            </w:r>
          </w:p>
        </w:tc>
      </w:tr>
      <w:tr w:rsidR="0023639D" w:rsidRPr="0023639D" w14:paraId="499D2E37"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4FC8669E" w14:textId="77777777" w:rsidR="0023639D" w:rsidRDefault="0023639D" w:rsidP="003D4C20">
            <w:r>
              <w:t>1.6</w:t>
            </w:r>
          </w:p>
        </w:tc>
        <w:tc>
          <w:tcPr>
            <w:tcW w:w="1686" w:type="dxa"/>
          </w:tcPr>
          <w:p w14:paraId="56159B4E" w14:textId="77777777" w:rsidR="0023639D" w:rsidRDefault="0023639D" w:rsidP="003D4C20">
            <w:pPr>
              <w:cnfStyle w:val="000000000000" w:firstRow="0" w:lastRow="0" w:firstColumn="0" w:lastColumn="0" w:oddVBand="0" w:evenVBand="0" w:oddHBand="0" w:evenHBand="0" w:firstRowFirstColumn="0" w:firstRowLastColumn="0" w:lastRowFirstColumn="0" w:lastRowLastColumn="0"/>
            </w:pPr>
            <w:r>
              <w:t>09/09/2021</w:t>
            </w:r>
          </w:p>
        </w:tc>
        <w:tc>
          <w:tcPr>
            <w:tcW w:w="5166" w:type="dxa"/>
          </w:tcPr>
          <w:p w14:paraId="15F3EC5C" w14:textId="77777777" w:rsidR="0023639D" w:rsidRPr="001F1B9B" w:rsidRDefault="0023639D" w:rsidP="00F703D8">
            <w:pPr>
              <w:jc w:val="left"/>
              <w:cnfStyle w:val="000000000000" w:firstRow="0" w:lastRow="0" w:firstColumn="0" w:lastColumn="0" w:oddVBand="0" w:evenVBand="0" w:oddHBand="0" w:evenHBand="0" w:firstRowFirstColumn="0" w:firstRowLastColumn="0" w:lastRowFirstColumn="0" w:lastRowLastColumn="0"/>
              <w:rPr>
                <w:color w:val="000000"/>
                <w:lang w:val="en-US"/>
              </w:rPr>
            </w:pPr>
            <w:r w:rsidRPr="001F1B9B">
              <w:rPr>
                <w:color w:val="000000"/>
                <w:lang w:val="en-US"/>
              </w:rPr>
              <w:t>Clarification on the possibility of overlapping segmen</w:t>
            </w:r>
            <w:r>
              <w:rPr>
                <w:color w:val="000000"/>
                <w:lang w:val="en-US"/>
              </w:rPr>
              <w:t>ts</w:t>
            </w:r>
          </w:p>
        </w:tc>
        <w:tc>
          <w:tcPr>
            <w:tcW w:w="1549" w:type="dxa"/>
          </w:tcPr>
          <w:p w14:paraId="49BF43E9" w14:textId="77777777" w:rsidR="0023639D" w:rsidRPr="001F1B9B" w:rsidRDefault="0023639D" w:rsidP="003D4C20">
            <w:pPr>
              <w:cnfStyle w:val="000000000000" w:firstRow="0" w:lastRow="0" w:firstColumn="0" w:lastColumn="0" w:oddVBand="0" w:evenVBand="0" w:oddHBand="0" w:evenHBand="0" w:firstRowFirstColumn="0" w:firstRowLastColumn="0" w:lastRowFirstColumn="0" w:lastRowLastColumn="0"/>
              <w:rPr>
                <w:lang w:val="en-US"/>
              </w:rPr>
            </w:pPr>
            <w:r>
              <w:rPr>
                <w:lang w:val="en-US"/>
              </w:rPr>
              <w:t>WDE</w:t>
            </w:r>
          </w:p>
        </w:tc>
      </w:tr>
      <w:tr w:rsidR="00C7378C" w:rsidRPr="00C7378C" w14:paraId="4222CD69" w14:textId="77777777" w:rsidTr="003D4C20">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2E02D563" w14:textId="77777777" w:rsidR="00C7378C" w:rsidRDefault="00C7378C" w:rsidP="003D4C20">
            <w:r>
              <w:t>2.0</w:t>
            </w:r>
          </w:p>
        </w:tc>
        <w:tc>
          <w:tcPr>
            <w:tcW w:w="1686" w:type="dxa"/>
          </w:tcPr>
          <w:p w14:paraId="3DC115E6" w14:textId="77777777" w:rsidR="00C7378C" w:rsidRDefault="00C7378C" w:rsidP="003D4C20">
            <w:pPr>
              <w:cnfStyle w:val="000000000000" w:firstRow="0" w:lastRow="0" w:firstColumn="0" w:lastColumn="0" w:oddVBand="0" w:evenVBand="0" w:oddHBand="0" w:evenHBand="0" w:firstRowFirstColumn="0" w:firstRowLastColumn="0" w:lastRowFirstColumn="0" w:lastRowLastColumn="0"/>
            </w:pPr>
            <w:r>
              <w:t>01/03/2022</w:t>
            </w:r>
          </w:p>
        </w:tc>
        <w:tc>
          <w:tcPr>
            <w:tcW w:w="5166" w:type="dxa"/>
          </w:tcPr>
          <w:p w14:paraId="3371F7B7" w14:textId="77777777" w:rsidR="00C7378C" w:rsidRPr="0023639D" w:rsidRDefault="00C7378C" w:rsidP="00F703D8">
            <w:pPr>
              <w:jc w:val="left"/>
              <w:cnfStyle w:val="000000000000" w:firstRow="0" w:lastRow="0" w:firstColumn="0" w:lastColumn="0" w:oddVBand="0" w:evenVBand="0" w:oddHBand="0" w:evenHBand="0" w:firstRowFirstColumn="0" w:firstRowLastColumn="0" w:lastRowFirstColumn="0" w:lastRowLastColumn="0"/>
              <w:rPr>
                <w:color w:val="000000"/>
                <w:lang w:val="en-US"/>
              </w:rPr>
            </w:pPr>
            <w:r>
              <w:rPr>
                <w:color w:val="000000"/>
                <w:lang w:val="en-US"/>
              </w:rPr>
              <w:t>Non breaking XSD change : all description from minOccurs 0 to minOccurs 2</w:t>
            </w:r>
          </w:p>
        </w:tc>
        <w:tc>
          <w:tcPr>
            <w:tcW w:w="1549" w:type="dxa"/>
          </w:tcPr>
          <w:p w14:paraId="3638F52F" w14:textId="77777777" w:rsidR="00C7378C" w:rsidRDefault="00C7378C" w:rsidP="003D4C20">
            <w:pPr>
              <w:cnfStyle w:val="000000000000" w:firstRow="0" w:lastRow="0" w:firstColumn="0" w:lastColumn="0" w:oddVBand="0" w:evenVBand="0" w:oddHBand="0" w:evenHBand="0" w:firstRowFirstColumn="0" w:firstRowLastColumn="0" w:lastRowFirstColumn="0" w:lastRowLastColumn="0"/>
              <w:rPr>
                <w:lang w:val="en-US"/>
              </w:rPr>
            </w:pPr>
            <w:r>
              <w:rPr>
                <w:lang w:val="en-US"/>
              </w:rPr>
              <w:t>WDE</w:t>
            </w:r>
          </w:p>
        </w:tc>
      </w:tr>
      <w:tr w:rsidR="00DE0310" w:rsidRPr="00B64D8F" w14:paraId="6CEF303B" w14:textId="77777777" w:rsidTr="002320E5">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4C2F1DF8" w14:textId="77777777" w:rsidR="00DE0310" w:rsidRDefault="00DE0310" w:rsidP="002320E5">
            <w:r>
              <w:t>2.1</w:t>
            </w:r>
          </w:p>
        </w:tc>
        <w:tc>
          <w:tcPr>
            <w:tcW w:w="1686" w:type="dxa"/>
          </w:tcPr>
          <w:p w14:paraId="469D915A" w14:textId="77777777" w:rsidR="00DE0310" w:rsidRDefault="00DE0310" w:rsidP="002320E5">
            <w:pPr>
              <w:cnfStyle w:val="000000000000" w:firstRow="0" w:lastRow="0" w:firstColumn="0" w:lastColumn="0" w:oddVBand="0" w:evenVBand="0" w:oddHBand="0" w:evenHBand="0" w:firstRowFirstColumn="0" w:firstRowLastColumn="0" w:lastRowFirstColumn="0" w:lastRowLastColumn="0"/>
            </w:pPr>
            <w:r>
              <w:t>31/03/2022</w:t>
            </w:r>
          </w:p>
        </w:tc>
        <w:tc>
          <w:tcPr>
            <w:tcW w:w="5166" w:type="dxa"/>
          </w:tcPr>
          <w:p w14:paraId="25DE16DE" w14:textId="77777777" w:rsidR="00DE0310" w:rsidRDefault="00DE0310" w:rsidP="002320E5">
            <w:pPr>
              <w:jc w:val="left"/>
              <w:cnfStyle w:val="000000000000" w:firstRow="0" w:lastRow="0" w:firstColumn="0" w:lastColumn="0" w:oddVBand="0" w:evenVBand="0" w:oddHBand="0" w:evenHBand="0" w:firstRowFirstColumn="0" w:firstRowLastColumn="0" w:lastRowFirstColumn="0" w:lastRowLastColumn="0"/>
              <w:rPr>
                <w:color w:val="000000"/>
                <w:lang w:val="en-US"/>
              </w:rPr>
            </w:pPr>
            <w:r w:rsidRPr="005A5DAE">
              <w:rPr>
                <w:color w:val="000000"/>
                <w:lang w:val="en-US"/>
              </w:rPr>
              <w:t>Clarification on the possibility of overlapping segmen</w:t>
            </w:r>
            <w:r>
              <w:rPr>
                <w:color w:val="000000"/>
                <w:lang w:val="en-US"/>
              </w:rPr>
              <w:t>ts</w:t>
            </w:r>
          </w:p>
        </w:tc>
        <w:tc>
          <w:tcPr>
            <w:tcW w:w="1549" w:type="dxa"/>
          </w:tcPr>
          <w:p w14:paraId="54200F13" w14:textId="77777777" w:rsidR="00DE0310" w:rsidRDefault="00DE0310" w:rsidP="002320E5">
            <w:pPr>
              <w:cnfStyle w:val="000000000000" w:firstRow="0" w:lastRow="0" w:firstColumn="0" w:lastColumn="0" w:oddVBand="0" w:evenVBand="0" w:oddHBand="0" w:evenHBand="0" w:firstRowFirstColumn="0" w:firstRowLastColumn="0" w:lastRowFirstColumn="0" w:lastRowLastColumn="0"/>
              <w:rPr>
                <w:lang w:val="en-US"/>
              </w:rPr>
            </w:pPr>
            <w:r>
              <w:rPr>
                <w:lang w:val="en-US"/>
              </w:rPr>
              <w:t>WDE</w:t>
            </w:r>
          </w:p>
        </w:tc>
      </w:tr>
      <w:tr w:rsidR="00C30ED7" w:rsidRPr="00B64D8F" w14:paraId="5A22A536" w14:textId="77777777" w:rsidTr="002320E5">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2F1A2997" w14:textId="77777777" w:rsidR="00C30ED7" w:rsidRDefault="00C30ED7" w:rsidP="002320E5">
            <w:r>
              <w:t>2.2</w:t>
            </w:r>
          </w:p>
        </w:tc>
        <w:tc>
          <w:tcPr>
            <w:tcW w:w="1686" w:type="dxa"/>
          </w:tcPr>
          <w:p w14:paraId="19BA5DE6" w14:textId="77777777" w:rsidR="00C30ED7" w:rsidRDefault="00C30ED7" w:rsidP="002320E5">
            <w:pPr>
              <w:cnfStyle w:val="000000000000" w:firstRow="0" w:lastRow="0" w:firstColumn="0" w:lastColumn="0" w:oddVBand="0" w:evenVBand="0" w:oddHBand="0" w:evenHBand="0" w:firstRowFirstColumn="0" w:firstRowLastColumn="0" w:lastRowFirstColumn="0" w:lastRowLastColumn="0"/>
            </w:pPr>
            <w:r>
              <w:t>04/01/2023</w:t>
            </w:r>
          </w:p>
        </w:tc>
        <w:tc>
          <w:tcPr>
            <w:tcW w:w="5166" w:type="dxa"/>
          </w:tcPr>
          <w:p w14:paraId="1DB10471" w14:textId="77777777" w:rsidR="00C30ED7" w:rsidRPr="005A5DAE" w:rsidRDefault="00C30ED7" w:rsidP="002320E5">
            <w:pPr>
              <w:jc w:val="left"/>
              <w:cnfStyle w:val="000000000000" w:firstRow="0" w:lastRow="0" w:firstColumn="0" w:lastColumn="0" w:oddVBand="0" w:evenVBand="0" w:oddHBand="0" w:evenHBand="0" w:firstRowFirstColumn="0" w:firstRowLastColumn="0" w:lastRowFirstColumn="0" w:lastRowLastColumn="0"/>
              <w:rPr>
                <w:color w:val="000000"/>
                <w:lang w:val="en-US"/>
              </w:rPr>
            </w:pPr>
            <w:r>
              <w:rPr>
                <w:color w:val="000000"/>
                <w:lang w:val="en-US"/>
              </w:rPr>
              <w:t>New operation consultCareerPeriods</w:t>
            </w:r>
            <w:r w:rsidR="00F1779C">
              <w:rPr>
                <w:color w:val="000000"/>
                <w:lang w:val="en-US"/>
              </w:rPr>
              <w:t xml:space="preserve"> and cleanup with respect to old transitory phase (L302).</w:t>
            </w:r>
          </w:p>
        </w:tc>
        <w:tc>
          <w:tcPr>
            <w:tcW w:w="1549" w:type="dxa"/>
          </w:tcPr>
          <w:p w14:paraId="2B042C42" w14:textId="77777777" w:rsidR="00C30ED7" w:rsidRDefault="00C30ED7" w:rsidP="002320E5">
            <w:pPr>
              <w:cnfStyle w:val="000000000000" w:firstRow="0" w:lastRow="0" w:firstColumn="0" w:lastColumn="0" w:oddVBand="0" w:evenVBand="0" w:oddHBand="0" w:evenHBand="0" w:firstRowFirstColumn="0" w:firstRowLastColumn="0" w:lastRowFirstColumn="0" w:lastRowLastColumn="0"/>
              <w:rPr>
                <w:lang w:val="en-US"/>
              </w:rPr>
            </w:pPr>
            <w:r>
              <w:rPr>
                <w:lang w:val="en-US"/>
              </w:rPr>
              <w:t>JFL</w:t>
            </w:r>
          </w:p>
        </w:tc>
      </w:tr>
      <w:tr w:rsidR="003129CD" w:rsidRPr="00B64D8F" w14:paraId="43B87781" w14:textId="77777777" w:rsidTr="002320E5">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7E28DC29" w14:textId="77777777" w:rsidR="003129CD" w:rsidRDefault="003129CD" w:rsidP="003129CD">
            <w:r>
              <w:t>2.2.1</w:t>
            </w:r>
          </w:p>
        </w:tc>
        <w:tc>
          <w:tcPr>
            <w:tcW w:w="1686" w:type="dxa"/>
          </w:tcPr>
          <w:p w14:paraId="0092FF0B" w14:textId="77777777" w:rsidR="003129CD" w:rsidRDefault="003129CD" w:rsidP="003129CD">
            <w:pPr>
              <w:cnfStyle w:val="000000000000" w:firstRow="0" w:lastRow="0" w:firstColumn="0" w:lastColumn="0" w:oddVBand="0" w:evenVBand="0" w:oddHBand="0" w:evenHBand="0" w:firstRowFirstColumn="0" w:firstRowLastColumn="0" w:lastRowFirstColumn="0" w:lastRowLastColumn="0"/>
            </w:pPr>
            <w:r>
              <w:t>16/01/2023</w:t>
            </w:r>
          </w:p>
        </w:tc>
        <w:tc>
          <w:tcPr>
            <w:tcW w:w="5166" w:type="dxa"/>
          </w:tcPr>
          <w:p w14:paraId="224EFD13" w14:textId="77777777" w:rsidR="003129CD" w:rsidRDefault="003129CD" w:rsidP="003129CD">
            <w:pPr>
              <w:jc w:val="left"/>
              <w:cnfStyle w:val="000000000000" w:firstRow="0" w:lastRow="0" w:firstColumn="0" w:lastColumn="0" w:oddVBand="0" w:evenVBand="0" w:oddHBand="0" w:evenHBand="0" w:firstRowFirstColumn="0" w:firstRowLastColumn="0" w:lastRowFirstColumn="0" w:lastRowLastColumn="0"/>
              <w:rPr>
                <w:color w:val="000000"/>
                <w:lang w:val="en-US"/>
              </w:rPr>
            </w:pPr>
            <w:r>
              <w:rPr>
                <w:color w:val="000000"/>
                <w:lang w:val="en-US"/>
              </w:rPr>
              <w:t>MSG8 becomes MSG27 for unauthorized period consultation</w:t>
            </w:r>
          </w:p>
        </w:tc>
        <w:tc>
          <w:tcPr>
            <w:tcW w:w="1549" w:type="dxa"/>
          </w:tcPr>
          <w:p w14:paraId="4B4F7E98" w14:textId="77777777" w:rsidR="003129CD" w:rsidRDefault="003129CD" w:rsidP="003129CD">
            <w:pPr>
              <w:cnfStyle w:val="000000000000" w:firstRow="0" w:lastRow="0" w:firstColumn="0" w:lastColumn="0" w:oddVBand="0" w:evenVBand="0" w:oddHBand="0" w:evenHBand="0" w:firstRowFirstColumn="0" w:firstRowLastColumn="0" w:lastRowFirstColumn="0" w:lastRowLastColumn="0"/>
              <w:rPr>
                <w:lang w:val="en-US"/>
              </w:rPr>
            </w:pPr>
            <w:r>
              <w:rPr>
                <w:lang w:val="en-US"/>
              </w:rPr>
              <w:t>JFL</w:t>
            </w:r>
          </w:p>
        </w:tc>
      </w:tr>
      <w:tr w:rsidR="005F32BB" w:rsidRPr="005F32BB" w14:paraId="53ED31AB" w14:textId="77777777" w:rsidTr="002320E5">
        <w:trPr>
          <w:trHeight w:val="215"/>
        </w:trPr>
        <w:tc>
          <w:tcPr>
            <w:cnfStyle w:val="001000000000" w:firstRow="0" w:lastRow="0" w:firstColumn="1" w:lastColumn="0" w:oddVBand="0" w:evenVBand="0" w:oddHBand="0" w:evenHBand="0" w:firstRowFirstColumn="0" w:firstRowLastColumn="0" w:lastRowFirstColumn="0" w:lastRowLastColumn="0"/>
            <w:tcW w:w="955" w:type="dxa"/>
          </w:tcPr>
          <w:p w14:paraId="151D7A8F" w14:textId="7BEB6AF7" w:rsidR="005F32BB" w:rsidRDefault="005F32BB" w:rsidP="003129CD">
            <w:r>
              <w:t>2.3</w:t>
            </w:r>
          </w:p>
        </w:tc>
        <w:tc>
          <w:tcPr>
            <w:tcW w:w="1686" w:type="dxa"/>
          </w:tcPr>
          <w:p w14:paraId="26F36C62" w14:textId="551DF5C3" w:rsidR="005F32BB" w:rsidRDefault="005F32BB" w:rsidP="003129CD">
            <w:pPr>
              <w:cnfStyle w:val="000000000000" w:firstRow="0" w:lastRow="0" w:firstColumn="0" w:lastColumn="0" w:oddVBand="0" w:evenVBand="0" w:oddHBand="0" w:evenHBand="0" w:firstRowFirstColumn="0" w:firstRowLastColumn="0" w:lastRowFirstColumn="0" w:lastRowLastColumn="0"/>
            </w:pPr>
            <w:r>
              <w:t>12/02/2024</w:t>
            </w:r>
          </w:p>
        </w:tc>
        <w:tc>
          <w:tcPr>
            <w:tcW w:w="5166" w:type="dxa"/>
          </w:tcPr>
          <w:p w14:paraId="5D8CA98D" w14:textId="77777777" w:rsidR="005F32BB" w:rsidRDefault="005F32BB" w:rsidP="003129CD">
            <w:pPr>
              <w:jc w:val="left"/>
              <w:cnfStyle w:val="000000000000" w:firstRow="0" w:lastRow="0" w:firstColumn="0" w:lastColumn="0" w:oddVBand="0" w:evenVBand="0" w:oddHBand="0" w:evenHBand="0" w:firstRowFirstColumn="0" w:firstRowLastColumn="0" w:lastRowFirstColumn="0" w:lastRowLastColumn="0"/>
              <w:rPr>
                <w:color w:val="000000"/>
                <w:lang w:val="en-US"/>
              </w:rPr>
            </w:pPr>
            <w:r>
              <w:rPr>
                <w:color w:val="000000"/>
                <w:lang w:val="en-US"/>
              </w:rPr>
              <w:t>Split client XSD from backend XSD due to some fields that need to be optional for filtering</w:t>
            </w:r>
          </w:p>
          <w:p w14:paraId="6391BA6D" w14:textId="1DB52D02" w:rsidR="00FD6245" w:rsidRDefault="00FD6245" w:rsidP="003129CD">
            <w:pPr>
              <w:jc w:val="left"/>
              <w:cnfStyle w:val="000000000000" w:firstRow="0" w:lastRow="0" w:firstColumn="0" w:lastColumn="0" w:oddVBand="0" w:evenVBand="0" w:oddHBand="0" w:evenHBand="0" w:firstRowFirstColumn="0" w:firstRowLastColumn="0" w:lastRowFirstColumn="0" w:lastRowLastColumn="0"/>
              <w:rPr>
                <w:color w:val="000000"/>
                <w:lang w:val="en-US"/>
              </w:rPr>
            </w:pPr>
            <w:r w:rsidRPr="003C1002">
              <w:rPr>
                <w:b/>
                <w:lang w:val="en-US"/>
              </w:rPr>
              <w:t>XSD version : 202</w:t>
            </w:r>
            <w:r>
              <w:rPr>
                <w:b/>
                <w:lang w:val="en-US"/>
              </w:rPr>
              <w:t>40212</w:t>
            </w:r>
          </w:p>
        </w:tc>
        <w:tc>
          <w:tcPr>
            <w:tcW w:w="1549" w:type="dxa"/>
          </w:tcPr>
          <w:p w14:paraId="68A9C4BB" w14:textId="3B6950B7" w:rsidR="005F32BB" w:rsidRDefault="005F32BB" w:rsidP="003129CD">
            <w:pPr>
              <w:cnfStyle w:val="000000000000" w:firstRow="0" w:lastRow="0" w:firstColumn="0" w:lastColumn="0" w:oddVBand="0" w:evenVBand="0" w:oddHBand="0" w:evenHBand="0" w:firstRowFirstColumn="0" w:firstRowLastColumn="0" w:lastRowFirstColumn="0" w:lastRowLastColumn="0"/>
              <w:rPr>
                <w:lang w:val="en-US"/>
              </w:rPr>
            </w:pPr>
            <w:r>
              <w:rPr>
                <w:lang w:val="en-US"/>
              </w:rPr>
              <w:t>JHO</w:t>
            </w:r>
          </w:p>
        </w:tc>
      </w:tr>
      <w:tr w:rsidR="00564E34" w:rsidRPr="00564E34" w14:paraId="48355C87" w14:textId="77777777" w:rsidTr="002320E5">
        <w:trPr>
          <w:trHeight w:val="215"/>
          <w:ins w:id="0" w:author="Wouter Deroey" w:date="2026-02-05T11:28:00Z" w16du:dateUtc="2026-02-05T10:28:00Z"/>
        </w:trPr>
        <w:tc>
          <w:tcPr>
            <w:cnfStyle w:val="001000000000" w:firstRow="0" w:lastRow="0" w:firstColumn="1" w:lastColumn="0" w:oddVBand="0" w:evenVBand="0" w:oddHBand="0" w:evenHBand="0" w:firstRowFirstColumn="0" w:firstRowLastColumn="0" w:lastRowFirstColumn="0" w:lastRowLastColumn="0"/>
            <w:tcW w:w="955" w:type="dxa"/>
          </w:tcPr>
          <w:p w14:paraId="5E215C1E" w14:textId="36D39470" w:rsidR="00564E34" w:rsidRDefault="00564E34" w:rsidP="003129CD">
            <w:pPr>
              <w:rPr>
                <w:ins w:id="1" w:author="Wouter Deroey" w:date="2026-02-05T11:28:00Z" w16du:dateUtc="2026-02-05T10:28:00Z"/>
              </w:rPr>
            </w:pPr>
            <w:ins w:id="2" w:author="Wouter Deroey" w:date="2026-02-05T11:28:00Z" w16du:dateUtc="2026-02-05T10:28:00Z">
              <w:r>
                <w:t>2.4</w:t>
              </w:r>
            </w:ins>
          </w:p>
        </w:tc>
        <w:tc>
          <w:tcPr>
            <w:tcW w:w="1686" w:type="dxa"/>
          </w:tcPr>
          <w:p w14:paraId="40D7CB1B" w14:textId="1ABA0D0C" w:rsidR="00564E34" w:rsidRDefault="00564E34" w:rsidP="003129CD">
            <w:pPr>
              <w:cnfStyle w:val="000000000000" w:firstRow="0" w:lastRow="0" w:firstColumn="0" w:lastColumn="0" w:oddVBand="0" w:evenVBand="0" w:oddHBand="0" w:evenHBand="0" w:firstRowFirstColumn="0" w:firstRowLastColumn="0" w:lastRowFirstColumn="0" w:lastRowLastColumn="0"/>
              <w:rPr>
                <w:ins w:id="3" w:author="Wouter Deroey" w:date="2026-02-05T11:28:00Z" w16du:dateUtc="2026-02-05T10:28:00Z"/>
              </w:rPr>
            </w:pPr>
            <w:ins w:id="4" w:author="Wouter Deroey" w:date="2026-02-05T11:28:00Z" w16du:dateUtc="2026-02-05T10:28:00Z">
              <w:r>
                <w:t>05/02/2026</w:t>
              </w:r>
            </w:ins>
          </w:p>
        </w:tc>
        <w:tc>
          <w:tcPr>
            <w:tcW w:w="5166" w:type="dxa"/>
          </w:tcPr>
          <w:p w14:paraId="3197AD57" w14:textId="53F9734D" w:rsidR="00564E34" w:rsidRDefault="00564E34" w:rsidP="003129CD">
            <w:pPr>
              <w:jc w:val="left"/>
              <w:cnfStyle w:val="000000000000" w:firstRow="0" w:lastRow="0" w:firstColumn="0" w:lastColumn="0" w:oddVBand="0" w:evenVBand="0" w:oddHBand="0" w:evenHBand="0" w:firstRowFirstColumn="0" w:firstRowLastColumn="0" w:lastRowFirstColumn="0" w:lastRowLastColumn="0"/>
              <w:rPr>
                <w:ins w:id="5" w:author="Wouter Deroey" w:date="2026-02-05T11:28:00Z" w16du:dateUtc="2026-02-05T10:28:00Z"/>
                <w:color w:val="000000"/>
                <w:lang w:val="en-US"/>
              </w:rPr>
            </w:pPr>
            <w:ins w:id="6" w:author="Wouter Deroey" w:date="2026-02-05T11:28:00Z" w16du:dateUtc="2026-02-05T10:28:00Z">
              <w:r>
                <w:rPr>
                  <w:color w:val="000000"/>
                  <w:lang w:val="en-US"/>
                </w:rPr>
                <w:t xml:space="preserve">Remove reference to deleted file </w:t>
              </w:r>
              <w:r w:rsidRPr="00425E96">
                <w:rPr>
                  <w:lang w:val="en-US"/>
                </w:rPr>
                <w:t>TSS_SelfEmployedV2_Annex_ConversieRegels</w:t>
              </w:r>
              <w:r>
                <w:rPr>
                  <w:lang w:val="en-US"/>
                </w:rPr>
                <w:t>.docx</w:t>
              </w:r>
            </w:ins>
          </w:p>
        </w:tc>
        <w:tc>
          <w:tcPr>
            <w:tcW w:w="1549" w:type="dxa"/>
          </w:tcPr>
          <w:p w14:paraId="22E1B6FA" w14:textId="3BC70A21" w:rsidR="00564E34" w:rsidRDefault="00564E34" w:rsidP="003129CD">
            <w:pPr>
              <w:cnfStyle w:val="000000000000" w:firstRow="0" w:lastRow="0" w:firstColumn="0" w:lastColumn="0" w:oddVBand="0" w:evenVBand="0" w:oddHBand="0" w:evenHBand="0" w:firstRowFirstColumn="0" w:firstRowLastColumn="0" w:lastRowFirstColumn="0" w:lastRowLastColumn="0"/>
              <w:rPr>
                <w:ins w:id="7" w:author="Wouter Deroey" w:date="2026-02-05T11:28:00Z" w16du:dateUtc="2026-02-05T10:28:00Z"/>
                <w:lang w:val="en-US"/>
              </w:rPr>
            </w:pPr>
            <w:ins w:id="8" w:author="Wouter Deroey" w:date="2026-02-05T11:28:00Z" w16du:dateUtc="2026-02-05T10:28:00Z">
              <w:r>
                <w:rPr>
                  <w:lang w:val="en-US"/>
                </w:rPr>
                <w:t>WDE</w:t>
              </w:r>
            </w:ins>
          </w:p>
        </w:tc>
      </w:tr>
    </w:tbl>
    <w:p w14:paraId="1D158428" w14:textId="77777777" w:rsidR="00FD6245" w:rsidRPr="00DC7C80" w:rsidRDefault="00FD6245" w:rsidP="00FD6245">
      <w:pPr>
        <w:spacing w:before="240" w:after="0" w:line="240" w:lineRule="auto"/>
        <w:rPr>
          <w:u w:val="single"/>
          <w:lang w:val="en-US"/>
        </w:rPr>
      </w:pPr>
      <w:bookmarkStart w:id="9" w:name="_Hlk158640276"/>
      <w:r>
        <w:rPr>
          <w:u w:val="single"/>
          <w:lang w:val="en-US"/>
        </w:rPr>
        <w:t xml:space="preserve">XSD Version : </w:t>
      </w:r>
      <w:r w:rsidRPr="003C1002">
        <w:rPr>
          <w:b/>
          <w:u w:val="single"/>
          <w:lang w:val="en-US"/>
        </w:rPr>
        <w:t>202</w:t>
      </w:r>
      <w:r>
        <w:rPr>
          <w:b/>
          <w:u w:val="single"/>
          <w:lang w:val="en-US"/>
        </w:rPr>
        <w:t>4</w:t>
      </w:r>
      <w:r w:rsidRPr="003C1002">
        <w:rPr>
          <w:b/>
          <w:u w:val="single"/>
          <w:lang w:val="en-US"/>
        </w:rPr>
        <w:t>0</w:t>
      </w:r>
      <w:r>
        <w:rPr>
          <w:b/>
          <w:u w:val="single"/>
          <w:lang w:val="en-US"/>
        </w:rPr>
        <w:t>212</w:t>
      </w:r>
    </w:p>
    <w:bookmarkEnd w:id="9"/>
    <w:p w14:paraId="16CD6FC6" w14:textId="77777777" w:rsidR="008573FE" w:rsidRPr="0089019C" w:rsidRDefault="008573FE" w:rsidP="008573FE">
      <w:pPr>
        <w:spacing w:before="240" w:after="0" w:line="240" w:lineRule="auto"/>
        <w:rPr>
          <w:u w:val="single"/>
        </w:rPr>
      </w:pPr>
      <w:r w:rsidRPr="0089019C">
        <w:rPr>
          <w:u w:val="single"/>
        </w:rPr>
        <w:t>Deelnemers</w:t>
      </w:r>
    </w:p>
    <w:p w14:paraId="6245C596" w14:textId="77777777" w:rsidR="008573FE" w:rsidRDefault="008573FE" w:rsidP="008573FE">
      <w:pPr>
        <w:pStyle w:val="ListParagraph"/>
        <w:numPr>
          <w:ilvl w:val="0"/>
          <w:numId w:val="2"/>
        </w:numPr>
        <w:spacing w:after="0" w:line="240" w:lineRule="auto"/>
      </w:pPr>
      <w:r w:rsidRPr="0089019C">
        <w:t>Wouter Deroey (WDE)</w:t>
      </w:r>
    </w:p>
    <w:p w14:paraId="29B9F059" w14:textId="77777777" w:rsidR="008573FE" w:rsidRDefault="008573FE" w:rsidP="008573FE">
      <w:pPr>
        <w:pStyle w:val="ListParagraph"/>
        <w:numPr>
          <w:ilvl w:val="0"/>
          <w:numId w:val="2"/>
        </w:numPr>
        <w:spacing w:after="0" w:line="240" w:lineRule="auto"/>
      </w:pPr>
      <w:r>
        <w:t>Peter Van den Bosch (PVDB)</w:t>
      </w:r>
    </w:p>
    <w:p w14:paraId="5D464C8A" w14:textId="77777777" w:rsidR="0013058C" w:rsidRDefault="0013058C" w:rsidP="008573FE">
      <w:pPr>
        <w:pStyle w:val="ListParagraph"/>
        <w:numPr>
          <w:ilvl w:val="0"/>
          <w:numId w:val="2"/>
        </w:numPr>
        <w:spacing w:after="0" w:line="240" w:lineRule="auto"/>
      </w:pPr>
      <w:r>
        <w:lastRenderedPageBreak/>
        <w:t>Ghis Vanderheyden (GVD)</w:t>
      </w:r>
    </w:p>
    <w:p w14:paraId="6CF32B8A" w14:textId="77777777" w:rsidR="003061C7" w:rsidRDefault="003061C7" w:rsidP="008573FE">
      <w:pPr>
        <w:pStyle w:val="ListParagraph"/>
        <w:numPr>
          <w:ilvl w:val="0"/>
          <w:numId w:val="2"/>
        </w:numPr>
        <w:spacing w:after="0" w:line="240" w:lineRule="auto"/>
      </w:pPr>
      <w:r>
        <w:t>Jimmy Hombrouckx (JHO)</w:t>
      </w:r>
    </w:p>
    <w:p w14:paraId="47DA2C11" w14:textId="77777777" w:rsidR="00C30ED7" w:rsidRPr="0089019C" w:rsidRDefault="00C30ED7" w:rsidP="008573FE">
      <w:pPr>
        <w:pStyle w:val="ListParagraph"/>
        <w:numPr>
          <w:ilvl w:val="0"/>
          <w:numId w:val="2"/>
        </w:numPr>
        <w:spacing w:after="0" w:line="240" w:lineRule="auto"/>
      </w:pPr>
      <w:r>
        <w:t>Jorick Flabat</w:t>
      </w:r>
      <w:r w:rsidR="009C5E2C">
        <w:t xml:space="preserve"> (JFL)</w:t>
      </w:r>
    </w:p>
    <w:p w14:paraId="17D9676A" w14:textId="77777777" w:rsidR="008573FE" w:rsidRDefault="008573FE" w:rsidP="00641092">
      <w:pPr>
        <w:spacing w:before="240"/>
        <w:rPr>
          <w:b/>
          <w:color w:val="585858"/>
          <w:sz w:val="28"/>
        </w:rPr>
      </w:pPr>
      <w:bookmarkStart w:id="10" w:name="_Toc391022849"/>
      <w:r w:rsidRPr="0089019C">
        <w:rPr>
          <w:b/>
          <w:color w:val="585858"/>
          <w:sz w:val="28"/>
        </w:rPr>
        <w:t>Aanverwante documenten</w:t>
      </w:r>
      <w:bookmarkEnd w:id="10"/>
    </w:p>
    <w:tbl>
      <w:tblPr>
        <w:tblStyle w:val="BCSSTable0"/>
        <w:tblW w:w="9356" w:type="dxa"/>
        <w:tblInd w:w="108" w:type="dxa"/>
        <w:tblLayout w:type="fixed"/>
        <w:tblLook w:val="04A0" w:firstRow="1" w:lastRow="0" w:firstColumn="1" w:lastColumn="0" w:noHBand="0" w:noVBand="1"/>
      </w:tblPr>
      <w:tblGrid>
        <w:gridCol w:w="8364"/>
        <w:gridCol w:w="992"/>
      </w:tblGrid>
      <w:tr w:rsidR="000625B2" w:rsidRPr="00F57BB2" w14:paraId="08C1D448" w14:textId="77777777" w:rsidTr="000625B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64" w:type="dxa"/>
          </w:tcPr>
          <w:p w14:paraId="0A60FBD1" w14:textId="77777777" w:rsidR="000625B2" w:rsidRPr="00525DAF" w:rsidRDefault="000625B2" w:rsidP="000625B2">
            <w:pPr>
              <w:rPr>
                <w:b w:val="0"/>
              </w:rPr>
            </w:pPr>
            <w:r>
              <w:t>Document</w:t>
            </w:r>
          </w:p>
        </w:tc>
        <w:tc>
          <w:tcPr>
            <w:tcW w:w="992" w:type="dxa"/>
          </w:tcPr>
          <w:p w14:paraId="45A93E24" w14:textId="77777777" w:rsidR="000625B2" w:rsidRPr="00525DAF" w:rsidRDefault="000625B2" w:rsidP="000625B2">
            <w:pPr>
              <w:cnfStyle w:val="100000000000" w:firstRow="1" w:lastRow="0" w:firstColumn="0" w:lastColumn="0" w:oddVBand="0" w:evenVBand="0" w:oddHBand="0" w:evenHBand="0" w:firstRowFirstColumn="0" w:firstRowLastColumn="0" w:lastRowFirstColumn="0" w:lastRowLastColumn="0"/>
              <w:rPr>
                <w:b w:val="0"/>
              </w:rPr>
            </w:pPr>
            <w:r>
              <w:t>Auteu</w:t>
            </w:r>
            <w:r w:rsidRPr="00525DAF">
              <w:t>r</w:t>
            </w:r>
          </w:p>
        </w:tc>
      </w:tr>
      <w:tr w:rsidR="000625B2" w:rsidRPr="00F57BB2" w14:paraId="266D1633" w14:textId="77777777" w:rsidTr="000625B2">
        <w:tc>
          <w:tcPr>
            <w:cnfStyle w:val="001000000000" w:firstRow="0" w:lastRow="0" w:firstColumn="1" w:lastColumn="0" w:oddVBand="0" w:evenVBand="0" w:oddHBand="0" w:evenHBand="0" w:firstRowFirstColumn="0" w:firstRowLastColumn="0" w:lastRowFirstColumn="0" w:lastRowLastColumn="0"/>
            <w:tcW w:w="8364" w:type="dxa"/>
          </w:tcPr>
          <w:p w14:paraId="0EF98289" w14:textId="77777777" w:rsidR="000625B2" w:rsidRPr="000625B2" w:rsidRDefault="000625B2" w:rsidP="00677F5C">
            <w:pPr>
              <w:pStyle w:val="ListParagraph"/>
              <w:numPr>
                <w:ilvl w:val="0"/>
                <w:numId w:val="10"/>
              </w:numPr>
              <w:rPr>
                <w:b w:val="0"/>
              </w:rPr>
            </w:pPr>
            <w:r w:rsidRPr="000625B2">
              <w:rPr>
                <w:b w:val="0"/>
              </w:rPr>
              <w:t>PID van het project</w:t>
            </w:r>
          </w:p>
          <w:p w14:paraId="151173F9" w14:textId="77777777" w:rsidR="000625B2" w:rsidRPr="000625B2" w:rsidRDefault="000625B2" w:rsidP="000625B2">
            <w:pPr>
              <w:pStyle w:val="ListParagraph"/>
              <w:rPr>
                <w:b w:val="0"/>
                <w:i/>
              </w:rPr>
            </w:pPr>
            <w:r w:rsidRPr="000625B2">
              <w:rPr>
                <w:b w:val="0"/>
                <w:i/>
              </w:rPr>
              <w:t>16-Ap-017 PID -  aansluitingsplicht en bijdrageplicht  zelfstandige</w:t>
            </w:r>
            <w:r>
              <w:rPr>
                <w:b w:val="0"/>
                <w:i/>
              </w:rPr>
              <w:t>.doc</w:t>
            </w:r>
          </w:p>
        </w:tc>
        <w:tc>
          <w:tcPr>
            <w:tcW w:w="992" w:type="dxa"/>
          </w:tcPr>
          <w:p w14:paraId="599AE5C2" w14:textId="77777777" w:rsidR="000625B2" w:rsidRDefault="000625B2" w:rsidP="000625B2">
            <w:pPr>
              <w:cnfStyle w:val="000000000000" w:firstRow="0" w:lastRow="0" w:firstColumn="0" w:lastColumn="0" w:oddVBand="0" w:evenVBand="0" w:oddHBand="0" w:evenHBand="0" w:firstRowFirstColumn="0" w:firstRowLastColumn="0" w:lastRowFirstColumn="0" w:lastRowLastColumn="0"/>
            </w:pPr>
            <w:r>
              <w:t>GVD</w:t>
            </w:r>
          </w:p>
        </w:tc>
      </w:tr>
      <w:tr w:rsidR="000625B2" w:rsidRPr="00F57BB2" w14:paraId="11A752EC" w14:textId="77777777" w:rsidTr="000625B2">
        <w:tc>
          <w:tcPr>
            <w:cnfStyle w:val="001000000000" w:firstRow="0" w:lastRow="0" w:firstColumn="1" w:lastColumn="0" w:oddVBand="0" w:evenVBand="0" w:oddHBand="0" w:evenHBand="0" w:firstRowFirstColumn="0" w:firstRowLastColumn="0" w:lastRowFirstColumn="0" w:lastRowLastColumn="0"/>
            <w:tcW w:w="8364" w:type="dxa"/>
          </w:tcPr>
          <w:p w14:paraId="41F96A62" w14:textId="77777777" w:rsidR="000625B2" w:rsidRPr="000625B2" w:rsidRDefault="00435E90">
            <w:pPr>
              <w:pStyle w:val="ListParagraph"/>
              <w:numPr>
                <w:ilvl w:val="0"/>
                <w:numId w:val="10"/>
              </w:numPr>
              <w:rPr>
                <w:b w:val="0"/>
              </w:rPr>
            </w:pPr>
            <w:r>
              <w:rPr>
                <w:b w:val="0"/>
              </w:rPr>
              <w:t>TSS_</w:t>
            </w:r>
            <w:r w:rsidR="000625B2" w:rsidRPr="0013058C">
              <w:rPr>
                <w:b w:val="0"/>
              </w:rPr>
              <w:t>SelfEmployedV2_</w:t>
            </w:r>
            <w:r>
              <w:rPr>
                <w:b w:val="0"/>
              </w:rPr>
              <w:t>Annex_</w:t>
            </w:r>
            <w:r w:rsidR="000625B2" w:rsidRPr="0013058C">
              <w:rPr>
                <w:b w:val="0"/>
              </w:rPr>
              <w:t>Codes.docx</w:t>
            </w:r>
          </w:p>
        </w:tc>
        <w:tc>
          <w:tcPr>
            <w:tcW w:w="992" w:type="dxa"/>
          </w:tcPr>
          <w:p w14:paraId="187312DC" w14:textId="77777777" w:rsidR="000625B2" w:rsidRDefault="000625B2" w:rsidP="000625B2">
            <w:pPr>
              <w:cnfStyle w:val="000000000000" w:firstRow="0" w:lastRow="0" w:firstColumn="0" w:lastColumn="0" w:oddVBand="0" w:evenVBand="0" w:oddHBand="0" w:evenHBand="0" w:firstRowFirstColumn="0" w:firstRowLastColumn="0" w:lastRowFirstColumn="0" w:lastRowLastColumn="0"/>
            </w:pPr>
            <w:r>
              <w:t>WDE</w:t>
            </w:r>
          </w:p>
        </w:tc>
      </w:tr>
      <w:tr w:rsidR="00D821E1" w:rsidRPr="00F57BB2" w:rsidDel="00105D0F" w14:paraId="2EAE667C" w14:textId="5EF4948C" w:rsidTr="000625B2">
        <w:trPr>
          <w:del w:id="11" w:author="Wouter Deroey" w:date="2026-02-05T11:28:00Z" w16du:dateUtc="2026-02-05T10:28:00Z"/>
        </w:trPr>
        <w:tc>
          <w:tcPr>
            <w:cnfStyle w:val="001000000000" w:firstRow="0" w:lastRow="0" w:firstColumn="1" w:lastColumn="0" w:oddVBand="0" w:evenVBand="0" w:oddHBand="0" w:evenHBand="0" w:firstRowFirstColumn="0" w:firstRowLastColumn="0" w:lastRowFirstColumn="0" w:lastRowLastColumn="0"/>
            <w:tcW w:w="8364" w:type="dxa"/>
          </w:tcPr>
          <w:p w14:paraId="5B24E8C5" w14:textId="46D23E53" w:rsidR="00D821E1" w:rsidRPr="00D821E1" w:rsidDel="00105D0F" w:rsidRDefault="00435E90">
            <w:pPr>
              <w:pStyle w:val="ListParagraph"/>
              <w:numPr>
                <w:ilvl w:val="0"/>
                <w:numId w:val="10"/>
              </w:numPr>
              <w:rPr>
                <w:del w:id="12" w:author="Wouter Deroey" w:date="2026-02-05T11:28:00Z" w16du:dateUtc="2026-02-05T10:28:00Z"/>
                <w:b w:val="0"/>
              </w:rPr>
            </w:pPr>
            <w:bookmarkStart w:id="13" w:name="_Ref470183148"/>
            <w:del w:id="14" w:author="Wouter Deroey" w:date="2026-02-05T11:28:00Z" w16du:dateUtc="2026-02-05T10:28:00Z">
              <w:r w:rsidDel="00105D0F">
                <w:rPr>
                  <w:b w:val="0"/>
                </w:rPr>
                <w:delText>TSS_</w:delText>
              </w:r>
              <w:r w:rsidR="00D821E1" w:rsidRPr="00D821E1" w:rsidDel="00105D0F">
                <w:rPr>
                  <w:b w:val="0"/>
                </w:rPr>
                <w:delText>SelfEmployedV2</w:delText>
              </w:r>
              <w:r w:rsidDel="00105D0F">
                <w:rPr>
                  <w:b w:val="0"/>
                </w:rPr>
                <w:delText>_Annex_</w:delText>
              </w:r>
              <w:r w:rsidR="00D821E1" w:rsidRPr="00D821E1" w:rsidDel="00105D0F">
                <w:rPr>
                  <w:b w:val="0"/>
                </w:rPr>
                <w:delText>ConversieRegels.docx</w:delText>
              </w:r>
              <w:bookmarkEnd w:id="13"/>
            </w:del>
          </w:p>
        </w:tc>
        <w:tc>
          <w:tcPr>
            <w:tcW w:w="992" w:type="dxa"/>
          </w:tcPr>
          <w:p w14:paraId="3202C0E2" w14:textId="47172BB5" w:rsidR="00D821E1" w:rsidDel="00105D0F" w:rsidRDefault="00D821E1" w:rsidP="000625B2">
            <w:pPr>
              <w:cnfStyle w:val="000000000000" w:firstRow="0" w:lastRow="0" w:firstColumn="0" w:lastColumn="0" w:oddVBand="0" w:evenVBand="0" w:oddHBand="0" w:evenHBand="0" w:firstRowFirstColumn="0" w:firstRowLastColumn="0" w:lastRowFirstColumn="0" w:lastRowLastColumn="0"/>
              <w:rPr>
                <w:del w:id="15" w:author="Wouter Deroey" w:date="2026-02-05T11:28:00Z" w16du:dateUtc="2026-02-05T10:28:00Z"/>
              </w:rPr>
            </w:pPr>
            <w:del w:id="16" w:author="Wouter Deroey" w:date="2026-02-05T11:28:00Z" w16du:dateUtc="2026-02-05T10:28:00Z">
              <w:r w:rsidDel="00105D0F">
                <w:delText>WDE</w:delText>
              </w:r>
            </w:del>
          </w:p>
        </w:tc>
      </w:tr>
      <w:tr w:rsidR="00AC30BB" w:rsidRPr="00AC30BB" w14:paraId="3477DC10" w14:textId="77777777" w:rsidTr="000625B2">
        <w:tc>
          <w:tcPr>
            <w:cnfStyle w:val="001000000000" w:firstRow="0" w:lastRow="0" w:firstColumn="1" w:lastColumn="0" w:oddVBand="0" w:evenVBand="0" w:oddHBand="0" w:evenHBand="0" w:firstRowFirstColumn="0" w:firstRowLastColumn="0" w:lastRowFirstColumn="0" w:lastRowLastColumn="0"/>
            <w:tcW w:w="8364" w:type="dxa"/>
          </w:tcPr>
          <w:p w14:paraId="739E685A" w14:textId="77777777" w:rsidR="00AC30BB" w:rsidRPr="00AC30BB" w:rsidRDefault="00435E90">
            <w:pPr>
              <w:pStyle w:val="ListParagraph"/>
              <w:numPr>
                <w:ilvl w:val="0"/>
                <w:numId w:val="10"/>
              </w:numPr>
              <w:rPr>
                <w:lang w:val="en-US"/>
              </w:rPr>
            </w:pPr>
            <w:bookmarkStart w:id="17" w:name="_Ref477852407"/>
            <w:r>
              <w:rPr>
                <w:lang w:val="en-US"/>
              </w:rPr>
              <w:t>TSS_</w:t>
            </w:r>
            <w:r w:rsidR="00AC30BB" w:rsidRPr="00AC30BB">
              <w:rPr>
                <w:lang w:val="en-US"/>
              </w:rPr>
              <w:t>SelfEmployedV2_</w:t>
            </w:r>
            <w:r>
              <w:rPr>
                <w:lang w:val="en-US"/>
              </w:rPr>
              <w:t>Annex_</w:t>
            </w:r>
            <w:r w:rsidR="00AC30BB" w:rsidRPr="00AC30BB">
              <w:rPr>
                <w:lang w:val="en-US"/>
              </w:rPr>
              <w:t>Legalcontexts.docx</w:t>
            </w:r>
            <w:bookmarkEnd w:id="17"/>
          </w:p>
        </w:tc>
        <w:tc>
          <w:tcPr>
            <w:tcW w:w="992" w:type="dxa"/>
          </w:tcPr>
          <w:p w14:paraId="1F164593" w14:textId="77777777" w:rsidR="00AC30BB" w:rsidRPr="00AC30BB" w:rsidRDefault="00AC30BB" w:rsidP="000625B2">
            <w:pPr>
              <w:cnfStyle w:val="000000000000" w:firstRow="0" w:lastRow="0" w:firstColumn="0" w:lastColumn="0" w:oddVBand="0" w:evenVBand="0" w:oddHBand="0" w:evenHBand="0" w:firstRowFirstColumn="0" w:firstRowLastColumn="0" w:lastRowFirstColumn="0" w:lastRowLastColumn="0"/>
              <w:rPr>
                <w:lang w:val="en-US"/>
              </w:rPr>
            </w:pPr>
            <w:r>
              <w:rPr>
                <w:lang w:val="en-US"/>
              </w:rPr>
              <w:t>WDE</w:t>
            </w:r>
          </w:p>
        </w:tc>
      </w:tr>
    </w:tbl>
    <w:p w14:paraId="75422C79" w14:textId="77777777" w:rsidR="000625B2" w:rsidRPr="00AC30BB" w:rsidRDefault="000625B2" w:rsidP="000625B2">
      <w:pPr>
        <w:jc w:val="left"/>
        <w:rPr>
          <w:rStyle w:val="shorttext"/>
          <w:lang w:val="en-US"/>
        </w:rPr>
      </w:pPr>
    </w:p>
    <w:p w14:paraId="06B115EC" w14:textId="65AFCDDC" w:rsidR="000625B2" w:rsidRPr="000625B2" w:rsidRDefault="000625B2" w:rsidP="000625B2">
      <w:pPr>
        <w:jc w:val="left"/>
        <w:rPr>
          <w:color w:val="585858"/>
          <w:sz w:val="28"/>
        </w:rPr>
      </w:pPr>
      <w:r w:rsidRPr="000625B2">
        <w:rPr>
          <w:rStyle w:val="shorttext"/>
          <w:lang w:val="nl-NL"/>
        </w:rPr>
        <w:t xml:space="preserve">Documentatie beschikbaar op </w:t>
      </w:r>
      <w:hyperlink r:id="rId8" w:history="1">
        <w:r w:rsidRPr="00322DCB">
          <w:rPr>
            <w:rStyle w:val="Hyperlink"/>
          </w:rPr>
          <w:t>https://www.ksz-bcss.fgov.be/nl/diensten-en-support/projectaanpak/dienstgeorienteerde-architectuur</w:t>
        </w:r>
      </w:hyperlink>
      <w:r>
        <w:t xml:space="preserve"> :</w:t>
      </w:r>
    </w:p>
    <w:tbl>
      <w:tblPr>
        <w:tblStyle w:val="BCSSTable0"/>
        <w:tblW w:w="9356" w:type="dxa"/>
        <w:tblInd w:w="108" w:type="dxa"/>
        <w:tblLayout w:type="fixed"/>
        <w:tblLook w:val="04A0" w:firstRow="1" w:lastRow="0" w:firstColumn="1" w:lastColumn="0" w:noHBand="0" w:noVBand="1"/>
      </w:tblPr>
      <w:tblGrid>
        <w:gridCol w:w="8364"/>
        <w:gridCol w:w="992"/>
      </w:tblGrid>
      <w:tr w:rsidR="000625B2" w:rsidRPr="00F57BB2" w14:paraId="2279CDFD" w14:textId="77777777" w:rsidTr="000625B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64" w:type="dxa"/>
          </w:tcPr>
          <w:p w14:paraId="52A2AADE" w14:textId="77777777" w:rsidR="000625B2" w:rsidRPr="00525DAF" w:rsidRDefault="000625B2" w:rsidP="000625B2">
            <w:pPr>
              <w:rPr>
                <w:b w:val="0"/>
              </w:rPr>
            </w:pPr>
            <w:r>
              <w:t>Document</w:t>
            </w:r>
          </w:p>
        </w:tc>
        <w:tc>
          <w:tcPr>
            <w:tcW w:w="992" w:type="dxa"/>
          </w:tcPr>
          <w:p w14:paraId="4581DFF7" w14:textId="77777777" w:rsidR="000625B2" w:rsidRPr="00525DAF" w:rsidRDefault="000625B2" w:rsidP="000625B2">
            <w:pPr>
              <w:cnfStyle w:val="100000000000" w:firstRow="1" w:lastRow="0" w:firstColumn="0" w:lastColumn="0" w:oddVBand="0" w:evenVBand="0" w:oddHBand="0" w:evenHBand="0" w:firstRowFirstColumn="0" w:firstRowLastColumn="0" w:lastRowFirstColumn="0" w:lastRowLastColumn="0"/>
              <w:rPr>
                <w:b w:val="0"/>
              </w:rPr>
            </w:pPr>
            <w:r>
              <w:t>Auteu</w:t>
            </w:r>
            <w:r w:rsidRPr="00525DAF">
              <w:t>r</w:t>
            </w:r>
          </w:p>
        </w:tc>
      </w:tr>
      <w:tr w:rsidR="000625B2" w:rsidRPr="00367044" w14:paraId="6E9EC061" w14:textId="77777777" w:rsidTr="000625B2">
        <w:tc>
          <w:tcPr>
            <w:cnfStyle w:val="001000000000" w:firstRow="0" w:lastRow="0" w:firstColumn="1" w:lastColumn="0" w:oddVBand="0" w:evenVBand="0" w:oddHBand="0" w:evenHBand="0" w:firstRowFirstColumn="0" w:firstRowLastColumn="0" w:lastRowFirstColumn="0" w:lastRowLastColumn="0"/>
            <w:tcW w:w="8364" w:type="dxa"/>
          </w:tcPr>
          <w:p w14:paraId="35E032C9" w14:textId="77777777" w:rsidR="000625B2" w:rsidRPr="000625B2" w:rsidRDefault="000625B2" w:rsidP="00677F5C">
            <w:pPr>
              <w:pStyle w:val="ListParagraph"/>
              <w:numPr>
                <w:ilvl w:val="0"/>
                <w:numId w:val="10"/>
              </w:numPr>
              <w:rPr>
                <w:b w:val="0"/>
              </w:rPr>
            </w:pPr>
            <w:r w:rsidRPr="000625B2">
              <w:rPr>
                <w:b w:val="0"/>
              </w:rPr>
              <w:t>Algemene documentatie over de berichtdefinities van KSZ</w:t>
            </w:r>
          </w:p>
          <w:p w14:paraId="7509149F" w14:textId="5C69AA2F" w:rsidR="000625B2" w:rsidRPr="000D7363" w:rsidRDefault="000625B2" w:rsidP="000D7363">
            <w:pPr>
              <w:pStyle w:val="ListParagraph"/>
              <w:rPr>
                <w:b w:val="0"/>
              </w:rPr>
            </w:pPr>
            <w:hyperlink r:id="rId9" w:history="1">
              <w:r w:rsidRPr="000625B2">
                <w:rPr>
                  <w:rStyle w:val="Hyperlink"/>
                  <w:b w:val="0"/>
                </w:rPr>
                <w:t>Berichtdefinities van KSZ-diensten</w:t>
              </w:r>
            </w:hyperlink>
          </w:p>
        </w:tc>
        <w:tc>
          <w:tcPr>
            <w:tcW w:w="992" w:type="dxa"/>
          </w:tcPr>
          <w:p w14:paraId="7868FC2A" w14:textId="77777777" w:rsidR="000625B2" w:rsidRPr="00367044" w:rsidRDefault="000625B2" w:rsidP="000625B2">
            <w:pPr>
              <w:cnfStyle w:val="000000000000" w:firstRow="0" w:lastRow="0" w:firstColumn="0" w:lastColumn="0" w:oddVBand="0" w:evenVBand="0" w:oddHBand="0" w:evenHBand="0" w:firstRowFirstColumn="0" w:firstRowLastColumn="0" w:lastRowFirstColumn="0" w:lastRowLastColumn="0"/>
            </w:pPr>
            <w:r>
              <w:t>KSZ</w:t>
            </w:r>
          </w:p>
        </w:tc>
      </w:tr>
      <w:tr w:rsidR="000625B2" w:rsidRPr="00F57BB2" w14:paraId="3AC3DD79" w14:textId="77777777" w:rsidTr="000625B2">
        <w:tc>
          <w:tcPr>
            <w:cnfStyle w:val="001000000000" w:firstRow="0" w:lastRow="0" w:firstColumn="1" w:lastColumn="0" w:oddVBand="0" w:evenVBand="0" w:oddHBand="0" w:evenHBand="0" w:firstRowFirstColumn="0" w:firstRowLastColumn="0" w:lastRowFirstColumn="0" w:lastRowLastColumn="0"/>
            <w:tcW w:w="8364" w:type="dxa"/>
          </w:tcPr>
          <w:p w14:paraId="5B474372" w14:textId="77777777" w:rsidR="000625B2" w:rsidRPr="000625B2" w:rsidRDefault="000625B2" w:rsidP="00677F5C">
            <w:pPr>
              <w:pStyle w:val="ListParagraph"/>
              <w:numPr>
                <w:ilvl w:val="0"/>
                <w:numId w:val="10"/>
              </w:numPr>
              <w:rPr>
                <w:b w:val="0"/>
              </w:rPr>
            </w:pPr>
            <w:r w:rsidRPr="000625B2">
              <w:rPr>
                <w:b w:val="0"/>
              </w:rPr>
              <w:t>Beschrijving batchuitwisselingen “Set van berichten” (‘LDM’)</w:t>
            </w:r>
          </w:p>
          <w:p w14:paraId="57F35024" w14:textId="4D0AAD0F" w:rsidR="000625B2" w:rsidRPr="000D7363" w:rsidRDefault="000625B2" w:rsidP="000D7363">
            <w:pPr>
              <w:pStyle w:val="ListParagraph"/>
              <w:rPr>
                <w:b w:val="0"/>
              </w:rPr>
            </w:pPr>
            <w:hyperlink r:id="rId10" w:history="1">
              <w:r w:rsidRPr="000625B2">
                <w:rPr>
                  <w:rStyle w:val="Hyperlink"/>
                  <w:b w:val="0"/>
                </w:rPr>
                <w:t>Project "Set van berichten" (Lot de Message [LDM])</w:t>
              </w:r>
            </w:hyperlink>
          </w:p>
          <w:p w14:paraId="2C566C37" w14:textId="77777777" w:rsidR="000625B2" w:rsidRPr="000625B2" w:rsidRDefault="000625B2" w:rsidP="000625B2">
            <w:pPr>
              <w:ind w:left="708"/>
              <w:rPr>
                <w:b w:val="0"/>
              </w:rPr>
            </w:pPr>
            <w:r w:rsidRPr="000625B2">
              <w:rPr>
                <w:b w:val="0"/>
              </w:rPr>
              <w:t>Structuur voucherbestand</w:t>
            </w:r>
          </w:p>
          <w:p w14:paraId="0A824C7B" w14:textId="1F4813DA" w:rsidR="000625B2" w:rsidRPr="000D7363" w:rsidRDefault="000625B2" w:rsidP="000D7363">
            <w:pPr>
              <w:ind w:left="708"/>
              <w:rPr>
                <w:b w:val="0"/>
                <w:lang w:val="en-US"/>
              </w:rPr>
            </w:pPr>
            <w:hyperlink r:id="rId11" w:history="1">
              <w:r w:rsidRPr="000625B2">
                <w:rPr>
                  <w:rStyle w:val="Hyperlink"/>
                  <w:b w:val="0"/>
                  <w:lang w:val="en-US"/>
                </w:rPr>
                <w:t>Lot Package Voucher - Schema XSD</w:t>
              </w:r>
            </w:hyperlink>
          </w:p>
        </w:tc>
        <w:tc>
          <w:tcPr>
            <w:tcW w:w="992" w:type="dxa"/>
          </w:tcPr>
          <w:p w14:paraId="43BCBDA3" w14:textId="77777777" w:rsidR="000625B2" w:rsidRPr="009E5A05" w:rsidRDefault="000625B2" w:rsidP="000625B2">
            <w:pPr>
              <w:cnfStyle w:val="000000000000" w:firstRow="0" w:lastRow="0" w:firstColumn="0" w:lastColumn="0" w:oddVBand="0" w:evenVBand="0" w:oddHBand="0" w:evenHBand="0" w:firstRowFirstColumn="0" w:firstRowLastColumn="0" w:lastRowFirstColumn="0" w:lastRowLastColumn="0"/>
            </w:pPr>
            <w:r>
              <w:t>KSZ</w:t>
            </w:r>
          </w:p>
        </w:tc>
      </w:tr>
      <w:tr w:rsidR="000625B2" w:rsidRPr="001B1D70" w14:paraId="5CD0489D" w14:textId="77777777" w:rsidTr="000625B2">
        <w:tc>
          <w:tcPr>
            <w:cnfStyle w:val="001000000000" w:firstRow="0" w:lastRow="0" w:firstColumn="1" w:lastColumn="0" w:oddVBand="0" w:evenVBand="0" w:oddHBand="0" w:evenHBand="0" w:firstRowFirstColumn="0" w:firstRowLastColumn="0" w:lastRowFirstColumn="0" w:lastRowLastColumn="0"/>
            <w:tcW w:w="8364" w:type="dxa"/>
          </w:tcPr>
          <w:p w14:paraId="07143AD6" w14:textId="77777777" w:rsidR="000625B2" w:rsidRPr="000625B2" w:rsidRDefault="000625B2" w:rsidP="00677F5C">
            <w:pPr>
              <w:pStyle w:val="ListParagraph"/>
              <w:numPr>
                <w:ilvl w:val="0"/>
                <w:numId w:val="10"/>
              </w:numPr>
              <w:rPr>
                <w:b w:val="0"/>
              </w:rPr>
            </w:pPr>
            <w:r w:rsidRPr="000625B2">
              <w:rPr>
                <w:b w:val="0"/>
              </w:rPr>
              <w:t>Beschrijving dienstgeoriënteerde architectuur van KSZ</w:t>
            </w:r>
          </w:p>
          <w:p w14:paraId="2E21C8FC" w14:textId="298FA505" w:rsidR="000625B2" w:rsidRPr="000D7363" w:rsidRDefault="000625B2" w:rsidP="000D7363">
            <w:pPr>
              <w:pStyle w:val="ListParagraph"/>
              <w:rPr>
                <w:b w:val="0"/>
              </w:rPr>
            </w:pPr>
            <w:hyperlink r:id="rId12" w:history="1">
              <w:r w:rsidRPr="000625B2">
                <w:rPr>
                  <w:rStyle w:val="Hyperlink"/>
                  <w:b w:val="0"/>
                </w:rPr>
                <w:t>Documentatie met betrekking tot de dienstgeoriënteerde architectuur</w:t>
              </w:r>
            </w:hyperlink>
          </w:p>
        </w:tc>
        <w:tc>
          <w:tcPr>
            <w:tcW w:w="992" w:type="dxa"/>
          </w:tcPr>
          <w:p w14:paraId="61282996" w14:textId="77777777" w:rsidR="000625B2" w:rsidRDefault="000625B2" w:rsidP="000625B2">
            <w:pPr>
              <w:cnfStyle w:val="000000000000" w:firstRow="0" w:lastRow="0" w:firstColumn="0" w:lastColumn="0" w:oddVBand="0" w:evenVBand="0" w:oddHBand="0" w:evenHBand="0" w:firstRowFirstColumn="0" w:firstRowLastColumn="0" w:lastRowFirstColumn="0" w:lastRowLastColumn="0"/>
            </w:pPr>
            <w:r>
              <w:t>KSZ</w:t>
            </w:r>
          </w:p>
        </w:tc>
      </w:tr>
      <w:tr w:rsidR="000625B2" w:rsidRPr="001B1D70" w14:paraId="42AFEF5E" w14:textId="77777777" w:rsidTr="000D7363">
        <w:trPr>
          <w:trHeight w:val="652"/>
        </w:trPr>
        <w:tc>
          <w:tcPr>
            <w:cnfStyle w:val="001000000000" w:firstRow="0" w:lastRow="0" w:firstColumn="1" w:lastColumn="0" w:oddVBand="0" w:evenVBand="0" w:oddHBand="0" w:evenHBand="0" w:firstRowFirstColumn="0" w:firstRowLastColumn="0" w:lastRowFirstColumn="0" w:lastRowLastColumn="0"/>
            <w:tcW w:w="8364" w:type="dxa"/>
          </w:tcPr>
          <w:p w14:paraId="3D7EA92B" w14:textId="77777777" w:rsidR="000625B2" w:rsidRPr="000625B2" w:rsidRDefault="000625B2" w:rsidP="00677F5C">
            <w:pPr>
              <w:pStyle w:val="ListParagraph"/>
              <w:numPr>
                <w:ilvl w:val="0"/>
                <w:numId w:val="10"/>
              </w:numPr>
              <w:jc w:val="left"/>
              <w:rPr>
                <w:b w:val="0"/>
              </w:rPr>
            </w:pPr>
            <w:r w:rsidRPr="000625B2">
              <w:rPr>
                <w:b w:val="0"/>
              </w:rPr>
              <w:t>Lijst met acties om toegang te krijgen tot webservices-platform KSZ en de verbinding te testen.</w:t>
            </w:r>
          </w:p>
          <w:p w14:paraId="3F2CB34F" w14:textId="3AD0FE73" w:rsidR="000625B2" w:rsidRPr="000D7363" w:rsidRDefault="000625B2" w:rsidP="000D7363">
            <w:pPr>
              <w:pStyle w:val="ListParagraph"/>
              <w:jc w:val="left"/>
              <w:rPr>
                <w:b w:val="0"/>
              </w:rPr>
            </w:pPr>
            <w:hyperlink r:id="rId13" w:history="1">
              <w:r w:rsidRPr="000625B2">
                <w:rPr>
                  <w:rStyle w:val="Hyperlink"/>
                  <w:b w:val="0"/>
                </w:rPr>
                <w:t>Toegang tot de SOA-infrastructuur van de KSZ</w:t>
              </w:r>
            </w:hyperlink>
          </w:p>
        </w:tc>
        <w:tc>
          <w:tcPr>
            <w:tcW w:w="992" w:type="dxa"/>
          </w:tcPr>
          <w:p w14:paraId="30E7ABA0" w14:textId="77777777" w:rsidR="000625B2" w:rsidRDefault="000625B2" w:rsidP="000625B2">
            <w:pPr>
              <w:cnfStyle w:val="000000000000" w:firstRow="0" w:lastRow="0" w:firstColumn="0" w:lastColumn="0" w:oddVBand="0" w:evenVBand="0" w:oddHBand="0" w:evenHBand="0" w:firstRowFirstColumn="0" w:firstRowLastColumn="0" w:lastRowFirstColumn="0" w:lastRowLastColumn="0"/>
            </w:pPr>
            <w:r>
              <w:t>KSZ</w:t>
            </w:r>
          </w:p>
        </w:tc>
      </w:tr>
      <w:tr w:rsidR="004142FA" w:rsidRPr="001B1D70" w14:paraId="50B3E8C4" w14:textId="77777777" w:rsidTr="000D7363">
        <w:trPr>
          <w:trHeight w:val="652"/>
        </w:trPr>
        <w:tc>
          <w:tcPr>
            <w:cnfStyle w:val="001000000000" w:firstRow="0" w:lastRow="0" w:firstColumn="1" w:lastColumn="0" w:oddVBand="0" w:evenVBand="0" w:oddHBand="0" w:evenHBand="0" w:firstRowFirstColumn="0" w:firstRowLastColumn="0" w:lastRowFirstColumn="0" w:lastRowLastColumn="0"/>
            <w:tcW w:w="8364" w:type="dxa"/>
          </w:tcPr>
          <w:p w14:paraId="727EC59B" w14:textId="660D223E" w:rsidR="004142FA" w:rsidRPr="004142FA" w:rsidRDefault="004142FA" w:rsidP="00677F5C">
            <w:pPr>
              <w:pStyle w:val="ListParagraph"/>
              <w:numPr>
                <w:ilvl w:val="0"/>
                <w:numId w:val="10"/>
              </w:numPr>
              <w:jc w:val="left"/>
              <w:rPr>
                <w:b w:val="0"/>
              </w:rPr>
            </w:pPr>
            <w:bookmarkStart w:id="18" w:name="_Ref468373620"/>
            <w:r w:rsidRPr="004142FA">
              <w:rPr>
                <w:b w:val="0"/>
              </w:rPr>
              <w:t>Beschikbaarheid en doorlooptijd online diensten KSZ</w:t>
            </w:r>
            <w:r w:rsidRPr="004142FA">
              <w:rPr>
                <w:b w:val="0"/>
              </w:rPr>
              <w:br/>
            </w:r>
            <w:hyperlink r:id="rId14" w:history="1">
              <w:r w:rsidRPr="004142FA">
                <w:rPr>
                  <w:rStyle w:val="Hyperlink"/>
                  <w:b w:val="0"/>
                </w:rPr>
                <w:t>https://ksz-bcss.fgov.be/nl/over-de-ksz/interne-organisation/informaticamiddelen/informatiesysteem</w:t>
              </w:r>
            </w:hyperlink>
            <w:bookmarkEnd w:id="18"/>
          </w:p>
        </w:tc>
        <w:tc>
          <w:tcPr>
            <w:tcW w:w="992" w:type="dxa"/>
          </w:tcPr>
          <w:p w14:paraId="046FD10F" w14:textId="77777777" w:rsidR="004142FA" w:rsidRDefault="004142FA" w:rsidP="000625B2">
            <w:pPr>
              <w:cnfStyle w:val="000000000000" w:firstRow="0" w:lastRow="0" w:firstColumn="0" w:lastColumn="0" w:oddVBand="0" w:evenVBand="0" w:oddHBand="0" w:evenHBand="0" w:firstRowFirstColumn="0" w:firstRowLastColumn="0" w:lastRowFirstColumn="0" w:lastRowLastColumn="0"/>
            </w:pPr>
            <w:r>
              <w:t>KSZ</w:t>
            </w:r>
          </w:p>
        </w:tc>
      </w:tr>
    </w:tbl>
    <w:p w14:paraId="20F58983" w14:textId="77777777" w:rsidR="008573FE" w:rsidRPr="0089019C" w:rsidRDefault="008573FE" w:rsidP="00641092">
      <w:pPr>
        <w:spacing w:before="240"/>
        <w:rPr>
          <w:b/>
          <w:color w:val="585858"/>
          <w:sz w:val="28"/>
        </w:rPr>
      </w:pPr>
      <w:r w:rsidRPr="0089019C">
        <w:rPr>
          <w:b/>
          <w:color w:val="585858"/>
          <w:sz w:val="28"/>
        </w:rPr>
        <w:t>Verdeling</w:t>
      </w:r>
    </w:p>
    <w:tbl>
      <w:tblPr>
        <w:tblStyle w:val="BCSSTable0"/>
        <w:tblW w:w="9356" w:type="dxa"/>
        <w:tblInd w:w="108" w:type="dxa"/>
        <w:tblLook w:val="04A0" w:firstRow="1" w:lastRow="0" w:firstColumn="1" w:lastColumn="0" w:noHBand="0" w:noVBand="1"/>
      </w:tblPr>
      <w:tblGrid>
        <w:gridCol w:w="1242"/>
        <w:gridCol w:w="5812"/>
        <w:gridCol w:w="2302"/>
      </w:tblGrid>
      <w:tr w:rsidR="008573FE" w:rsidRPr="0089019C" w14:paraId="6B8D265F" w14:textId="77777777" w:rsidTr="003D4C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2" w:type="dxa"/>
          </w:tcPr>
          <w:p w14:paraId="06A9260F" w14:textId="77777777" w:rsidR="008573FE" w:rsidRPr="0089019C" w:rsidRDefault="008573FE" w:rsidP="003D4C20">
            <w:r w:rsidRPr="0089019C">
              <w:t>Revisie</w:t>
            </w:r>
          </w:p>
        </w:tc>
        <w:tc>
          <w:tcPr>
            <w:tcW w:w="5812" w:type="dxa"/>
          </w:tcPr>
          <w:p w14:paraId="2225BB28"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rsidRPr="0089019C">
              <w:t>Bestemmeling(en)</w:t>
            </w:r>
          </w:p>
        </w:tc>
        <w:tc>
          <w:tcPr>
            <w:tcW w:w="2302" w:type="dxa"/>
          </w:tcPr>
          <w:p w14:paraId="1C89BFBB"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rPr>
                <w:bCs/>
              </w:rPr>
            </w:pPr>
            <w:r w:rsidRPr="0089019C">
              <w:t>Datum</w:t>
            </w:r>
          </w:p>
        </w:tc>
      </w:tr>
      <w:tr w:rsidR="008573FE" w:rsidRPr="0089019C" w14:paraId="14455B0B" w14:textId="77777777" w:rsidTr="003D4C20">
        <w:tc>
          <w:tcPr>
            <w:cnfStyle w:val="001000000000" w:firstRow="0" w:lastRow="0" w:firstColumn="1" w:lastColumn="0" w:oddVBand="0" w:evenVBand="0" w:oddHBand="0" w:evenHBand="0" w:firstRowFirstColumn="0" w:firstRowLastColumn="0" w:lastRowFirstColumn="0" w:lastRowLastColumn="0"/>
            <w:tcW w:w="1242" w:type="dxa"/>
          </w:tcPr>
          <w:p w14:paraId="2106089E" w14:textId="77777777" w:rsidR="008573FE" w:rsidRPr="00372F47" w:rsidRDefault="00D57C00" w:rsidP="003D4C20">
            <w:pPr>
              <w:rPr>
                <w:color w:val="auto"/>
              </w:rPr>
            </w:pPr>
            <w:r>
              <w:rPr>
                <w:color w:val="auto"/>
              </w:rPr>
              <w:t>0.3</w:t>
            </w:r>
          </w:p>
        </w:tc>
        <w:tc>
          <w:tcPr>
            <w:tcW w:w="5812" w:type="dxa"/>
          </w:tcPr>
          <w:p w14:paraId="7F8563D8" w14:textId="77777777" w:rsidR="008573FE" w:rsidRPr="00DA6A18"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DA6A18">
              <w:rPr>
                <w:lang w:val="en-US"/>
              </w:rPr>
              <w:t>Actiris,</w:t>
            </w:r>
          </w:p>
          <w:p w14:paraId="3B545C7D" w14:textId="77777777" w:rsidR="008573FE" w:rsidRPr="00DA6A18"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DA6A18">
              <w:rPr>
                <w:lang w:val="en-US"/>
              </w:rPr>
              <w:t>ADG,</w:t>
            </w:r>
          </w:p>
          <w:p w14:paraId="2E6D0D8A" w14:textId="77777777" w:rsidR="008573FE" w:rsidRPr="00DA6A18"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DA6A18">
              <w:rPr>
                <w:lang w:val="en-US"/>
              </w:rPr>
              <w:t>BCED</w:t>
            </w:r>
          </w:p>
          <w:p w14:paraId="28AD30B7" w14:textId="77777777" w:rsidR="008573FE" w:rsidRPr="00DA6A18"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DA6A18">
              <w:rPr>
                <w:lang w:val="en-US"/>
              </w:rPr>
              <w:t>eHGB,</w:t>
            </w:r>
          </w:p>
          <w:p w14:paraId="17329E32" w14:textId="77777777" w:rsidR="008573FE" w:rsidRPr="00DA6A18"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DA6A18">
              <w:rPr>
                <w:lang w:val="en-US"/>
              </w:rPr>
              <w:t>FAMIFED,</w:t>
            </w:r>
          </w:p>
          <w:p w14:paraId="0BEBA31B" w14:textId="77777777" w:rsidR="008573FE"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Pr>
                <w:lang w:val="en-US"/>
              </w:rPr>
              <w:t>DGPH,</w:t>
            </w:r>
          </w:p>
          <w:p w14:paraId="69DD0C76" w14:textId="77777777" w:rsidR="008573FE"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Pr>
                <w:lang w:val="en-US"/>
              </w:rPr>
              <w:t>POD MI,</w:t>
            </w:r>
          </w:p>
          <w:p w14:paraId="6033F9E9" w14:textId="77777777" w:rsidR="008573FE"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Pr>
                <w:lang w:val="en-US"/>
              </w:rPr>
              <w:t>FOREM,</w:t>
            </w:r>
          </w:p>
          <w:p w14:paraId="450740D4" w14:textId="77777777" w:rsidR="008573FE"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Pr>
                <w:lang w:val="en-US"/>
              </w:rPr>
              <w:t>NIC,</w:t>
            </w:r>
          </w:p>
          <w:p w14:paraId="424ECF0C" w14:textId="77777777" w:rsidR="008573FE"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Pr>
                <w:lang w:val="en-US"/>
              </w:rPr>
              <w:t>OCMW,</w:t>
            </w:r>
          </w:p>
          <w:p w14:paraId="6469C484" w14:textId="77777777" w:rsidR="008573FE"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Pr>
                <w:lang w:val="en-US"/>
              </w:rPr>
              <w:lastRenderedPageBreak/>
              <w:t>RIZIV,</w:t>
            </w:r>
          </w:p>
          <w:p w14:paraId="48A4EEE5" w14:textId="77777777" w:rsidR="008573FE"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Pr>
                <w:lang w:val="en-US"/>
              </w:rPr>
              <w:t>RSVZ,</w:t>
            </w:r>
          </w:p>
          <w:p w14:paraId="7A6D9317" w14:textId="77777777" w:rsidR="008573FE"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Pr>
                <w:lang w:val="en-US"/>
              </w:rPr>
              <w:t>SIGeDIS,</w:t>
            </w:r>
          </w:p>
          <w:p w14:paraId="58B0D9A2" w14:textId="77777777" w:rsidR="008573FE" w:rsidRPr="00DA6A18"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Pr>
                <w:lang w:val="en-US"/>
              </w:rPr>
              <w:t>VDAB</w:t>
            </w:r>
          </w:p>
        </w:tc>
        <w:tc>
          <w:tcPr>
            <w:tcW w:w="2302" w:type="dxa"/>
          </w:tcPr>
          <w:p w14:paraId="1399F47F"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lastRenderedPageBreak/>
              <w:t>15/12/2016</w:t>
            </w:r>
          </w:p>
        </w:tc>
      </w:tr>
      <w:tr w:rsidR="008573FE" w:rsidRPr="0089019C" w14:paraId="69903AC0" w14:textId="77777777" w:rsidTr="003D4C20">
        <w:tc>
          <w:tcPr>
            <w:cnfStyle w:val="001000000000" w:firstRow="0" w:lastRow="0" w:firstColumn="1" w:lastColumn="0" w:oddVBand="0" w:evenVBand="0" w:oddHBand="0" w:evenHBand="0" w:firstRowFirstColumn="0" w:firstRowLastColumn="0" w:lastRowFirstColumn="0" w:lastRowLastColumn="0"/>
            <w:tcW w:w="1242" w:type="dxa"/>
          </w:tcPr>
          <w:p w14:paraId="43C28399" w14:textId="77777777" w:rsidR="008573FE" w:rsidRPr="00372F47" w:rsidRDefault="002D510F" w:rsidP="003D4C20">
            <w:pPr>
              <w:rPr>
                <w:color w:val="auto"/>
              </w:rPr>
            </w:pPr>
            <w:r>
              <w:rPr>
                <w:color w:val="auto"/>
              </w:rPr>
              <w:t>0.4</w:t>
            </w:r>
          </w:p>
        </w:tc>
        <w:tc>
          <w:tcPr>
            <w:tcW w:w="5812" w:type="dxa"/>
          </w:tcPr>
          <w:p w14:paraId="183F4CD1" w14:textId="77777777" w:rsidR="002D510F" w:rsidRPr="00DA6A18"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DA6A18">
              <w:rPr>
                <w:lang w:val="en-US"/>
              </w:rPr>
              <w:t>Actiris,</w:t>
            </w:r>
          </w:p>
          <w:p w14:paraId="4F72A54C" w14:textId="77777777" w:rsidR="002D510F" w:rsidRPr="00DA6A18"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DA6A18">
              <w:rPr>
                <w:lang w:val="en-US"/>
              </w:rPr>
              <w:t>ADG,</w:t>
            </w:r>
          </w:p>
          <w:p w14:paraId="7C3C375D" w14:textId="77777777" w:rsidR="002D510F" w:rsidRPr="00DA6A18"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DA6A18">
              <w:rPr>
                <w:lang w:val="en-US"/>
              </w:rPr>
              <w:t>BCED</w:t>
            </w:r>
          </w:p>
          <w:p w14:paraId="2D24D410" w14:textId="77777777" w:rsidR="002D510F" w:rsidRPr="00DA6A18"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DA6A18">
              <w:rPr>
                <w:lang w:val="en-US"/>
              </w:rPr>
              <w:t>eHGB,</w:t>
            </w:r>
          </w:p>
          <w:p w14:paraId="78E8253A" w14:textId="77777777" w:rsidR="002D510F" w:rsidRPr="00DA6A18"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sidRPr="00DA6A18">
              <w:rPr>
                <w:lang w:val="en-US"/>
              </w:rPr>
              <w:t>FAMIFED,</w:t>
            </w:r>
          </w:p>
          <w:p w14:paraId="7CE923D8" w14:textId="77777777" w:rsidR="002D510F"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Pr>
                <w:lang w:val="en-US"/>
              </w:rPr>
              <w:t>DGPH,</w:t>
            </w:r>
          </w:p>
          <w:p w14:paraId="17110663" w14:textId="77777777" w:rsidR="002D510F"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Pr>
                <w:lang w:val="en-US"/>
              </w:rPr>
              <w:t>POD MI,</w:t>
            </w:r>
          </w:p>
          <w:p w14:paraId="032ED39E" w14:textId="77777777" w:rsidR="002D510F"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Pr>
                <w:lang w:val="en-US"/>
              </w:rPr>
              <w:t>FOREM,</w:t>
            </w:r>
          </w:p>
          <w:p w14:paraId="36790B19" w14:textId="77777777" w:rsidR="002D510F"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Pr>
                <w:lang w:val="en-US"/>
              </w:rPr>
              <w:t>NIC,</w:t>
            </w:r>
          </w:p>
          <w:p w14:paraId="5CAB887D" w14:textId="77777777" w:rsidR="002D510F"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Pr>
                <w:lang w:val="en-US"/>
              </w:rPr>
              <w:t>OCMW,</w:t>
            </w:r>
          </w:p>
          <w:p w14:paraId="3B9FFC0D" w14:textId="77777777" w:rsidR="002D510F"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Pr>
                <w:lang w:val="en-US"/>
              </w:rPr>
              <w:t>RIZIV,</w:t>
            </w:r>
          </w:p>
          <w:p w14:paraId="039553FF" w14:textId="77777777" w:rsidR="002D510F"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Pr>
                <w:lang w:val="en-US"/>
              </w:rPr>
              <w:t>RSVZ,</w:t>
            </w:r>
          </w:p>
          <w:p w14:paraId="12C405E0" w14:textId="77777777" w:rsidR="002D510F"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Pr>
                <w:lang w:val="en-US"/>
              </w:rPr>
              <w:t>SIGeDIS,</w:t>
            </w:r>
          </w:p>
          <w:p w14:paraId="05222A9C" w14:textId="77777777" w:rsidR="008573FE" w:rsidRPr="00155CA7" w:rsidRDefault="002D510F" w:rsidP="002D510F">
            <w:pPr>
              <w:cnfStyle w:val="000000000000" w:firstRow="0" w:lastRow="0" w:firstColumn="0" w:lastColumn="0" w:oddVBand="0" w:evenVBand="0" w:oddHBand="0" w:evenHBand="0" w:firstRowFirstColumn="0" w:firstRowLastColumn="0" w:lastRowFirstColumn="0" w:lastRowLastColumn="0"/>
              <w:rPr>
                <w:lang w:val="en-US"/>
              </w:rPr>
            </w:pPr>
            <w:r>
              <w:rPr>
                <w:lang w:val="en-US"/>
              </w:rPr>
              <w:t>VDAB</w:t>
            </w:r>
          </w:p>
        </w:tc>
        <w:tc>
          <w:tcPr>
            <w:tcW w:w="2302" w:type="dxa"/>
          </w:tcPr>
          <w:p w14:paraId="0AC95A0C" w14:textId="77777777" w:rsidR="008573FE" w:rsidRPr="0089019C" w:rsidRDefault="002D510F" w:rsidP="003D4C20">
            <w:pPr>
              <w:cnfStyle w:val="000000000000" w:firstRow="0" w:lastRow="0" w:firstColumn="0" w:lastColumn="0" w:oddVBand="0" w:evenVBand="0" w:oddHBand="0" w:evenHBand="0" w:firstRowFirstColumn="0" w:firstRowLastColumn="0" w:lastRowFirstColumn="0" w:lastRowLastColumn="0"/>
            </w:pPr>
            <w:r>
              <w:t>19/01/2017</w:t>
            </w:r>
          </w:p>
        </w:tc>
      </w:tr>
      <w:tr w:rsidR="00C30ED7" w:rsidRPr="0089019C" w14:paraId="1D9E3552" w14:textId="77777777" w:rsidTr="003D4C20">
        <w:tc>
          <w:tcPr>
            <w:cnfStyle w:val="001000000000" w:firstRow="0" w:lastRow="0" w:firstColumn="1" w:lastColumn="0" w:oddVBand="0" w:evenVBand="0" w:oddHBand="0" w:evenHBand="0" w:firstRowFirstColumn="0" w:firstRowLastColumn="0" w:lastRowFirstColumn="0" w:lastRowLastColumn="0"/>
            <w:tcW w:w="1242" w:type="dxa"/>
          </w:tcPr>
          <w:p w14:paraId="5D2AC106" w14:textId="77777777" w:rsidR="00C30ED7" w:rsidRDefault="00C30ED7" w:rsidP="003D4C20">
            <w:r>
              <w:t>2.2</w:t>
            </w:r>
          </w:p>
        </w:tc>
        <w:tc>
          <w:tcPr>
            <w:tcW w:w="5812" w:type="dxa"/>
          </w:tcPr>
          <w:p w14:paraId="4C3BE4E3" w14:textId="77777777" w:rsidR="00C30ED7" w:rsidRPr="00DA6A18" w:rsidRDefault="00C30ED7">
            <w:pPr>
              <w:cnfStyle w:val="000000000000" w:firstRow="0" w:lastRow="0" w:firstColumn="0" w:lastColumn="0" w:oddVBand="0" w:evenVBand="0" w:oddHBand="0" w:evenHBand="0" w:firstRowFirstColumn="0" w:firstRowLastColumn="0" w:lastRowFirstColumn="0" w:lastRowLastColumn="0"/>
              <w:rPr>
                <w:lang w:val="en-US"/>
              </w:rPr>
            </w:pPr>
            <w:r>
              <w:rPr>
                <w:lang w:val="en-US"/>
              </w:rPr>
              <w:t>VMSW</w:t>
            </w:r>
          </w:p>
        </w:tc>
        <w:tc>
          <w:tcPr>
            <w:tcW w:w="2302" w:type="dxa"/>
          </w:tcPr>
          <w:p w14:paraId="30C8ACE9" w14:textId="77777777" w:rsidR="00C30ED7" w:rsidRDefault="00C30ED7" w:rsidP="003D4C20">
            <w:pPr>
              <w:cnfStyle w:val="000000000000" w:firstRow="0" w:lastRow="0" w:firstColumn="0" w:lastColumn="0" w:oddVBand="0" w:evenVBand="0" w:oddHBand="0" w:evenHBand="0" w:firstRowFirstColumn="0" w:firstRowLastColumn="0" w:lastRowFirstColumn="0" w:lastRowLastColumn="0"/>
            </w:pPr>
          </w:p>
        </w:tc>
      </w:tr>
    </w:tbl>
    <w:p w14:paraId="597059FD" w14:textId="77777777" w:rsidR="008573FE" w:rsidRPr="0089019C" w:rsidRDefault="008573FE" w:rsidP="008573FE">
      <w:pPr>
        <w:spacing w:before="240"/>
        <w:rPr>
          <w:b/>
          <w:color w:val="585858"/>
          <w:sz w:val="28"/>
        </w:rPr>
      </w:pPr>
      <w:r w:rsidRPr="0089019C">
        <w:rPr>
          <w:b/>
          <w:color w:val="585858"/>
          <w:sz w:val="28"/>
        </w:rPr>
        <w:t>Validatie</w:t>
      </w:r>
    </w:p>
    <w:tbl>
      <w:tblPr>
        <w:tblStyle w:val="BCSSTable0"/>
        <w:tblW w:w="9356" w:type="dxa"/>
        <w:tblInd w:w="108" w:type="dxa"/>
        <w:tblLook w:val="04A0" w:firstRow="1" w:lastRow="0" w:firstColumn="1" w:lastColumn="0" w:noHBand="0" w:noVBand="1"/>
      </w:tblPr>
      <w:tblGrid>
        <w:gridCol w:w="1078"/>
        <w:gridCol w:w="233"/>
        <w:gridCol w:w="1392"/>
        <w:gridCol w:w="3448"/>
        <w:gridCol w:w="1927"/>
        <w:gridCol w:w="1278"/>
      </w:tblGrid>
      <w:tr w:rsidR="008573FE" w:rsidRPr="0089019C" w14:paraId="56043288" w14:textId="77777777" w:rsidTr="003D4C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78" w:type="dxa"/>
          </w:tcPr>
          <w:p w14:paraId="46391886" w14:textId="77777777" w:rsidR="008573FE" w:rsidRPr="0089019C" w:rsidRDefault="008573FE" w:rsidP="003D4C20">
            <w:r w:rsidRPr="0089019C">
              <w:t>Revisie</w:t>
            </w:r>
          </w:p>
        </w:tc>
        <w:tc>
          <w:tcPr>
            <w:tcW w:w="233" w:type="dxa"/>
          </w:tcPr>
          <w:p w14:paraId="176EAFD0"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rPr>
                <w:b w:val="0"/>
                <w:bCs/>
              </w:rPr>
            </w:pPr>
          </w:p>
        </w:tc>
        <w:tc>
          <w:tcPr>
            <w:tcW w:w="1392" w:type="dxa"/>
          </w:tcPr>
          <w:p w14:paraId="0C5B7DF5"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rsidRPr="0089019C">
              <w:t>Organisatie</w:t>
            </w:r>
          </w:p>
        </w:tc>
        <w:tc>
          <w:tcPr>
            <w:tcW w:w="3448" w:type="dxa"/>
          </w:tcPr>
          <w:p w14:paraId="2CFBC6BE"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rPr>
                <w:bCs/>
              </w:rPr>
            </w:pPr>
            <w:r w:rsidRPr="0089019C">
              <w:t>Opmerkingen</w:t>
            </w:r>
          </w:p>
        </w:tc>
        <w:tc>
          <w:tcPr>
            <w:tcW w:w="1927" w:type="dxa"/>
          </w:tcPr>
          <w:p w14:paraId="52043D57"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rsidRPr="0089019C">
              <w:t>Verantwoordelijke</w:t>
            </w:r>
          </w:p>
        </w:tc>
        <w:tc>
          <w:tcPr>
            <w:tcW w:w="1278" w:type="dxa"/>
          </w:tcPr>
          <w:p w14:paraId="07B2160A"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rPr>
                <w:bCs/>
              </w:rPr>
            </w:pPr>
            <w:r w:rsidRPr="0089019C">
              <w:t>Datum</w:t>
            </w:r>
          </w:p>
        </w:tc>
      </w:tr>
      <w:tr w:rsidR="008573FE" w:rsidRPr="0089019C" w14:paraId="7038D6E9" w14:textId="77777777" w:rsidTr="003D4C20">
        <w:tc>
          <w:tcPr>
            <w:cnfStyle w:val="001000000000" w:firstRow="0" w:lastRow="0" w:firstColumn="1" w:lastColumn="0" w:oddVBand="0" w:evenVBand="0" w:oddHBand="0" w:evenHBand="0" w:firstRowFirstColumn="0" w:firstRowLastColumn="0" w:lastRowFirstColumn="0" w:lastRowLastColumn="0"/>
            <w:tcW w:w="1311" w:type="dxa"/>
            <w:gridSpan w:val="2"/>
          </w:tcPr>
          <w:p w14:paraId="7A136E62" w14:textId="77777777" w:rsidR="008573FE" w:rsidRPr="00372F47" w:rsidRDefault="00D57C00" w:rsidP="003D4C20">
            <w:pPr>
              <w:rPr>
                <w:bCs/>
              </w:rPr>
            </w:pPr>
            <w:r>
              <w:rPr>
                <w:color w:val="auto"/>
              </w:rPr>
              <w:t>0.3</w:t>
            </w:r>
          </w:p>
        </w:tc>
        <w:tc>
          <w:tcPr>
            <w:tcW w:w="1392" w:type="dxa"/>
          </w:tcPr>
          <w:p w14:paraId="567EA3C8"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rsidRPr="0089019C">
              <w:t>KSZ</w:t>
            </w:r>
          </w:p>
        </w:tc>
        <w:tc>
          <w:tcPr>
            <w:tcW w:w="3448" w:type="dxa"/>
          </w:tcPr>
          <w:p w14:paraId="535E0500" w14:textId="77777777" w:rsidR="008573FE" w:rsidRPr="0089019C" w:rsidRDefault="008573FE" w:rsidP="003D4C20">
            <w:pPr>
              <w:jc w:val="left"/>
              <w:cnfStyle w:val="000000000000" w:firstRow="0" w:lastRow="0" w:firstColumn="0" w:lastColumn="0" w:oddVBand="0" w:evenVBand="0" w:oddHBand="0" w:evenHBand="0" w:firstRowFirstColumn="0" w:firstRowLastColumn="0" w:lastRowFirstColumn="0" w:lastRowLastColumn="0"/>
            </w:pPr>
          </w:p>
        </w:tc>
        <w:tc>
          <w:tcPr>
            <w:tcW w:w="1927" w:type="dxa"/>
          </w:tcPr>
          <w:p w14:paraId="58F2A691"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t>PVDB</w:t>
            </w:r>
          </w:p>
        </w:tc>
        <w:tc>
          <w:tcPr>
            <w:tcW w:w="1278" w:type="dxa"/>
          </w:tcPr>
          <w:p w14:paraId="6FECF325"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p>
        </w:tc>
      </w:tr>
    </w:tbl>
    <w:p w14:paraId="4F99AE3E" w14:textId="77777777" w:rsidR="008573FE" w:rsidRDefault="008573FE" w:rsidP="008573FE">
      <w:r>
        <w:br w:type="page"/>
      </w:r>
    </w:p>
    <w:p w14:paraId="55BE5544" w14:textId="77777777" w:rsidR="008573FE" w:rsidRPr="0089019C" w:rsidRDefault="008573FE" w:rsidP="008573FE">
      <w:pPr>
        <w:pBdr>
          <w:bottom w:val="single" w:sz="12" w:space="1" w:color="0184C0"/>
        </w:pBdr>
        <w:jc w:val="left"/>
        <w:rPr>
          <w:b/>
          <w:sz w:val="24"/>
        </w:rPr>
      </w:pPr>
      <w:r w:rsidRPr="0089019C">
        <w:rPr>
          <w:rFonts w:asciiTheme="majorHAnsi" w:eastAsiaTheme="majorEastAsia" w:hAnsiTheme="majorHAnsi" w:cstheme="majorBidi"/>
          <w:b/>
          <w:color w:val="585858"/>
          <w:sz w:val="28"/>
        </w:rPr>
        <w:lastRenderedPageBreak/>
        <w:t>Inhoudsopgave</w:t>
      </w:r>
    </w:p>
    <w:p w14:paraId="25DB0BC4" w14:textId="299F6D24" w:rsidR="00A069D1" w:rsidRDefault="008573FE">
      <w:pPr>
        <w:pStyle w:val="TOC1"/>
        <w:tabs>
          <w:tab w:val="left" w:pos="440"/>
          <w:tab w:val="right" w:leader="dot" w:pos="9350"/>
        </w:tabs>
        <w:rPr>
          <w:rFonts w:eastAsiaTheme="minorEastAsia"/>
          <w:b w:val="0"/>
          <w:bCs w:val="0"/>
          <w:caps w:val="0"/>
          <w:noProof/>
          <w:kern w:val="2"/>
          <w:sz w:val="24"/>
          <w:szCs w:val="24"/>
          <w:lang w:val="en-BE" w:eastAsia="en-BE" w:bidi="ar-SA"/>
          <w14:ligatures w14:val="standardContextual"/>
        </w:rPr>
      </w:pPr>
      <w:r w:rsidRPr="0089019C">
        <w:rPr>
          <w:b w:val="0"/>
          <w:bCs w:val="0"/>
          <w:caps w:val="0"/>
        </w:rPr>
        <w:fldChar w:fldCharType="begin"/>
      </w:r>
      <w:r w:rsidRPr="0089019C">
        <w:rPr>
          <w:b w:val="0"/>
          <w:bCs w:val="0"/>
          <w:caps w:val="0"/>
        </w:rPr>
        <w:instrText xml:space="preserve"> TOC \o "1-4" \h \z \u </w:instrText>
      </w:r>
      <w:r w:rsidRPr="0089019C">
        <w:rPr>
          <w:b w:val="0"/>
          <w:bCs w:val="0"/>
          <w:caps w:val="0"/>
        </w:rPr>
        <w:fldChar w:fldCharType="separate"/>
      </w:r>
      <w:hyperlink w:anchor="_Toc221183350" w:history="1">
        <w:r w:rsidR="00A069D1" w:rsidRPr="00B67A89">
          <w:rPr>
            <w:rStyle w:val="Hyperlink"/>
            <w:noProof/>
          </w:rPr>
          <w:t>1</w:t>
        </w:r>
        <w:r w:rsidR="00A069D1">
          <w:rPr>
            <w:rFonts w:eastAsiaTheme="minorEastAsia"/>
            <w:b w:val="0"/>
            <w:bCs w:val="0"/>
            <w:caps w:val="0"/>
            <w:noProof/>
            <w:kern w:val="2"/>
            <w:sz w:val="24"/>
            <w:szCs w:val="24"/>
            <w:lang w:val="en-BE" w:eastAsia="en-BE" w:bidi="ar-SA"/>
            <w14:ligatures w14:val="standardContextual"/>
          </w:rPr>
          <w:tab/>
        </w:r>
        <w:r w:rsidR="00A069D1" w:rsidRPr="00B67A89">
          <w:rPr>
            <w:rStyle w:val="Hyperlink"/>
            <w:noProof/>
          </w:rPr>
          <w:t>Doel van dit document</w:t>
        </w:r>
        <w:r w:rsidR="00A069D1">
          <w:rPr>
            <w:noProof/>
            <w:webHidden/>
          </w:rPr>
          <w:tab/>
        </w:r>
        <w:r w:rsidR="00A069D1">
          <w:rPr>
            <w:noProof/>
            <w:webHidden/>
          </w:rPr>
          <w:fldChar w:fldCharType="begin"/>
        </w:r>
        <w:r w:rsidR="00A069D1">
          <w:rPr>
            <w:noProof/>
            <w:webHidden/>
          </w:rPr>
          <w:instrText xml:space="preserve"> PAGEREF _Toc221183350 \h </w:instrText>
        </w:r>
        <w:r w:rsidR="00A069D1">
          <w:rPr>
            <w:noProof/>
            <w:webHidden/>
          </w:rPr>
        </w:r>
        <w:r w:rsidR="00A069D1">
          <w:rPr>
            <w:noProof/>
            <w:webHidden/>
          </w:rPr>
          <w:fldChar w:fldCharType="separate"/>
        </w:r>
        <w:r w:rsidR="00A069D1">
          <w:rPr>
            <w:noProof/>
            <w:webHidden/>
          </w:rPr>
          <w:t>8</w:t>
        </w:r>
        <w:r w:rsidR="00A069D1">
          <w:rPr>
            <w:noProof/>
            <w:webHidden/>
          </w:rPr>
          <w:fldChar w:fldCharType="end"/>
        </w:r>
      </w:hyperlink>
    </w:p>
    <w:p w14:paraId="5F5F3139" w14:textId="59AD2F6C" w:rsidR="00A069D1" w:rsidRDefault="00A069D1">
      <w:pPr>
        <w:pStyle w:val="TOC1"/>
        <w:tabs>
          <w:tab w:val="left" w:pos="440"/>
          <w:tab w:val="right" w:leader="dot" w:pos="9350"/>
        </w:tabs>
        <w:rPr>
          <w:rFonts w:eastAsiaTheme="minorEastAsia"/>
          <w:b w:val="0"/>
          <w:bCs w:val="0"/>
          <w:caps w:val="0"/>
          <w:noProof/>
          <w:kern w:val="2"/>
          <w:sz w:val="24"/>
          <w:szCs w:val="24"/>
          <w:lang w:val="en-BE" w:eastAsia="en-BE" w:bidi="ar-SA"/>
          <w14:ligatures w14:val="standardContextual"/>
        </w:rPr>
      </w:pPr>
      <w:hyperlink w:anchor="_Toc221183351" w:history="1">
        <w:r w:rsidRPr="00B67A89">
          <w:rPr>
            <w:rStyle w:val="Hyperlink"/>
            <w:noProof/>
          </w:rPr>
          <w:t>2</w:t>
        </w:r>
        <w:r>
          <w:rPr>
            <w:rFonts w:eastAsiaTheme="minorEastAsia"/>
            <w:b w:val="0"/>
            <w:bCs w:val="0"/>
            <w:caps w:val="0"/>
            <w:noProof/>
            <w:kern w:val="2"/>
            <w:sz w:val="24"/>
            <w:szCs w:val="24"/>
            <w:lang w:val="en-BE" w:eastAsia="en-BE" w:bidi="ar-SA"/>
            <w14:ligatures w14:val="standardContextual"/>
          </w:rPr>
          <w:tab/>
        </w:r>
        <w:r w:rsidRPr="00B67A89">
          <w:rPr>
            <w:rStyle w:val="Hyperlink"/>
            <w:noProof/>
          </w:rPr>
          <w:t>Afkortingen</w:t>
        </w:r>
        <w:r>
          <w:rPr>
            <w:noProof/>
            <w:webHidden/>
          </w:rPr>
          <w:tab/>
        </w:r>
        <w:r>
          <w:rPr>
            <w:noProof/>
            <w:webHidden/>
          </w:rPr>
          <w:fldChar w:fldCharType="begin"/>
        </w:r>
        <w:r>
          <w:rPr>
            <w:noProof/>
            <w:webHidden/>
          </w:rPr>
          <w:instrText xml:space="preserve"> PAGEREF _Toc221183351 \h </w:instrText>
        </w:r>
        <w:r>
          <w:rPr>
            <w:noProof/>
            <w:webHidden/>
          </w:rPr>
        </w:r>
        <w:r>
          <w:rPr>
            <w:noProof/>
            <w:webHidden/>
          </w:rPr>
          <w:fldChar w:fldCharType="separate"/>
        </w:r>
        <w:r>
          <w:rPr>
            <w:noProof/>
            <w:webHidden/>
          </w:rPr>
          <w:t>8</w:t>
        </w:r>
        <w:r>
          <w:rPr>
            <w:noProof/>
            <w:webHidden/>
          </w:rPr>
          <w:fldChar w:fldCharType="end"/>
        </w:r>
      </w:hyperlink>
    </w:p>
    <w:p w14:paraId="61F03B6F" w14:textId="1C287959" w:rsidR="00A069D1" w:rsidRDefault="00A069D1">
      <w:pPr>
        <w:pStyle w:val="TOC1"/>
        <w:tabs>
          <w:tab w:val="left" w:pos="440"/>
          <w:tab w:val="right" w:leader="dot" w:pos="9350"/>
        </w:tabs>
        <w:rPr>
          <w:rFonts w:eastAsiaTheme="minorEastAsia"/>
          <w:b w:val="0"/>
          <w:bCs w:val="0"/>
          <w:caps w:val="0"/>
          <w:noProof/>
          <w:kern w:val="2"/>
          <w:sz w:val="24"/>
          <w:szCs w:val="24"/>
          <w:lang w:val="en-BE" w:eastAsia="en-BE" w:bidi="ar-SA"/>
          <w14:ligatures w14:val="standardContextual"/>
        </w:rPr>
      </w:pPr>
      <w:hyperlink w:anchor="_Toc221183352" w:history="1">
        <w:r w:rsidRPr="00B67A89">
          <w:rPr>
            <w:rStyle w:val="Hyperlink"/>
            <w:noProof/>
          </w:rPr>
          <w:t>3</w:t>
        </w:r>
        <w:r>
          <w:rPr>
            <w:rFonts w:eastAsiaTheme="minorEastAsia"/>
            <w:b w:val="0"/>
            <w:bCs w:val="0"/>
            <w:caps w:val="0"/>
            <w:noProof/>
            <w:kern w:val="2"/>
            <w:sz w:val="24"/>
            <w:szCs w:val="24"/>
            <w:lang w:val="en-BE" w:eastAsia="en-BE" w:bidi="ar-SA"/>
            <w14:ligatures w14:val="standardContextual"/>
          </w:rPr>
          <w:tab/>
        </w:r>
        <w:r w:rsidRPr="00B67A89">
          <w:rPr>
            <w:rStyle w:val="Hyperlink"/>
            <w:noProof/>
          </w:rPr>
          <w:t>Overzicht van de dienst</w:t>
        </w:r>
        <w:r>
          <w:rPr>
            <w:noProof/>
            <w:webHidden/>
          </w:rPr>
          <w:tab/>
        </w:r>
        <w:r>
          <w:rPr>
            <w:noProof/>
            <w:webHidden/>
          </w:rPr>
          <w:fldChar w:fldCharType="begin"/>
        </w:r>
        <w:r>
          <w:rPr>
            <w:noProof/>
            <w:webHidden/>
          </w:rPr>
          <w:instrText xml:space="preserve"> PAGEREF _Toc221183352 \h </w:instrText>
        </w:r>
        <w:r>
          <w:rPr>
            <w:noProof/>
            <w:webHidden/>
          </w:rPr>
        </w:r>
        <w:r>
          <w:rPr>
            <w:noProof/>
            <w:webHidden/>
          </w:rPr>
          <w:fldChar w:fldCharType="separate"/>
        </w:r>
        <w:r>
          <w:rPr>
            <w:noProof/>
            <w:webHidden/>
          </w:rPr>
          <w:t>9</w:t>
        </w:r>
        <w:r>
          <w:rPr>
            <w:noProof/>
            <w:webHidden/>
          </w:rPr>
          <w:fldChar w:fldCharType="end"/>
        </w:r>
      </w:hyperlink>
    </w:p>
    <w:p w14:paraId="58250876" w14:textId="19296DCD" w:rsidR="00A069D1" w:rsidRDefault="00A069D1">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353" w:history="1">
        <w:r w:rsidRPr="00B67A89">
          <w:rPr>
            <w:rStyle w:val="Hyperlink"/>
            <w:noProof/>
          </w:rPr>
          <w:t>3.1</w:t>
        </w:r>
        <w:r>
          <w:rPr>
            <w:rFonts w:eastAsiaTheme="minorEastAsia"/>
            <w:smallCaps w:val="0"/>
            <w:noProof/>
            <w:kern w:val="2"/>
            <w:sz w:val="24"/>
            <w:szCs w:val="24"/>
            <w:lang w:val="en-BE" w:eastAsia="en-BE" w:bidi="ar-SA"/>
            <w14:ligatures w14:val="standardContextual"/>
          </w:rPr>
          <w:tab/>
        </w:r>
        <w:r w:rsidRPr="00B67A89">
          <w:rPr>
            <w:rStyle w:val="Hyperlink"/>
            <w:noProof/>
          </w:rPr>
          <w:t>Context</w:t>
        </w:r>
        <w:r>
          <w:rPr>
            <w:noProof/>
            <w:webHidden/>
          </w:rPr>
          <w:tab/>
        </w:r>
        <w:r>
          <w:rPr>
            <w:noProof/>
            <w:webHidden/>
          </w:rPr>
          <w:fldChar w:fldCharType="begin"/>
        </w:r>
        <w:r>
          <w:rPr>
            <w:noProof/>
            <w:webHidden/>
          </w:rPr>
          <w:instrText xml:space="preserve"> PAGEREF _Toc221183353 \h </w:instrText>
        </w:r>
        <w:r>
          <w:rPr>
            <w:noProof/>
            <w:webHidden/>
          </w:rPr>
        </w:r>
        <w:r>
          <w:rPr>
            <w:noProof/>
            <w:webHidden/>
          </w:rPr>
          <w:fldChar w:fldCharType="separate"/>
        </w:r>
        <w:r>
          <w:rPr>
            <w:noProof/>
            <w:webHidden/>
          </w:rPr>
          <w:t>9</w:t>
        </w:r>
        <w:r>
          <w:rPr>
            <w:noProof/>
            <w:webHidden/>
          </w:rPr>
          <w:fldChar w:fldCharType="end"/>
        </w:r>
      </w:hyperlink>
    </w:p>
    <w:p w14:paraId="1FC2695E" w14:textId="1531F774" w:rsidR="00A069D1" w:rsidRDefault="00A069D1">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354" w:history="1">
        <w:r w:rsidRPr="00B67A89">
          <w:rPr>
            <w:rStyle w:val="Hyperlink"/>
            <w:noProof/>
          </w:rPr>
          <w:t>3.2</w:t>
        </w:r>
        <w:r>
          <w:rPr>
            <w:rFonts w:eastAsiaTheme="minorEastAsia"/>
            <w:smallCaps w:val="0"/>
            <w:noProof/>
            <w:kern w:val="2"/>
            <w:sz w:val="24"/>
            <w:szCs w:val="24"/>
            <w:lang w:val="en-BE" w:eastAsia="en-BE" w:bidi="ar-SA"/>
            <w14:ligatures w14:val="standardContextual"/>
          </w:rPr>
          <w:tab/>
        </w:r>
        <w:r w:rsidRPr="00B67A89">
          <w:rPr>
            <w:rStyle w:val="Hyperlink"/>
            <w:noProof/>
          </w:rPr>
          <w:t>Algemene werking</w:t>
        </w:r>
        <w:r>
          <w:rPr>
            <w:noProof/>
            <w:webHidden/>
          </w:rPr>
          <w:tab/>
        </w:r>
        <w:r>
          <w:rPr>
            <w:noProof/>
            <w:webHidden/>
          </w:rPr>
          <w:fldChar w:fldCharType="begin"/>
        </w:r>
        <w:r>
          <w:rPr>
            <w:noProof/>
            <w:webHidden/>
          </w:rPr>
          <w:instrText xml:space="preserve"> PAGEREF _Toc221183354 \h </w:instrText>
        </w:r>
        <w:r>
          <w:rPr>
            <w:noProof/>
            <w:webHidden/>
          </w:rPr>
        </w:r>
        <w:r>
          <w:rPr>
            <w:noProof/>
            <w:webHidden/>
          </w:rPr>
          <w:fldChar w:fldCharType="separate"/>
        </w:r>
        <w:r>
          <w:rPr>
            <w:noProof/>
            <w:webHidden/>
          </w:rPr>
          <w:t>9</w:t>
        </w:r>
        <w:r>
          <w:rPr>
            <w:noProof/>
            <w:webHidden/>
          </w:rPr>
          <w:fldChar w:fldCharType="end"/>
        </w:r>
      </w:hyperlink>
    </w:p>
    <w:p w14:paraId="0050EE1B" w14:textId="3E080096"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355" w:history="1">
        <w:r w:rsidRPr="00B67A89">
          <w:rPr>
            <w:rStyle w:val="Hyperlink"/>
            <w:noProof/>
          </w:rPr>
          <w:t>3.2.1</w:t>
        </w:r>
        <w:r>
          <w:rPr>
            <w:rFonts w:eastAsiaTheme="minorEastAsia"/>
            <w:i w:val="0"/>
            <w:iCs w:val="0"/>
            <w:noProof/>
            <w:kern w:val="2"/>
            <w:sz w:val="24"/>
            <w:szCs w:val="24"/>
            <w:lang w:val="en-BE" w:eastAsia="en-BE" w:bidi="ar-SA"/>
            <w14:ligatures w14:val="standardContextual"/>
          </w:rPr>
          <w:tab/>
        </w:r>
        <w:r w:rsidRPr="00B67A89">
          <w:rPr>
            <w:rStyle w:val="Hyperlink"/>
            <w:noProof/>
          </w:rPr>
          <w:t>Consultatie loopbaan</w:t>
        </w:r>
        <w:r>
          <w:rPr>
            <w:noProof/>
            <w:webHidden/>
          </w:rPr>
          <w:tab/>
        </w:r>
        <w:r>
          <w:rPr>
            <w:noProof/>
            <w:webHidden/>
          </w:rPr>
          <w:fldChar w:fldCharType="begin"/>
        </w:r>
        <w:r>
          <w:rPr>
            <w:noProof/>
            <w:webHidden/>
          </w:rPr>
          <w:instrText xml:space="preserve"> PAGEREF _Toc221183355 \h </w:instrText>
        </w:r>
        <w:r>
          <w:rPr>
            <w:noProof/>
            <w:webHidden/>
          </w:rPr>
        </w:r>
        <w:r>
          <w:rPr>
            <w:noProof/>
            <w:webHidden/>
          </w:rPr>
          <w:fldChar w:fldCharType="separate"/>
        </w:r>
        <w:r>
          <w:rPr>
            <w:noProof/>
            <w:webHidden/>
          </w:rPr>
          <w:t>9</w:t>
        </w:r>
        <w:r>
          <w:rPr>
            <w:noProof/>
            <w:webHidden/>
          </w:rPr>
          <w:fldChar w:fldCharType="end"/>
        </w:r>
      </w:hyperlink>
    </w:p>
    <w:p w14:paraId="3BCB22B4" w14:textId="516FD565"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356" w:history="1">
        <w:r w:rsidRPr="00B67A89">
          <w:rPr>
            <w:rStyle w:val="Hyperlink"/>
            <w:noProof/>
          </w:rPr>
          <w:t>3.2.2</w:t>
        </w:r>
        <w:r>
          <w:rPr>
            <w:rFonts w:eastAsiaTheme="minorEastAsia"/>
            <w:i w:val="0"/>
            <w:iCs w:val="0"/>
            <w:noProof/>
            <w:kern w:val="2"/>
            <w:sz w:val="24"/>
            <w:szCs w:val="24"/>
            <w:lang w:val="en-BE" w:eastAsia="en-BE" w:bidi="ar-SA"/>
            <w14:ligatures w14:val="standardContextual"/>
          </w:rPr>
          <w:tab/>
        </w:r>
        <w:r w:rsidRPr="00B67A89">
          <w:rPr>
            <w:rStyle w:val="Hyperlink"/>
            <w:noProof/>
          </w:rPr>
          <w:t>Consultatie periodes van loopbaan</w:t>
        </w:r>
        <w:r>
          <w:rPr>
            <w:noProof/>
            <w:webHidden/>
          </w:rPr>
          <w:tab/>
        </w:r>
        <w:r>
          <w:rPr>
            <w:noProof/>
            <w:webHidden/>
          </w:rPr>
          <w:fldChar w:fldCharType="begin"/>
        </w:r>
        <w:r>
          <w:rPr>
            <w:noProof/>
            <w:webHidden/>
          </w:rPr>
          <w:instrText xml:space="preserve"> PAGEREF _Toc221183356 \h </w:instrText>
        </w:r>
        <w:r>
          <w:rPr>
            <w:noProof/>
            <w:webHidden/>
          </w:rPr>
        </w:r>
        <w:r>
          <w:rPr>
            <w:noProof/>
            <w:webHidden/>
          </w:rPr>
          <w:fldChar w:fldCharType="separate"/>
        </w:r>
        <w:r>
          <w:rPr>
            <w:noProof/>
            <w:webHidden/>
          </w:rPr>
          <w:t>9</w:t>
        </w:r>
        <w:r>
          <w:rPr>
            <w:noProof/>
            <w:webHidden/>
          </w:rPr>
          <w:fldChar w:fldCharType="end"/>
        </w:r>
      </w:hyperlink>
    </w:p>
    <w:p w14:paraId="7AFF2343" w14:textId="09C864CE"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357" w:history="1">
        <w:r w:rsidRPr="00B67A89">
          <w:rPr>
            <w:rStyle w:val="Hyperlink"/>
            <w:noProof/>
          </w:rPr>
          <w:t>3.2.3</w:t>
        </w:r>
        <w:r>
          <w:rPr>
            <w:rFonts w:eastAsiaTheme="minorEastAsia"/>
            <w:i w:val="0"/>
            <w:iCs w:val="0"/>
            <w:noProof/>
            <w:kern w:val="2"/>
            <w:sz w:val="24"/>
            <w:szCs w:val="24"/>
            <w:lang w:val="en-BE" w:eastAsia="en-BE" w:bidi="ar-SA"/>
            <w14:ligatures w14:val="standardContextual"/>
          </w:rPr>
          <w:tab/>
        </w:r>
        <w:r w:rsidRPr="00B67A89">
          <w:rPr>
            <w:rStyle w:val="Hyperlink"/>
            <w:noProof/>
          </w:rPr>
          <w:t>Consultatie bijdrageplicht</w:t>
        </w:r>
        <w:r>
          <w:rPr>
            <w:noProof/>
            <w:webHidden/>
          </w:rPr>
          <w:tab/>
        </w:r>
        <w:r>
          <w:rPr>
            <w:noProof/>
            <w:webHidden/>
          </w:rPr>
          <w:fldChar w:fldCharType="begin"/>
        </w:r>
        <w:r>
          <w:rPr>
            <w:noProof/>
            <w:webHidden/>
          </w:rPr>
          <w:instrText xml:space="preserve"> PAGEREF _Toc221183357 \h </w:instrText>
        </w:r>
        <w:r>
          <w:rPr>
            <w:noProof/>
            <w:webHidden/>
          </w:rPr>
        </w:r>
        <w:r>
          <w:rPr>
            <w:noProof/>
            <w:webHidden/>
          </w:rPr>
          <w:fldChar w:fldCharType="separate"/>
        </w:r>
        <w:r>
          <w:rPr>
            <w:noProof/>
            <w:webHidden/>
          </w:rPr>
          <w:t>10</w:t>
        </w:r>
        <w:r>
          <w:rPr>
            <w:noProof/>
            <w:webHidden/>
          </w:rPr>
          <w:fldChar w:fldCharType="end"/>
        </w:r>
      </w:hyperlink>
    </w:p>
    <w:p w14:paraId="28F8C1B2" w14:textId="2BC3B3C2" w:rsidR="00A069D1" w:rsidRDefault="00A069D1">
      <w:pPr>
        <w:pStyle w:val="TOC1"/>
        <w:tabs>
          <w:tab w:val="left" w:pos="440"/>
          <w:tab w:val="right" w:leader="dot" w:pos="9350"/>
        </w:tabs>
        <w:rPr>
          <w:rFonts w:eastAsiaTheme="minorEastAsia"/>
          <w:b w:val="0"/>
          <w:bCs w:val="0"/>
          <w:caps w:val="0"/>
          <w:noProof/>
          <w:kern w:val="2"/>
          <w:sz w:val="24"/>
          <w:szCs w:val="24"/>
          <w:lang w:val="en-BE" w:eastAsia="en-BE" w:bidi="ar-SA"/>
          <w14:ligatures w14:val="standardContextual"/>
        </w:rPr>
      </w:pPr>
      <w:hyperlink w:anchor="_Toc221183358" w:history="1">
        <w:r w:rsidRPr="00B67A89">
          <w:rPr>
            <w:rStyle w:val="Hyperlink"/>
            <w:noProof/>
          </w:rPr>
          <w:t>4</w:t>
        </w:r>
        <w:r>
          <w:rPr>
            <w:rFonts w:eastAsiaTheme="minorEastAsia"/>
            <w:b w:val="0"/>
            <w:bCs w:val="0"/>
            <w:caps w:val="0"/>
            <w:noProof/>
            <w:kern w:val="2"/>
            <w:sz w:val="24"/>
            <w:szCs w:val="24"/>
            <w:lang w:val="en-BE" w:eastAsia="en-BE" w:bidi="ar-SA"/>
            <w14:ligatures w14:val="standardContextual"/>
          </w:rPr>
          <w:tab/>
        </w:r>
        <w:r w:rsidRPr="00B67A89">
          <w:rPr>
            <w:rStyle w:val="Hyperlink"/>
            <w:noProof/>
          </w:rPr>
          <w:t>Technische specificaties van de webservice</w:t>
        </w:r>
        <w:r>
          <w:rPr>
            <w:noProof/>
            <w:webHidden/>
          </w:rPr>
          <w:tab/>
        </w:r>
        <w:r>
          <w:rPr>
            <w:noProof/>
            <w:webHidden/>
          </w:rPr>
          <w:fldChar w:fldCharType="begin"/>
        </w:r>
        <w:r>
          <w:rPr>
            <w:noProof/>
            <w:webHidden/>
          </w:rPr>
          <w:instrText xml:space="preserve"> PAGEREF _Toc221183358 \h </w:instrText>
        </w:r>
        <w:r>
          <w:rPr>
            <w:noProof/>
            <w:webHidden/>
          </w:rPr>
        </w:r>
        <w:r>
          <w:rPr>
            <w:noProof/>
            <w:webHidden/>
          </w:rPr>
          <w:fldChar w:fldCharType="separate"/>
        </w:r>
        <w:r>
          <w:rPr>
            <w:noProof/>
            <w:webHidden/>
          </w:rPr>
          <w:t>11</w:t>
        </w:r>
        <w:r>
          <w:rPr>
            <w:noProof/>
            <w:webHidden/>
          </w:rPr>
          <w:fldChar w:fldCharType="end"/>
        </w:r>
      </w:hyperlink>
    </w:p>
    <w:p w14:paraId="6A2B82FB" w14:textId="120B7713" w:rsidR="00A069D1" w:rsidRDefault="00A069D1">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359" w:history="1">
        <w:r w:rsidRPr="00B67A89">
          <w:rPr>
            <w:rStyle w:val="Hyperlink"/>
            <w:noProof/>
          </w:rPr>
          <w:t>4.1</w:t>
        </w:r>
        <w:r>
          <w:rPr>
            <w:rFonts w:eastAsiaTheme="minorEastAsia"/>
            <w:smallCaps w:val="0"/>
            <w:noProof/>
            <w:kern w:val="2"/>
            <w:sz w:val="24"/>
            <w:szCs w:val="24"/>
            <w:lang w:val="en-BE" w:eastAsia="en-BE" w:bidi="ar-SA"/>
            <w14:ligatures w14:val="standardContextual"/>
          </w:rPr>
          <w:tab/>
        </w:r>
        <w:r w:rsidRPr="00B67A89">
          <w:rPr>
            <w:rStyle w:val="Hyperlink"/>
            <w:noProof/>
          </w:rPr>
          <w:t>Infrastructuur en interface</w:t>
        </w:r>
        <w:r>
          <w:rPr>
            <w:noProof/>
            <w:webHidden/>
          </w:rPr>
          <w:tab/>
        </w:r>
        <w:r>
          <w:rPr>
            <w:noProof/>
            <w:webHidden/>
          </w:rPr>
          <w:fldChar w:fldCharType="begin"/>
        </w:r>
        <w:r>
          <w:rPr>
            <w:noProof/>
            <w:webHidden/>
          </w:rPr>
          <w:instrText xml:space="preserve"> PAGEREF _Toc221183359 \h </w:instrText>
        </w:r>
        <w:r>
          <w:rPr>
            <w:noProof/>
            <w:webHidden/>
          </w:rPr>
        </w:r>
        <w:r>
          <w:rPr>
            <w:noProof/>
            <w:webHidden/>
          </w:rPr>
          <w:fldChar w:fldCharType="separate"/>
        </w:r>
        <w:r>
          <w:rPr>
            <w:noProof/>
            <w:webHidden/>
          </w:rPr>
          <w:t>11</w:t>
        </w:r>
        <w:r>
          <w:rPr>
            <w:noProof/>
            <w:webHidden/>
          </w:rPr>
          <w:fldChar w:fldCharType="end"/>
        </w:r>
      </w:hyperlink>
    </w:p>
    <w:p w14:paraId="224CD5AA" w14:textId="293C67B9" w:rsidR="00A069D1" w:rsidRDefault="00A069D1">
      <w:pPr>
        <w:pStyle w:val="TOC1"/>
        <w:tabs>
          <w:tab w:val="left" w:pos="440"/>
          <w:tab w:val="right" w:leader="dot" w:pos="9350"/>
        </w:tabs>
        <w:rPr>
          <w:rFonts w:eastAsiaTheme="minorEastAsia"/>
          <w:b w:val="0"/>
          <w:bCs w:val="0"/>
          <w:caps w:val="0"/>
          <w:noProof/>
          <w:kern w:val="2"/>
          <w:sz w:val="24"/>
          <w:szCs w:val="24"/>
          <w:lang w:val="en-BE" w:eastAsia="en-BE" w:bidi="ar-SA"/>
          <w14:ligatures w14:val="standardContextual"/>
        </w:rPr>
      </w:pPr>
      <w:hyperlink w:anchor="_Toc221183360" w:history="1">
        <w:r w:rsidRPr="00B67A89">
          <w:rPr>
            <w:rStyle w:val="Hyperlink"/>
            <w:noProof/>
          </w:rPr>
          <w:t>5</w:t>
        </w:r>
        <w:r>
          <w:rPr>
            <w:rFonts w:eastAsiaTheme="minorEastAsia"/>
            <w:b w:val="0"/>
            <w:bCs w:val="0"/>
            <w:caps w:val="0"/>
            <w:noProof/>
            <w:kern w:val="2"/>
            <w:sz w:val="24"/>
            <w:szCs w:val="24"/>
            <w:lang w:val="en-BE" w:eastAsia="en-BE" w:bidi="ar-SA"/>
            <w14:ligatures w14:val="standardContextual"/>
          </w:rPr>
          <w:tab/>
        </w:r>
        <w:r w:rsidRPr="00B67A89">
          <w:rPr>
            <w:rStyle w:val="Hyperlink"/>
            <w:noProof/>
          </w:rPr>
          <w:t>Beschrijving van de businesslogica</w:t>
        </w:r>
        <w:r>
          <w:rPr>
            <w:noProof/>
            <w:webHidden/>
          </w:rPr>
          <w:tab/>
        </w:r>
        <w:r>
          <w:rPr>
            <w:noProof/>
            <w:webHidden/>
          </w:rPr>
          <w:fldChar w:fldCharType="begin"/>
        </w:r>
        <w:r>
          <w:rPr>
            <w:noProof/>
            <w:webHidden/>
          </w:rPr>
          <w:instrText xml:space="preserve"> PAGEREF _Toc221183360 \h </w:instrText>
        </w:r>
        <w:r>
          <w:rPr>
            <w:noProof/>
            <w:webHidden/>
          </w:rPr>
        </w:r>
        <w:r>
          <w:rPr>
            <w:noProof/>
            <w:webHidden/>
          </w:rPr>
          <w:fldChar w:fldCharType="separate"/>
        </w:r>
        <w:r>
          <w:rPr>
            <w:noProof/>
            <w:webHidden/>
          </w:rPr>
          <w:t>12</w:t>
        </w:r>
        <w:r>
          <w:rPr>
            <w:noProof/>
            <w:webHidden/>
          </w:rPr>
          <w:fldChar w:fldCharType="end"/>
        </w:r>
      </w:hyperlink>
    </w:p>
    <w:p w14:paraId="78ADA59C" w14:textId="4D2A85A8" w:rsidR="00A069D1" w:rsidRDefault="00A069D1">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361" w:history="1">
        <w:r w:rsidRPr="00B67A89">
          <w:rPr>
            <w:rStyle w:val="Hyperlink"/>
            <w:noProof/>
          </w:rPr>
          <w:t>5.1</w:t>
        </w:r>
        <w:r>
          <w:rPr>
            <w:rFonts w:eastAsiaTheme="minorEastAsia"/>
            <w:smallCaps w:val="0"/>
            <w:noProof/>
            <w:kern w:val="2"/>
            <w:sz w:val="24"/>
            <w:szCs w:val="24"/>
            <w:lang w:val="en-BE" w:eastAsia="en-BE" w:bidi="ar-SA"/>
            <w14:ligatures w14:val="standardContextual"/>
          </w:rPr>
          <w:tab/>
        </w:r>
        <w:r w:rsidRPr="00B67A89">
          <w:rPr>
            <w:rStyle w:val="Hyperlink"/>
            <w:noProof/>
          </w:rPr>
          <w:t>Systeemcontext</w:t>
        </w:r>
        <w:r>
          <w:rPr>
            <w:noProof/>
            <w:webHidden/>
          </w:rPr>
          <w:tab/>
        </w:r>
        <w:r>
          <w:rPr>
            <w:noProof/>
            <w:webHidden/>
          </w:rPr>
          <w:fldChar w:fldCharType="begin"/>
        </w:r>
        <w:r>
          <w:rPr>
            <w:noProof/>
            <w:webHidden/>
          </w:rPr>
          <w:instrText xml:space="preserve"> PAGEREF _Toc221183361 \h </w:instrText>
        </w:r>
        <w:r>
          <w:rPr>
            <w:noProof/>
            <w:webHidden/>
          </w:rPr>
        </w:r>
        <w:r>
          <w:rPr>
            <w:noProof/>
            <w:webHidden/>
          </w:rPr>
          <w:fldChar w:fldCharType="separate"/>
        </w:r>
        <w:r>
          <w:rPr>
            <w:noProof/>
            <w:webHidden/>
          </w:rPr>
          <w:t>12</w:t>
        </w:r>
        <w:r>
          <w:rPr>
            <w:noProof/>
            <w:webHidden/>
          </w:rPr>
          <w:fldChar w:fldCharType="end"/>
        </w:r>
      </w:hyperlink>
    </w:p>
    <w:p w14:paraId="38B73D1F" w14:textId="51FD1D1D" w:rsidR="00A069D1" w:rsidRDefault="00A069D1">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362" w:history="1">
        <w:r w:rsidRPr="00B67A89">
          <w:rPr>
            <w:rStyle w:val="Hyperlink"/>
            <w:noProof/>
          </w:rPr>
          <w:t>5.1.1.1</w:t>
        </w:r>
        <w:r>
          <w:rPr>
            <w:rFonts w:eastAsiaTheme="minorEastAsia"/>
            <w:noProof/>
            <w:kern w:val="2"/>
            <w:sz w:val="24"/>
            <w:szCs w:val="24"/>
            <w:lang w:val="en-BE" w:eastAsia="en-BE" w:bidi="ar-SA"/>
            <w14:ligatures w14:val="standardContextual"/>
          </w:rPr>
          <w:tab/>
        </w:r>
        <w:r w:rsidRPr="00B67A89">
          <w:rPr>
            <w:rStyle w:val="Hyperlink"/>
            <w:noProof/>
          </w:rPr>
          <w:t>Consultatie loopbaan</w:t>
        </w:r>
        <w:r>
          <w:rPr>
            <w:noProof/>
            <w:webHidden/>
          </w:rPr>
          <w:tab/>
        </w:r>
        <w:r>
          <w:rPr>
            <w:noProof/>
            <w:webHidden/>
          </w:rPr>
          <w:fldChar w:fldCharType="begin"/>
        </w:r>
        <w:r>
          <w:rPr>
            <w:noProof/>
            <w:webHidden/>
          </w:rPr>
          <w:instrText xml:space="preserve"> PAGEREF _Toc221183362 \h </w:instrText>
        </w:r>
        <w:r>
          <w:rPr>
            <w:noProof/>
            <w:webHidden/>
          </w:rPr>
        </w:r>
        <w:r>
          <w:rPr>
            <w:noProof/>
            <w:webHidden/>
          </w:rPr>
          <w:fldChar w:fldCharType="separate"/>
        </w:r>
        <w:r>
          <w:rPr>
            <w:noProof/>
            <w:webHidden/>
          </w:rPr>
          <w:t>12</w:t>
        </w:r>
        <w:r>
          <w:rPr>
            <w:noProof/>
            <w:webHidden/>
          </w:rPr>
          <w:fldChar w:fldCharType="end"/>
        </w:r>
      </w:hyperlink>
    </w:p>
    <w:p w14:paraId="68B09405" w14:textId="61CB0270" w:rsidR="00A069D1" w:rsidRDefault="00A069D1">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363" w:history="1">
        <w:r w:rsidRPr="00B67A89">
          <w:rPr>
            <w:rStyle w:val="Hyperlink"/>
            <w:noProof/>
          </w:rPr>
          <w:t>5.1.1.2</w:t>
        </w:r>
        <w:r>
          <w:rPr>
            <w:rFonts w:eastAsiaTheme="minorEastAsia"/>
            <w:noProof/>
            <w:kern w:val="2"/>
            <w:sz w:val="24"/>
            <w:szCs w:val="24"/>
            <w:lang w:val="en-BE" w:eastAsia="en-BE" w:bidi="ar-SA"/>
            <w14:ligatures w14:val="standardContextual"/>
          </w:rPr>
          <w:tab/>
        </w:r>
        <w:r w:rsidRPr="00B67A89">
          <w:rPr>
            <w:rStyle w:val="Hyperlink"/>
            <w:noProof/>
          </w:rPr>
          <w:t>Consultatie bijdrageplicht</w:t>
        </w:r>
        <w:r>
          <w:rPr>
            <w:noProof/>
            <w:webHidden/>
          </w:rPr>
          <w:tab/>
        </w:r>
        <w:r>
          <w:rPr>
            <w:noProof/>
            <w:webHidden/>
          </w:rPr>
          <w:fldChar w:fldCharType="begin"/>
        </w:r>
        <w:r>
          <w:rPr>
            <w:noProof/>
            <w:webHidden/>
          </w:rPr>
          <w:instrText xml:space="preserve"> PAGEREF _Toc221183363 \h </w:instrText>
        </w:r>
        <w:r>
          <w:rPr>
            <w:noProof/>
            <w:webHidden/>
          </w:rPr>
        </w:r>
        <w:r>
          <w:rPr>
            <w:noProof/>
            <w:webHidden/>
          </w:rPr>
          <w:fldChar w:fldCharType="separate"/>
        </w:r>
        <w:r>
          <w:rPr>
            <w:noProof/>
            <w:webHidden/>
          </w:rPr>
          <w:t>13</w:t>
        </w:r>
        <w:r>
          <w:rPr>
            <w:noProof/>
            <w:webHidden/>
          </w:rPr>
          <w:fldChar w:fldCharType="end"/>
        </w:r>
      </w:hyperlink>
    </w:p>
    <w:p w14:paraId="592B61C6" w14:textId="04A3D821" w:rsidR="00A069D1" w:rsidRDefault="00A069D1">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364" w:history="1">
        <w:r w:rsidRPr="00B67A89">
          <w:rPr>
            <w:rStyle w:val="Hyperlink"/>
            <w:noProof/>
          </w:rPr>
          <w:t>5.2</w:t>
        </w:r>
        <w:r>
          <w:rPr>
            <w:rFonts w:eastAsiaTheme="minorEastAsia"/>
            <w:smallCaps w:val="0"/>
            <w:noProof/>
            <w:kern w:val="2"/>
            <w:sz w:val="24"/>
            <w:szCs w:val="24"/>
            <w:lang w:val="en-BE" w:eastAsia="en-BE" w:bidi="ar-SA"/>
            <w14:ligatures w14:val="standardContextual"/>
          </w:rPr>
          <w:tab/>
        </w:r>
        <w:r w:rsidRPr="00B67A89">
          <w:rPr>
            <w:rStyle w:val="Hyperlink"/>
            <w:noProof/>
          </w:rPr>
          <w:t>ActiviteitenDiagram</w:t>
        </w:r>
        <w:r>
          <w:rPr>
            <w:noProof/>
            <w:webHidden/>
          </w:rPr>
          <w:tab/>
        </w:r>
        <w:r>
          <w:rPr>
            <w:noProof/>
            <w:webHidden/>
          </w:rPr>
          <w:fldChar w:fldCharType="begin"/>
        </w:r>
        <w:r>
          <w:rPr>
            <w:noProof/>
            <w:webHidden/>
          </w:rPr>
          <w:instrText xml:space="preserve"> PAGEREF _Toc221183364 \h </w:instrText>
        </w:r>
        <w:r>
          <w:rPr>
            <w:noProof/>
            <w:webHidden/>
          </w:rPr>
        </w:r>
        <w:r>
          <w:rPr>
            <w:noProof/>
            <w:webHidden/>
          </w:rPr>
          <w:fldChar w:fldCharType="separate"/>
        </w:r>
        <w:r>
          <w:rPr>
            <w:noProof/>
            <w:webHidden/>
          </w:rPr>
          <w:t>14</w:t>
        </w:r>
        <w:r>
          <w:rPr>
            <w:noProof/>
            <w:webHidden/>
          </w:rPr>
          <w:fldChar w:fldCharType="end"/>
        </w:r>
      </w:hyperlink>
    </w:p>
    <w:p w14:paraId="7052E096" w14:textId="51A97555"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365" w:history="1">
        <w:r w:rsidRPr="00B67A89">
          <w:rPr>
            <w:rStyle w:val="Hyperlink"/>
            <w:noProof/>
          </w:rPr>
          <w:t>5.2.1</w:t>
        </w:r>
        <w:r>
          <w:rPr>
            <w:rFonts w:eastAsiaTheme="minorEastAsia"/>
            <w:i w:val="0"/>
            <w:iCs w:val="0"/>
            <w:noProof/>
            <w:kern w:val="2"/>
            <w:sz w:val="24"/>
            <w:szCs w:val="24"/>
            <w:lang w:val="en-BE" w:eastAsia="en-BE" w:bidi="ar-SA"/>
            <w14:ligatures w14:val="standardContextual"/>
          </w:rPr>
          <w:tab/>
        </w:r>
        <w:r w:rsidRPr="00B67A89">
          <w:rPr>
            <w:rStyle w:val="Hyperlink"/>
            <w:noProof/>
          </w:rPr>
          <w:t>Primaire validatie van request en klant</w:t>
        </w:r>
        <w:r>
          <w:rPr>
            <w:noProof/>
            <w:webHidden/>
          </w:rPr>
          <w:tab/>
        </w:r>
        <w:r>
          <w:rPr>
            <w:noProof/>
            <w:webHidden/>
          </w:rPr>
          <w:fldChar w:fldCharType="begin"/>
        </w:r>
        <w:r>
          <w:rPr>
            <w:noProof/>
            <w:webHidden/>
          </w:rPr>
          <w:instrText xml:space="preserve"> PAGEREF _Toc221183365 \h </w:instrText>
        </w:r>
        <w:r>
          <w:rPr>
            <w:noProof/>
            <w:webHidden/>
          </w:rPr>
        </w:r>
        <w:r>
          <w:rPr>
            <w:noProof/>
            <w:webHidden/>
          </w:rPr>
          <w:fldChar w:fldCharType="separate"/>
        </w:r>
        <w:r>
          <w:rPr>
            <w:noProof/>
            <w:webHidden/>
          </w:rPr>
          <w:t>14</w:t>
        </w:r>
        <w:r>
          <w:rPr>
            <w:noProof/>
            <w:webHidden/>
          </w:rPr>
          <w:fldChar w:fldCharType="end"/>
        </w:r>
      </w:hyperlink>
    </w:p>
    <w:p w14:paraId="367EDDC4" w14:textId="47059E68"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366" w:history="1">
        <w:r w:rsidRPr="00B67A89">
          <w:rPr>
            <w:rStyle w:val="Hyperlink"/>
            <w:noProof/>
          </w:rPr>
          <w:t>5.2.2</w:t>
        </w:r>
        <w:r>
          <w:rPr>
            <w:rFonts w:eastAsiaTheme="minorEastAsia"/>
            <w:i w:val="0"/>
            <w:iCs w:val="0"/>
            <w:noProof/>
            <w:kern w:val="2"/>
            <w:sz w:val="24"/>
            <w:szCs w:val="24"/>
            <w:lang w:val="en-BE" w:eastAsia="en-BE" w:bidi="ar-SA"/>
            <w14:ligatures w14:val="standardContextual"/>
          </w:rPr>
          <w:tab/>
        </w:r>
        <w:r w:rsidRPr="00B67A89">
          <w:rPr>
            <w:rStyle w:val="Hyperlink"/>
            <w:noProof/>
          </w:rPr>
          <w:t>Autorisatie van de klant en de service</w:t>
        </w:r>
        <w:r>
          <w:rPr>
            <w:noProof/>
            <w:webHidden/>
          </w:rPr>
          <w:tab/>
        </w:r>
        <w:r>
          <w:rPr>
            <w:noProof/>
            <w:webHidden/>
          </w:rPr>
          <w:fldChar w:fldCharType="begin"/>
        </w:r>
        <w:r>
          <w:rPr>
            <w:noProof/>
            <w:webHidden/>
          </w:rPr>
          <w:instrText xml:space="preserve"> PAGEREF _Toc221183366 \h </w:instrText>
        </w:r>
        <w:r>
          <w:rPr>
            <w:noProof/>
            <w:webHidden/>
          </w:rPr>
        </w:r>
        <w:r>
          <w:rPr>
            <w:noProof/>
            <w:webHidden/>
          </w:rPr>
          <w:fldChar w:fldCharType="separate"/>
        </w:r>
        <w:r>
          <w:rPr>
            <w:noProof/>
            <w:webHidden/>
          </w:rPr>
          <w:t>15</w:t>
        </w:r>
        <w:r>
          <w:rPr>
            <w:noProof/>
            <w:webHidden/>
          </w:rPr>
          <w:fldChar w:fldCharType="end"/>
        </w:r>
      </w:hyperlink>
    </w:p>
    <w:p w14:paraId="3C0E8B09" w14:textId="7AD665D7"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367" w:history="1">
        <w:r w:rsidRPr="00B67A89">
          <w:rPr>
            <w:rStyle w:val="Hyperlink"/>
            <w:noProof/>
          </w:rPr>
          <w:t>5.2.3</w:t>
        </w:r>
        <w:r>
          <w:rPr>
            <w:rFonts w:eastAsiaTheme="minorEastAsia"/>
            <w:i w:val="0"/>
            <w:iCs w:val="0"/>
            <w:noProof/>
            <w:kern w:val="2"/>
            <w:sz w:val="24"/>
            <w:szCs w:val="24"/>
            <w:lang w:val="en-BE" w:eastAsia="en-BE" w:bidi="ar-SA"/>
            <w14:ligatures w14:val="standardContextual"/>
          </w:rPr>
          <w:tab/>
        </w:r>
        <w:r w:rsidRPr="00B67A89">
          <w:rPr>
            <w:rStyle w:val="Hyperlink"/>
            <w:noProof/>
          </w:rPr>
          <w:t>Validatie van de business van het request</w:t>
        </w:r>
        <w:r>
          <w:rPr>
            <w:noProof/>
            <w:webHidden/>
          </w:rPr>
          <w:tab/>
        </w:r>
        <w:r>
          <w:rPr>
            <w:noProof/>
            <w:webHidden/>
          </w:rPr>
          <w:fldChar w:fldCharType="begin"/>
        </w:r>
        <w:r>
          <w:rPr>
            <w:noProof/>
            <w:webHidden/>
          </w:rPr>
          <w:instrText xml:space="preserve"> PAGEREF _Toc221183367 \h </w:instrText>
        </w:r>
        <w:r>
          <w:rPr>
            <w:noProof/>
            <w:webHidden/>
          </w:rPr>
        </w:r>
        <w:r>
          <w:rPr>
            <w:noProof/>
            <w:webHidden/>
          </w:rPr>
          <w:fldChar w:fldCharType="separate"/>
        </w:r>
        <w:r>
          <w:rPr>
            <w:noProof/>
            <w:webHidden/>
          </w:rPr>
          <w:t>15</w:t>
        </w:r>
        <w:r>
          <w:rPr>
            <w:noProof/>
            <w:webHidden/>
          </w:rPr>
          <w:fldChar w:fldCharType="end"/>
        </w:r>
      </w:hyperlink>
    </w:p>
    <w:p w14:paraId="14F8A227" w14:textId="464392E1"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368" w:history="1">
        <w:r w:rsidRPr="00B67A89">
          <w:rPr>
            <w:rStyle w:val="Hyperlink"/>
            <w:noProof/>
          </w:rPr>
          <w:t>5.2.4</w:t>
        </w:r>
        <w:r>
          <w:rPr>
            <w:rFonts w:eastAsiaTheme="minorEastAsia"/>
            <w:i w:val="0"/>
            <w:iCs w:val="0"/>
            <w:noProof/>
            <w:kern w:val="2"/>
            <w:sz w:val="24"/>
            <w:szCs w:val="24"/>
            <w:lang w:val="en-BE" w:eastAsia="en-BE" w:bidi="ar-SA"/>
            <w14:ligatures w14:val="standardContextual"/>
          </w:rPr>
          <w:tab/>
        </w:r>
        <w:r w:rsidRPr="00B67A89">
          <w:rPr>
            <w:rStyle w:val="Hyperlink"/>
            <w:noProof/>
          </w:rPr>
          <w:t>Validatie van het INSZ in het request</w:t>
        </w:r>
        <w:r>
          <w:rPr>
            <w:noProof/>
            <w:webHidden/>
          </w:rPr>
          <w:tab/>
        </w:r>
        <w:r>
          <w:rPr>
            <w:noProof/>
            <w:webHidden/>
          </w:rPr>
          <w:fldChar w:fldCharType="begin"/>
        </w:r>
        <w:r>
          <w:rPr>
            <w:noProof/>
            <w:webHidden/>
          </w:rPr>
          <w:instrText xml:space="preserve"> PAGEREF _Toc221183368 \h </w:instrText>
        </w:r>
        <w:r>
          <w:rPr>
            <w:noProof/>
            <w:webHidden/>
          </w:rPr>
        </w:r>
        <w:r>
          <w:rPr>
            <w:noProof/>
            <w:webHidden/>
          </w:rPr>
          <w:fldChar w:fldCharType="separate"/>
        </w:r>
        <w:r>
          <w:rPr>
            <w:noProof/>
            <w:webHidden/>
          </w:rPr>
          <w:t>15</w:t>
        </w:r>
        <w:r>
          <w:rPr>
            <w:noProof/>
            <w:webHidden/>
          </w:rPr>
          <w:fldChar w:fldCharType="end"/>
        </w:r>
      </w:hyperlink>
    </w:p>
    <w:p w14:paraId="21716964" w14:textId="5E96C384"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369" w:history="1">
        <w:r w:rsidRPr="00B67A89">
          <w:rPr>
            <w:rStyle w:val="Hyperlink"/>
            <w:noProof/>
          </w:rPr>
          <w:t>5.2.5</w:t>
        </w:r>
        <w:r>
          <w:rPr>
            <w:rFonts w:eastAsiaTheme="minorEastAsia"/>
            <w:i w:val="0"/>
            <w:iCs w:val="0"/>
            <w:noProof/>
            <w:kern w:val="2"/>
            <w:sz w:val="24"/>
            <w:szCs w:val="24"/>
            <w:lang w:val="en-BE" w:eastAsia="en-BE" w:bidi="ar-SA"/>
            <w14:ligatures w14:val="standardContextual"/>
          </w:rPr>
          <w:tab/>
        </w:r>
        <w:r w:rsidRPr="00B67A89">
          <w:rPr>
            <w:rStyle w:val="Hyperlink"/>
            <w:noProof/>
          </w:rPr>
          <w:t>Controle van de integratie ten aanzien van de klant</w:t>
        </w:r>
        <w:r>
          <w:rPr>
            <w:noProof/>
            <w:webHidden/>
          </w:rPr>
          <w:tab/>
        </w:r>
        <w:r>
          <w:rPr>
            <w:noProof/>
            <w:webHidden/>
          </w:rPr>
          <w:fldChar w:fldCharType="begin"/>
        </w:r>
        <w:r>
          <w:rPr>
            <w:noProof/>
            <w:webHidden/>
          </w:rPr>
          <w:instrText xml:space="preserve"> PAGEREF _Toc221183369 \h </w:instrText>
        </w:r>
        <w:r>
          <w:rPr>
            <w:noProof/>
            <w:webHidden/>
          </w:rPr>
        </w:r>
        <w:r>
          <w:rPr>
            <w:noProof/>
            <w:webHidden/>
          </w:rPr>
          <w:fldChar w:fldCharType="separate"/>
        </w:r>
        <w:r>
          <w:rPr>
            <w:noProof/>
            <w:webHidden/>
          </w:rPr>
          <w:t>15</w:t>
        </w:r>
        <w:r>
          <w:rPr>
            <w:noProof/>
            <w:webHidden/>
          </w:rPr>
          <w:fldChar w:fldCharType="end"/>
        </w:r>
      </w:hyperlink>
    </w:p>
    <w:p w14:paraId="16E4F626" w14:textId="601ED470"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370" w:history="1">
        <w:r w:rsidRPr="00B67A89">
          <w:rPr>
            <w:rStyle w:val="Hyperlink"/>
            <w:noProof/>
          </w:rPr>
          <w:t>5.2.6</w:t>
        </w:r>
        <w:r>
          <w:rPr>
            <w:rFonts w:eastAsiaTheme="minorEastAsia"/>
            <w:i w:val="0"/>
            <w:iCs w:val="0"/>
            <w:noProof/>
            <w:kern w:val="2"/>
            <w:sz w:val="24"/>
            <w:szCs w:val="24"/>
            <w:lang w:val="en-BE" w:eastAsia="en-BE" w:bidi="ar-SA"/>
            <w14:ligatures w14:val="standardContextual"/>
          </w:rPr>
          <w:tab/>
        </w:r>
        <w:r w:rsidRPr="00B67A89">
          <w:rPr>
            <w:rStyle w:val="Hyperlink"/>
            <w:noProof/>
          </w:rPr>
          <w:t>Controle van de integratie ten aanzien van de leverancier</w:t>
        </w:r>
        <w:r>
          <w:rPr>
            <w:noProof/>
            <w:webHidden/>
          </w:rPr>
          <w:tab/>
        </w:r>
        <w:r>
          <w:rPr>
            <w:noProof/>
            <w:webHidden/>
          </w:rPr>
          <w:fldChar w:fldCharType="begin"/>
        </w:r>
        <w:r>
          <w:rPr>
            <w:noProof/>
            <w:webHidden/>
          </w:rPr>
          <w:instrText xml:space="preserve"> PAGEREF _Toc221183370 \h </w:instrText>
        </w:r>
        <w:r>
          <w:rPr>
            <w:noProof/>
            <w:webHidden/>
          </w:rPr>
        </w:r>
        <w:r>
          <w:rPr>
            <w:noProof/>
            <w:webHidden/>
          </w:rPr>
          <w:fldChar w:fldCharType="separate"/>
        </w:r>
        <w:r>
          <w:rPr>
            <w:noProof/>
            <w:webHidden/>
          </w:rPr>
          <w:t>16</w:t>
        </w:r>
        <w:r>
          <w:rPr>
            <w:noProof/>
            <w:webHidden/>
          </w:rPr>
          <w:fldChar w:fldCharType="end"/>
        </w:r>
      </w:hyperlink>
    </w:p>
    <w:p w14:paraId="68C3DAF5" w14:textId="45161345"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371" w:history="1">
        <w:r w:rsidRPr="00B67A89">
          <w:rPr>
            <w:rStyle w:val="Hyperlink"/>
            <w:noProof/>
          </w:rPr>
          <w:t>5.2.7</w:t>
        </w:r>
        <w:r>
          <w:rPr>
            <w:rFonts w:eastAsiaTheme="minorEastAsia"/>
            <w:i w:val="0"/>
            <w:iCs w:val="0"/>
            <w:noProof/>
            <w:kern w:val="2"/>
            <w:sz w:val="24"/>
            <w:szCs w:val="24"/>
            <w:lang w:val="en-BE" w:eastAsia="en-BE" w:bidi="ar-SA"/>
            <w14:ligatures w14:val="standardContextual"/>
          </w:rPr>
          <w:tab/>
        </w:r>
        <w:r w:rsidRPr="00B67A89">
          <w:rPr>
            <w:rStyle w:val="Hyperlink"/>
            <w:noProof/>
          </w:rPr>
          <w:t>Oproep van de dienst van de leverancier</w:t>
        </w:r>
        <w:r>
          <w:rPr>
            <w:noProof/>
            <w:webHidden/>
          </w:rPr>
          <w:tab/>
        </w:r>
        <w:r>
          <w:rPr>
            <w:noProof/>
            <w:webHidden/>
          </w:rPr>
          <w:fldChar w:fldCharType="begin"/>
        </w:r>
        <w:r>
          <w:rPr>
            <w:noProof/>
            <w:webHidden/>
          </w:rPr>
          <w:instrText xml:space="preserve"> PAGEREF _Toc221183371 \h </w:instrText>
        </w:r>
        <w:r>
          <w:rPr>
            <w:noProof/>
            <w:webHidden/>
          </w:rPr>
        </w:r>
        <w:r>
          <w:rPr>
            <w:noProof/>
            <w:webHidden/>
          </w:rPr>
          <w:fldChar w:fldCharType="separate"/>
        </w:r>
        <w:r>
          <w:rPr>
            <w:noProof/>
            <w:webHidden/>
          </w:rPr>
          <w:t>17</w:t>
        </w:r>
        <w:r>
          <w:rPr>
            <w:noProof/>
            <w:webHidden/>
          </w:rPr>
          <w:fldChar w:fldCharType="end"/>
        </w:r>
      </w:hyperlink>
    </w:p>
    <w:p w14:paraId="3CB3C9F6" w14:textId="1C628215"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372" w:history="1">
        <w:r w:rsidRPr="00B67A89">
          <w:rPr>
            <w:rStyle w:val="Hyperlink"/>
            <w:noProof/>
          </w:rPr>
          <w:t>5.2.8</w:t>
        </w:r>
        <w:r>
          <w:rPr>
            <w:rFonts w:eastAsiaTheme="minorEastAsia"/>
            <w:i w:val="0"/>
            <w:iCs w:val="0"/>
            <w:noProof/>
            <w:kern w:val="2"/>
            <w:sz w:val="24"/>
            <w:szCs w:val="24"/>
            <w:lang w:val="en-BE" w:eastAsia="en-BE" w:bidi="ar-SA"/>
            <w14:ligatures w14:val="standardContextual"/>
          </w:rPr>
          <w:tab/>
        </w:r>
        <w:r w:rsidRPr="00B67A89">
          <w:rPr>
            <w:rStyle w:val="Hyperlink"/>
            <w:noProof/>
          </w:rPr>
          <w:t>Interpretatie van het antwoord van de leverancier</w:t>
        </w:r>
        <w:r>
          <w:rPr>
            <w:noProof/>
            <w:webHidden/>
          </w:rPr>
          <w:tab/>
        </w:r>
        <w:r>
          <w:rPr>
            <w:noProof/>
            <w:webHidden/>
          </w:rPr>
          <w:fldChar w:fldCharType="begin"/>
        </w:r>
        <w:r>
          <w:rPr>
            <w:noProof/>
            <w:webHidden/>
          </w:rPr>
          <w:instrText xml:space="preserve"> PAGEREF _Toc221183372 \h </w:instrText>
        </w:r>
        <w:r>
          <w:rPr>
            <w:noProof/>
            <w:webHidden/>
          </w:rPr>
        </w:r>
        <w:r>
          <w:rPr>
            <w:noProof/>
            <w:webHidden/>
          </w:rPr>
          <w:fldChar w:fldCharType="separate"/>
        </w:r>
        <w:r>
          <w:rPr>
            <w:noProof/>
            <w:webHidden/>
          </w:rPr>
          <w:t>17</w:t>
        </w:r>
        <w:r>
          <w:rPr>
            <w:noProof/>
            <w:webHidden/>
          </w:rPr>
          <w:fldChar w:fldCharType="end"/>
        </w:r>
      </w:hyperlink>
    </w:p>
    <w:p w14:paraId="5857BDDA" w14:textId="4F03DA52"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373" w:history="1">
        <w:r w:rsidRPr="00B67A89">
          <w:rPr>
            <w:rStyle w:val="Hyperlink"/>
            <w:noProof/>
          </w:rPr>
          <w:t>5.2.9</w:t>
        </w:r>
        <w:r>
          <w:rPr>
            <w:rFonts w:eastAsiaTheme="minorEastAsia"/>
            <w:i w:val="0"/>
            <w:iCs w:val="0"/>
            <w:noProof/>
            <w:kern w:val="2"/>
            <w:sz w:val="24"/>
            <w:szCs w:val="24"/>
            <w:lang w:val="en-BE" w:eastAsia="en-BE" w:bidi="ar-SA"/>
            <w14:ligatures w14:val="standardContextual"/>
          </w:rPr>
          <w:tab/>
        </w:r>
        <w:r w:rsidRPr="00B67A89">
          <w:rPr>
            <w:rStyle w:val="Hyperlink"/>
            <w:noProof/>
          </w:rPr>
          <w:t>Filtering van de gegevens</w:t>
        </w:r>
        <w:r>
          <w:rPr>
            <w:noProof/>
            <w:webHidden/>
          </w:rPr>
          <w:tab/>
        </w:r>
        <w:r>
          <w:rPr>
            <w:noProof/>
            <w:webHidden/>
          </w:rPr>
          <w:fldChar w:fldCharType="begin"/>
        </w:r>
        <w:r>
          <w:rPr>
            <w:noProof/>
            <w:webHidden/>
          </w:rPr>
          <w:instrText xml:space="preserve"> PAGEREF _Toc221183373 \h </w:instrText>
        </w:r>
        <w:r>
          <w:rPr>
            <w:noProof/>
            <w:webHidden/>
          </w:rPr>
        </w:r>
        <w:r>
          <w:rPr>
            <w:noProof/>
            <w:webHidden/>
          </w:rPr>
          <w:fldChar w:fldCharType="separate"/>
        </w:r>
        <w:r>
          <w:rPr>
            <w:noProof/>
            <w:webHidden/>
          </w:rPr>
          <w:t>17</w:t>
        </w:r>
        <w:r>
          <w:rPr>
            <w:noProof/>
            <w:webHidden/>
          </w:rPr>
          <w:fldChar w:fldCharType="end"/>
        </w:r>
      </w:hyperlink>
    </w:p>
    <w:p w14:paraId="391B4C15" w14:textId="3642D53B"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374" w:history="1">
        <w:r w:rsidRPr="00B67A89">
          <w:rPr>
            <w:rStyle w:val="Hyperlink"/>
            <w:noProof/>
          </w:rPr>
          <w:t>5.2.10</w:t>
        </w:r>
        <w:r>
          <w:rPr>
            <w:rFonts w:eastAsiaTheme="minorEastAsia"/>
            <w:i w:val="0"/>
            <w:iCs w:val="0"/>
            <w:noProof/>
            <w:kern w:val="2"/>
            <w:sz w:val="24"/>
            <w:szCs w:val="24"/>
            <w:lang w:val="en-BE" w:eastAsia="en-BE" w:bidi="ar-SA"/>
            <w14:ligatures w14:val="standardContextual"/>
          </w:rPr>
          <w:tab/>
        </w:r>
        <w:r w:rsidRPr="00B67A89">
          <w:rPr>
            <w:rStyle w:val="Hyperlink"/>
            <w:noProof/>
          </w:rPr>
          <w:t>Verzending van het antwoord naar de klant</w:t>
        </w:r>
        <w:r>
          <w:rPr>
            <w:noProof/>
            <w:webHidden/>
          </w:rPr>
          <w:tab/>
        </w:r>
        <w:r>
          <w:rPr>
            <w:noProof/>
            <w:webHidden/>
          </w:rPr>
          <w:fldChar w:fldCharType="begin"/>
        </w:r>
        <w:r>
          <w:rPr>
            <w:noProof/>
            <w:webHidden/>
          </w:rPr>
          <w:instrText xml:space="preserve"> PAGEREF _Toc221183374 \h </w:instrText>
        </w:r>
        <w:r>
          <w:rPr>
            <w:noProof/>
            <w:webHidden/>
          </w:rPr>
        </w:r>
        <w:r>
          <w:rPr>
            <w:noProof/>
            <w:webHidden/>
          </w:rPr>
          <w:fldChar w:fldCharType="separate"/>
        </w:r>
        <w:r>
          <w:rPr>
            <w:noProof/>
            <w:webHidden/>
          </w:rPr>
          <w:t>17</w:t>
        </w:r>
        <w:r>
          <w:rPr>
            <w:noProof/>
            <w:webHidden/>
          </w:rPr>
          <w:fldChar w:fldCharType="end"/>
        </w:r>
      </w:hyperlink>
    </w:p>
    <w:p w14:paraId="67428D14" w14:textId="0549AC81" w:rsidR="00A069D1" w:rsidRDefault="00A069D1">
      <w:pPr>
        <w:pStyle w:val="TOC1"/>
        <w:tabs>
          <w:tab w:val="left" w:pos="440"/>
          <w:tab w:val="right" w:leader="dot" w:pos="9350"/>
        </w:tabs>
        <w:rPr>
          <w:rFonts w:eastAsiaTheme="minorEastAsia"/>
          <w:b w:val="0"/>
          <w:bCs w:val="0"/>
          <w:caps w:val="0"/>
          <w:noProof/>
          <w:kern w:val="2"/>
          <w:sz w:val="24"/>
          <w:szCs w:val="24"/>
          <w:lang w:val="en-BE" w:eastAsia="en-BE" w:bidi="ar-SA"/>
          <w14:ligatures w14:val="standardContextual"/>
        </w:rPr>
      </w:pPr>
      <w:hyperlink w:anchor="_Toc221183375" w:history="1">
        <w:r w:rsidRPr="00B67A89">
          <w:rPr>
            <w:rStyle w:val="Hyperlink"/>
            <w:noProof/>
          </w:rPr>
          <w:t>6</w:t>
        </w:r>
        <w:r>
          <w:rPr>
            <w:rFonts w:eastAsiaTheme="minorEastAsia"/>
            <w:b w:val="0"/>
            <w:bCs w:val="0"/>
            <w:caps w:val="0"/>
            <w:noProof/>
            <w:kern w:val="2"/>
            <w:sz w:val="24"/>
            <w:szCs w:val="24"/>
            <w:lang w:val="en-BE" w:eastAsia="en-BE" w:bidi="ar-SA"/>
            <w14:ligatures w14:val="standardContextual"/>
          </w:rPr>
          <w:tab/>
        </w:r>
        <w:r w:rsidRPr="00B67A89">
          <w:rPr>
            <w:rStyle w:val="Hyperlink"/>
            <w:noProof/>
          </w:rPr>
          <w:t>Beschrijving van de uitgewisselde berichten</w:t>
        </w:r>
        <w:r>
          <w:rPr>
            <w:noProof/>
            <w:webHidden/>
          </w:rPr>
          <w:tab/>
        </w:r>
        <w:r>
          <w:rPr>
            <w:noProof/>
            <w:webHidden/>
          </w:rPr>
          <w:fldChar w:fldCharType="begin"/>
        </w:r>
        <w:r>
          <w:rPr>
            <w:noProof/>
            <w:webHidden/>
          </w:rPr>
          <w:instrText xml:space="preserve"> PAGEREF _Toc221183375 \h </w:instrText>
        </w:r>
        <w:r>
          <w:rPr>
            <w:noProof/>
            <w:webHidden/>
          </w:rPr>
        </w:r>
        <w:r>
          <w:rPr>
            <w:noProof/>
            <w:webHidden/>
          </w:rPr>
          <w:fldChar w:fldCharType="separate"/>
        </w:r>
        <w:r>
          <w:rPr>
            <w:noProof/>
            <w:webHidden/>
          </w:rPr>
          <w:t>18</w:t>
        </w:r>
        <w:r>
          <w:rPr>
            <w:noProof/>
            <w:webHidden/>
          </w:rPr>
          <w:fldChar w:fldCharType="end"/>
        </w:r>
      </w:hyperlink>
    </w:p>
    <w:p w14:paraId="7F2B3518" w14:textId="1656488E" w:rsidR="00A069D1" w:rsidRDefault="00A069D1">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376" w:history="1">
        <w:r w:rsidRPr="00B67A89">
          <w:rPr>
            <w:rStyle w:val="Hyperlink"/>
            <w:noProof/>
          </w:rPr>
          <w:t>6.1</w:t>
        </w:r>
        <w:r>
          <w:rPr>
            <w:rFonts w:eastAsiaTheme="minorEastAsia"/>
            <w:smallCaps w:val="0"/>
            <w:noProof/>
            <w:kern w:val="2"/>
            <w:sz w:val="24"/>
            <w:szCs w:val="24"/>
            <w:lang w:val="en-BE" w:eastAsia="en-BE" w:bidi="ar-SA"/>
            <w14:ligatures w14:val="standardContextual"/>
          </w:rPr>
          <w:tab/>
        </w:r>
        <w:r w:rsidRPr="00B67A89">
          <w:rPr>
            <w:rStyle w:val="Hyperlink"/>
            <w:noProof/>
          </w:rPr>
          <w:t>Gemeenschappelijk gedeelte van de verschillende operaties</w:t>
        </w:r>
        <w:r>
          <w:rPr>
            <w:noProof/>
            <w:webHidden/>
          </w:rPr>
          <w:tab/>
        </w:r>
        <w:r>
          <w:rPr>
            <w:noProof/>
            <w:webHidden/>
          </w:rPr>
          <w:fldChar w:fldCharType="begin"/>
        </w:r>
        <w:r>
          <w:rPr>
            <w:noProof/>
            <w:webHidden/>
          </w:rPr>
          <w:instrText xml:space="preserve"> PAGEREF _Toc221183376 \h </w:instrText>
        </w:r>
        <w:r>
          <w:rPr>
            <w:noProof/>
            <w:webHidden/>
          </w:rPr>
        </w:r>
        <w:r>
          <w:rPr>
            <w:noProof/>
            <w:webHidden/>
          </w:rPr>
          <w:fldChar w:fldCharType="separate"/>
        </w:r>
        <w:r>
          <w:rPr>
            <w:noProof/>
            <w:webHidden/>
          </w:rPr>
          <w:t>18</w:t>
        </w:r>
        <w:r>
          <w:rPr>
            <w:noProof/>
            <w:webHidden/>
          </w:rPr>
          <w:fldChar w:fldCharType="end"/>
        </w:r>
      </w:hyperlink>
    </w:p>
    <w:p w14:paraId="37A0CB16" w14:textId="78E5D395"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377" w:history="1">
        <w:r w:rsidRPr="00B67A89">
          <w:rPr>
            <w:rStyle w:val="Hyperlink"/>
            <w:noProof/>
          </w:rPr>
          <w:t>6.1.1</w:t>
        </w:r>
        <w:r>
          <w:rPr>
            <w:rFonts w:eastAsiaTheme="minorEastAsia"/>
            <w:i w:val="0"/>
            <w:iCs w:val="0"/>
            <w:noProof/>
            <w:kern w:val="2"/>
            <w:sz w:val="24"/>
            <w:szCs w:val="24"/>
            <w:lang w:val="en-BE" w:eastAsia="en-BE" w:bidi="ar-SA"/>
            <w14:ligatures w14:val="standardContextual"/>
          </w:rPr>
          <w:tab/>
        </w:r>
        <w:r w:rsidRPr="00B67A89">
          <w:rPr>
            <w:rStyle w:val="Hyperlink"/>
            <w:noProof/>
          </w:rPr>
          <w:t>Request</w:t>
        </w:r>
        <w:r>
          <w:rPr>
            <w:noProof/>
            <w:webHidden/>
          </w:rPr>
          <w:tab/>
        </w:r>
        <w:r>
          <w:rPr>
            <w:noProof/>
            <w:webHidden/>
          </w:rPr>
          <w:fldChar w:fldCharType="begin"/>
        </w:r>
        <w:r>
          <w:rPr>
            <w:noProof/>
            <w:webHidden/>
          </w:rPr>
          <w:instrText xml:space="preserve"> PAGEREF _Toc221183377 \h </w:instrText>
        </w:r>
        <w:r>
          <w:rPr>
            <w:noProof/>
            <w:webHidden/>
          </w:rPr>
        </w:r>
        <w:r>
          <w:rPr>
            <w:noProof/>
            <w:webHidden/>
          </w:rPr>
          <w:fldChar w:fldCharType="separate"/>
        </w:r>
        <w:r>
          <w:rPr>
            <w:noProof/>
            <w:webHidden/>
          </w:rPr>
          <w:t>18</w:t>
        </w:r>
        <w:r>
          <w:rPr>
            <w:noProof/>
            <w:webHidden/>
          </w:rPr>
          <w:fldChar w:fldCharType="end"/>
        </w:r>
      </w:hyperlink>
    </w:p>
    <w:p w14:paraId="2E9BDE17" w14:textId="3995952A" w:rsidR="00A069D1" w:rsidRDefault="00A069D1">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378" w:history="1">
        <w:r w:rsidRPr="00B67A89">
          <w:rPr>
            <w:rStyle w:val="Hyperlink"/>
            <w:noProof/>
          </w:rPr>
          <w:t>6.1.1.1</w:t>
        </w:r>
        <w:r>
          <w:rPr>
            <w:rFonts w:eastAsiaTheme="minorEastAsia"/>
            <w:noProof/>
            <w:kern w:val="2"/>
            <w:sz w:val="24"/>
            <w:szCs w:val="24"/>
            <w:lang w:val="en-BE" w:eastAsia="en-BE" w:bidi="ar-SA"/>
            <w14:ligatures w14:val="standardContextual"/>
          </w:rPr>
          <w:tab/>
        </w:r>
        <w:r w:rsidRPr="00B67A89">
          <w:rPr>
            <w:rStyle w:val="Hyperlink"/>
            <w:noProof/>
          </w:rPr>
          <w:t>Identificatie van de klant [</w:t>
        </w:r>
        <w:r w:rsidRPr="00B67A89">
          <w:rPr>
            <w:rStyle w:val="Hyperlink"/>
            <w:rFonts w:ascii="Courier New" w:hAnsi="Courier New"/>
            <w:noProof/>
          </w:rPr>
          <w:t>informationCustomer</w:t>
        </w:r>
        <w:r w:rsidRPr="00B67A89">
          <w:rPr>
            <w:rStyle w:val="Hyperlink"/>
            <w:noProof/>
          </w:rPr>
          <w:t>]</w:t>
        </w:r>
        <w:r>
          <w:rPr>
            <w:noProof/>
            <w:webHidden/>
          </w:rPr>
          <w:tab/>
        </w:r>
        <w:r>
          <w:rPr>
            <w:noProof/>
            <w:webHidden/>
          </w:rPr>
          <w:fldChar w:fldCharType="begin"/>
        </w:r>
        <w:r>
          <w:rPr>
            <w:noProof/>
            <w:webHidden/>
          </w:rPr>
          <w:instrText xml:space="preserve"> PAGEREF _Toc221183378 \h </w:instrText>
        </w:r>
        <w:r>
          <w:rPr>
            <w:noProof/>
            <w:webHidden/>
          </w:rPr>
        </w:r>
        <w:r>
          <w:rPr>
            <w:noProof/>
            <w:webHidden/>
          </w:rPr>
          <w:fldChar w:fldCharType="separate"/>
        </w:r>
        <w:r>
          <w:rPr>
            <w:noProof/>
            <w:webHidden/>
          </w:rPr>
          <w:t>18</w:t>
        </w:r>
        <w:r>
          <w:rPr>
            <w:noProof/>
            <w:webHidden/>
          </w:rPr>
          <w:fldChar w:fldCharType="end"/>
        </w:r>
      </w:hyperlink>
    </w:p>
    <w:p w14:paraId="2CA3DCB1" w14:textId="175AF140" w:rsidR="00A069D1" w:rsidRDefault="00A069D1">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379" w:history="1">
        <w:r w:rsidRPr="00B67A89">
          <w:rPr>
            <w:rStyle w:val="Hyperlink"/>
            <w:noProof/>
            <w:lang w:val="fr-BE"/>
          </w:rPr>
          <w:t>6.1.1.2</w:t>
        </w:r>
        <w:r>
          <w:rPr>
            <w:rFonts w:eastAsiaTheme="minorEastAsia"/>
            <w:noProof/>
            <w:kern w:val="2"/>
            <w:sz w:val="24"/>
            <w:szCs w:val="24"/>
            <w:lang w:val="en-BE" w:eastAsia="en-BE" w:bidi="ar-SA"/>
            <w14:ligatures w14:val="standardContextual"/>
          </w:rPr>
          <w:tab/>
        </w:r>
        <w:r w:rsidRPr="00B67A89">
          <w:rPr>
            <w:rStyle w:val="Hyperlink"/>
            <w:noProof/>
            <w:lang w:val="fr-BE"/>
          </w:rPr>
          <w:t>Identificatie van de KSZ [</w:t>
        </w:r>
        <w:r w:rsidRPr="00B67A89">
          <w:rPr>
            <w:rStyle w:val="Hyperlink"/>
            <w:rFonts w:ascii="Courier New" w:hAnsi="Courier New"/>
            <w:noProof/>
            <w:lang w:val="fr-BE"/>
          </w:rPr>
          <w:t>informationCBSS</w:t>
        </w:r>
        <w:r w:rsidRPr="00B67A89">
          <w:rPr>
            <w:rStyle w:val="Hyperlink"/>
            <w:noProof/>
            <w:lang w:val="fr-BE"/>
          </w:rPr>
          <w:t>]</w:t>
        </w:r>
        <w:r>
          <w:rPr>
            <w:noProof/>
            <w:webHidden/>
          </w:rPr>
          <w:tab/>
        </w:r>
        <w:r>
          <w:rPr>
            <w:noProof/>
            <w:webHidden/>
          </w:rPr>
          <w:fldChar w:fldCharType="begin"/>
        </w:r>
        <w:r>
          <w:rPr>
            <w:noProof/>
            <w:webHidden/>
          </w:rPr>
          <w:instrText xml:space="preserve"> PAGEREF _Toc221183379 \h </w:instrText>
        </w:r>
        <w:r>
          <w:rPr>
            <w:noProof/>
            <w:webHidden/>
          </w:rPr>
        </w:r>
        <w:r>
          <w:rPr>
            <w:noProof/>
            <w:webHidden/>
          </w:rPr>
          <w:fldChar w:fldCharType="separate"/>
        </w:r>
        <w:r>
          <w:rPr>
            <w:noProof/>
            <w:webHidden/>
          </w:rPr>
          <w:t>19</w:t>
        </w:r>
        <w:r>
          <w:rPr>
            <w:noProof/>
            <w:webHidden/>
          </w:rPr>
          <w:fldChar w:fldCharType="end"/>
        </w:r>
      </w:hyperlink>
    </w:p>
    <w:p w14:paraId="25563EF4" w14:textId="0C945519" w:rsidR="00A069D1" w:rsidRDefault="00A069D1">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380" w:history="1">
        <w:r w:rsidRPr="00B67A89">
          <w:rPr>
            <w:rStyle w:val="Hyperlink"/>
            <w:noProof/>
          </w:rPr>
          <w:t>6.1.1.3</w:t>
        </w:r>
        <w:r>
          <w:rPr>
            <w:rFonts w:eastAsiaTheme="minorEastAsia"/>
            <w:noProof/>
            <w:kern w:val="2"/>
            <w:sz w:val="24"/>
            <w:szCs w:val="24"/>
            <w:lang w:val="en-BE" w:eastAsia="en-BE" w:bidi="ar-SA"/>
            <w14:ligatures w14:val="standardContextual"/>
          </w:rPr>
          <w:tab/>
        </w:r>
        <w:r w:rsidRPr="00B67A89">
          <w:rPr>
            <w:rStyle w:val="Hyperlink"/>
            <w:noProof/>
          </w:rPr>
          <w:t>Wettelijk kader [</w:t>
        </w:r>
        <w:r w:rsidRPr="00B67A89">
          <w:rPr>
            <w:rStyle w:val="Hyperlink"/>
            <w:rFonts w:ascii="Courier New" w:hAnsi="Courier New" w:cs="Courier New"/>
            <w:noProof/>
          </w:rPr>
          <w:t>legalContext</w:t>
        </w:r>
        <w:r w:rsidRPr="00B67A89">
          <w:rPr>
            <w:rStyle w:val="Hyperlink"/>
            <w:noProof/>
          </w:rPr>
          <w:t>]</w:t>
        </w:r>
        <w:r>
          <w:rPr>
            <w:noProof/>
            <w:webHidden/>
          </w:rPr>
          <w:tab/>
        </w:r>
        <w:r>
          <w:rPr>
            <w:noProof/>
            <w:webHidden/>
          </w:rPr>
          <w:fldChar w:fldCharType="begin"/>
        </w:r>
        <w:r>
          <w:rPr>
            <w:noProof/>
            <w:webHidden/>
          </w:rPr>
          <w:instrText xml:space="preserve"> PAGEREF _Toc221183380 \h </w:instrText>
        </w:r>
        <w:r>
          <w:rPr>
            <w:noProof/>
            <w:webHidden/>
          </w:rPr>
        </w:r>
        <w:r>
          <w:rPr>
            <w:noProof/>
            <w:webHidden/>
          </w:rPr>
          <w:fldChar w:fldCharType="separate"/>
        </w:r>
        <w:r>
          <w:rPr>
            <w:noProof/>
            <w:webHidden/>
          </w:rPr>
          <w:t>19</w:t>
        </w:r>
        <w:r>
          <w:rPr>
            <w:noProof/>
            <w:webHidden/>
          </w:rPr>
          <w:fldChar w:fldCharType="end"/>
        </w:r>
      </w:hyperlink>
    </w:p>
    <w:p w14:paraId="78B9E982" w14:textId="2DDDD688" w:rsidR="00A069D1" w:rsidRDefault="00A069D1">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381" w:history="1">
        <w:r w:rsidRPr="00B67A89">
          <w:rPr>
            <w:rStyle w:val="Hyperlink"/>
            <w:noProof/>
          </w:rPr>
          <w:t>6.1.1.4</w:t>
        </w:r>
        <w:r>
          <w:rPr>
            <w:rFonts w:eastAsiaTheme="minorEastAsia"/>
            <w:noProof/>
            <w:kern w:val="2"/>
            <w:sz w:val="24"/>
            <w:szCs w:val="24"/>
            <w:lang w:val="en-BE" w:eastAsia="en-BE" w:bidi="ar-SA"/>
            <w14:ligatures w14:val="standardContextual"/>
          </w:rPr>
          <w:tab/>
        </w:r>
        <w:r w:rsidRPr="00B67A89">
          <w:rPr>
            <w:rStyle w:val="Hyperlink"/>
            <w:noProof/>
          </w:rPr>
          <w:t>Criteria van het request [</w:t>
        </w:r>
        <w:r w:rsidRPr="00B67A89">
          <w:rPr>
            <w:rStyle w:val="Hyperlink"/>
            <w:rFonts w:ascii="Courier New" w:hAnsi="Courier New"/>
            <w:noProof/>
          </w:rPr>
          <w:t>criteria</w:t>
        </w:r>
        <w:r w:rsidRPr="00B67A89">
          <w:rPr>
            <w:rStyle w:val="Hyperlink"/>
            <w:noProof/>
          </w:rPr>
          <w:t>]</w:t>
        </w:r>
        <w:r>
          <w:rPr>
            <w:noProof/>
            <w:webHidden/>
          </w:rPr>
          <w:tab/>
        </w:r>
        <w:r>
          <w:rPr>
            <w:noProof/>
            <w:webHidden/>
          </w:rPr>
          <w:fldChar w:fldCharType="begin"/>
        </w:r>
        <w:r>
          <w:rPr>
            <w:noProof/>
            <w:webHidden/>
          </w:rPr>
          <w:instrText xml:space="preserve"> PAGEREF _Toc221183381 \h </w:instrText>
        </w:r>
        <w:r>
          <w:rPr>
            <w:noProof/>
            <w:webHidden/>
          </w:rPr>
        </w:r>
        <w:r>
          <w:rPr>
            <w:noProof/>
            <w:webHidden/>
          </w:rPr>
          <w:fldChar w:fldCharType="separate"/>
        </w:r>
        <w:r>
          <w:rPr>
            <w:noProof/>
            <w:webHidden/>
          </w:rPr>
          <w:t>19</w:t>
        </w:r>
        <w:r>
          <w:rPr>
            <w:noProof/>
            <w:webHidden/>
          </w:rPr>
          <w:fldChar w:fldCharType="end"/>
        </w:r>
      </w:hyperlink>
    </w:p>
    <w:p w14:paraId="0F401C63" w14:textId="547E0C74"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382" w:history="1">
        <w:r w:rsidRPr="00B67A89">
          <w:rPr>
            <w:rStyle w:val="Hyperlink"/>
            <w:noProof/>
          </w:rPr>
          <w:t>6.1.2</w:t>
        </w:r>
        <w:r>
          <w:rPr>
            <w:rFonts w:eastAsiaTheme="minorEastAsia"/>
            <w:i w:val="0"/>
            <w:iCs w:val="0"/>
            <w:noProof/>
            <w:kern w:val="2"/>
            <w:sz w:val="24"/>
            <w:szCs w:val="24"/>
            <w:lang w:val="en-BE" w:eastAsia="en-BE" w:bidi="ar-SA"/>
            <w14:ligatures w14:val="standardContextual"/>
          </w:rPr>
          <w:tab/>
        </w:r>
        <w:r w:rsidRPr="00B67A89">
          <w:rPr>
            <w:rStyle w:val="Hyperlink"/>
            <w:noProof/>
          </w:rPr>
          <w:t>Response</w:t>
        </w:r>
        <w:r>
          <w:rPr>
            <w:noProof/>
            <w:webHidden/>
          </w:rPr>
          <w:tab/>
        </w:r>
        <w:r>
          <w:rPr>
            <w:noProof/>
            <w:webHidden/>
          </w:rPr>
          <w:fldChar w:fldCharType="begin"/>
        </w:r>
        <w:r>
          <w:rPr>
            <w:noProof/>
            <w:webHidden/>
          </w:rPr>
          <w:instrText xml:space="preserve"> PAGEREF _Toc221183382 \h </w:instrText>
        </w:r>
        <w:r>
          <w:rPr>
            <w:noProof/>
            <w:webHidden/>
          </w:rPr>
        </w:r>
        <w:r>
          <w:rPr>
            <w:noProof/>
            <w:webHidden/>
          </w:rPr>
          <w:fldChar w:fldCharType="separate"/>
        </w:r>
        <w:r>
          <w:rPr>
            <w:noProof/>
            <w:webHidden/>
          </w:rPr>
          <w:t>19</w:t>
        </w:r>
        <w:r>
          <w:rPr>
            <w:noProof/>
            <w:webHidden/>
          </w:rPr>
          <w:fldChar w:fldCharType="end"/>
        </w:r>
      </w:hyperlink>
    </w:p>
    <w:p w14:paraId="298DB4B1" w14:textId="4B532EE6" w:rsidR="00A069D1" w:rsidRDefault="00A069D1">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383" w:history="1">
        <w:r w:rsidRPr="00B67A89">
          <w:rPr>
            <w:rStyle w:val="Hyperlink"/>
            <w:noProof/>
          </w:rPr>
          <w:t>6.1.2.1</w:t>
        </w:r>
        <w:r>
          <w:rPr>
            <w:rFonts w:eastAsiaTheme="minorEastAsia"/>
            <w:noProof/>
            <w:kern w:val="2"/>
            <w:sz w:val="24"/>
            <w:szCs w:val="24"/>
            <w:lang w:val="en-BE" w:eastAsia="en-BE" w:bidi="ar-SA"/>
            <w14:ligatures w14:val="standardContextual"/>
          </w:rPr>
          <w:tab/>
        </w:r>
        <w:r w:rsidRPr="00B67A89">
          <w:rPr>
            <w:rStyle w:val="Hyperlink"/>
            <w:noProof/>
          </w:rPr>
          <w:t>Identificatie van de klant [</w:t>
        </w:r>
        <w:r w:rsidRPr="00B67A89">
          <w:rPr>
            <w:rStyle w:val="Hyperlink"/>
            <w:rFonts w:ascii="Courier New" w:hAnsi="Courier New"/>
            <w:noProof/>
          </w:rPr>
          <w:t>informationCustomer</w:t>
        </w:r>
        <w:r w:rsidRPr="00B67A89">
          <w:rPr>
            <w:rStyle w:val="Hyperlink"/>
            <w:noProof/>
          </w:rPr>
          <w:t>]</w:t>
        </w:r>
        <w:r>
          <w:rPr>
            <w:noProof/>
            <w:webHidden/>
          </w:rPr>
          <w:tab/>
        </w:r>
        <w:r>
          <w:rPr>
            <w:noProof/>
            <w:webHidden/>
          </w:rPr>
          <w:fldChar w:fldCharType="begin"/>
        </w:r>
        <w:r>
          <w:rPr>
            <w:noProof/>
            <w:webHidden/>
          </w:rPr>
          <w:instrText xml:space="preserve"> PAGEREF _Toc221183383 \h </w:instrText>
        </w:r>
        <w:r>
          <w:rPr>
            <w:noProof/>
            <w:webHidden/>
          </w:rPr>
        </w:r>
        <w:r>
          <w:rPr>
            <w:noProof/>
            <w:webHidden/>
          </w:rPr>
          <w:fldChar w:fldCharType="separate"/>
        </w:r>
        <w:r>
          <w:rPr>
            <w:noProof/>
            <w:webHidden/>
          </w:rPr>
          <w:t>19</w:t>
        </w:r>
        <w:r>
          <w:rPr>
            <w:noProof/>
            <w:webHidden/>
          </w:rPr>
          <w:fldChar w:fldCharType="end"/>
        </w:r>
      </w:hyperlink>
    </w:p>
    <w:p w14:paraId="3C59C304" w14:textId="619D2A99" w:rsidR="00A069D1" w:rsidRDefault="00A069D1">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384" w:history="1">
        <w:r w:rsidRPr="00B67A89">
          <w:rPr>
            <w:rStyle w:val="Hyperlink"/>
            <w:noProof/>
            <w:lang w:val="fr-BE"/>
          </w:rPr>
          <w:t>6.1.2.2</w:t>
        </w:r>
        <w:r>
          <w:rPr>
            <w:rFonts w:eastAsiaTheme="minorEastAsia"/>
            <w:noProof/>
            <w:kern w:val="2"/>
            <w:sz w:val="24"/>
            <w:szCs w:val="24"/>
            <w:lang w:val="en-BE" w:eastAsia="en-BE" w:bidi="ar-SA"/>
            <w14:ligatures w14:val="standardContextual"/>
          </w:rPr>
          <w:tab/>
        </w:r>
        <w:r w:rsidRPr="00B67A89">
          <w:rPr>
            <w:rStyle w:val="Hyperlink"/>
            <w:noProof/>
            <w:lang w:val="fr-BE"/>
          </w:rPr>
          <w:t>Identificatie van de KSZ [</w:t>
        </w:r>
        <w:r w:rsidRPr="00B67A89">
          <w:rPr>
            <w:rStyle w:val="Hyperlink"/>
            <w:rFonts w:ascii="Courier New" w:hAnsi="Courier New"/>
            <w:noProof/>
            <w:lang w:val="fr-BE"/>
          </w:rPr>
          <w:t>informationCBSS</w:t>
        </w:r>
        <w:r w:rsidRPr="00B67A89">
          <w:rPr>
            <w:rStyle w:val="Hyperlink"/>
            <w:noProof/>
            <w:lang w:val="fr-BE"/>
          </w:rPr>
          <w:t>]</w:t>
        </w:r>
        <w:r>
          <w:rPr>
            <w:noProof/>
            <w:webHidden/>
          </w:rPr>
          <w:tab/>
        </w:r>
        <w:r>
          <w:rPr>
            <w:noProof/>
            <w:webHidden/>
          </w:rPr>
          <w:fldChar w:fldCharType="begin"/>
        </w:r>
        <w:r>
          <w:rPr>
            <w:noProof/>
            <w:webHidden/>
          </w:rPr>
          <w:instrText xml:space="preserve"> PAGEREF _Toc221183384 \h </w:instrText>
        </w:r>
        <w:r>
          <w:rPr>
            <w:noProof/>
            <w:webHidden/>
          </w:rPr>
        </w:r>
        <w:r>
          <w:rPr>
            <w:noProof/>
            <w:webHidden/>
          </w:rPr>
          <w:fldChar w:fldCharType="separate"/>
        </w:r>
        <w:r>
          <w:rPr>
            <w:noProof/>
            <w:webHidden/>
          </w:rPr>
          <w:t>20</w:t>
        </w:r>
        <w:r>
          <w:rPr>
            <w:noProof/>
            <w:webHidden/>
          </w:rPr>
          <w:fldChar w:fldCharType="end"/>
        </w:r>
      </w:hyperlink>
    </w:p>
    <w:p w14:paraId="5A9B4CB0" w14:textId="48EBC775" w:rsidR="00A069D1" w:rsidRDefault="00A069D1">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385" w:history="1">
        <w:r w:rsidRPr="00B67A89">
          <w:rPr>
            <w:rStyle w:val="Hyperlink"/>
            <w:noProof/>
          </w:rPr>
          <w:t>6.1.2.3</w:t>
        </w:r>
        <w:r>
          <w:rPr>
            <w:rFonts w:eastAsiaTheme="minorEastAsia"/>
            <w:noProof/>
            <w:kern w:val="2"/>
            <w:sz w:val="24"/>
            <w:szCs w:val="24"/>
            <w:lang w:val="en-BE" w:eastAsia="en-BE" w:bidi="ar-SA"/>
            <w14:ligatures w14:val="standardContextual"/>
          </w:rPr>
          <w:tab/>
        </w:r>
        <w:r w:rsidRPr="00B67A89">
          <w:rPr>
            <w:rStyle w:val="Hyperlink"/>
            <w:noProof/>
          </w:rPr>
          <w:t>Wettelijk kader [</w:t>
        </w:r>
        <w:r w:rsidRPr="00B67A89">
          <w:rPr>
            <w:rStyle w:val="Hyperlink"/>
            <w:rFonts w:ascii="Courier New" w:hAnsi="Courier New" w:cs="Courier New"/>
            <w:noProof/>
          </w:rPr>
          <w:t>legalContext</w:t>
        </w:r>
        <w:r w:rsidRPr="00B67A89">
          <w:rPr>
            <w:rStyle w:val="Hyperlink"/>
            <w:noProof/>
          </w:rPr>
          <w:t>]</w:t>
        </w:r>
        <w:r>
          <w:rPr>
            <w:noProof/>
            <w:webHidden/>
          </w:rPr>
          <w:tab/>
        </w:r>
        <w:r>
          <w:rPr>
            <w:noProof/>
            <w:webHidden/>
          </w:rPr>
          <w:fldChar w:fldCharType="begin"/>
        </w:r>
        <w:r>
          <w:rPr>
            <w:noProof/>
            <w:webHidden/>
          </w:rPr>
          <w:instrText xml:space="preserve"> PAGEREF _Toc221183385 \h </w:instrText>
        </w:r>
        <w:r>
          <w:rPr>
            <w:noProof/>
            <w:webHidden/>
          </w:rPr>
        </w:r>
        <w:r>
          <w:rPr>
            <w:noProof/>
            <w:webHidden/>
          </w:rPr>
          <w:fldChar w:fldCharType="separate"/>
        </w:r>
        <w:r>
          <w:rPr>
            <w:noProof/>
            <w:webHidden/>
          </w:rPr>
          <w:t>20</w:t>
        </w:r>
        <w:r>
          <w:rPr>
            <w:noProof/>
            <w:webHidden/>
          </w:rPr>
          <w:fldChar w:fldCharType="end"/>
        </w:r>
      </w:hyperlink>
    </w:p>
    <w:p w14:paraId="12D9ECC8" w14:textId="45520847" w:rsidR="00A069D1" w:rsidRDefault="00A069D1">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386" w:history="1">
        <w:r w:rsidRPr="00B67A89">
          <w:rPr>
            <w:rStyle w:val="Hyperlink"/>
            <w:noProof/>
          </w:rPr>
          <w:t>6.1.2.4</w:t>
        </w:r>
        <w:r>
          <w:rPr>
            <w:rFonts w:eastAsiaTheme="minorEastAsia"/>
            <w:noProof/>
            <w:kern w:val="2"/>
            <w:sz w:val="24"/>
            <w:szCs w:val="24"/>
            <w:lang w:val="en-BE" w:eastAsia="en-BE" w:bidi="ar-SA"/>
            <w14:ligatures w14:val="standardContextual"/>
          </w:rPr>
          <w:tab/>
        </w:r>
        <w:r w:rsidRPr="00B67A89">
          <w:rPr>
            <w:rStyle w:val="Hyperlink"/>
            <w:noProof/>
          </w:rPr>
          <w:t>Criteria van het request [</w:t>
        </w:r>
        <w:r w:rsidRPr="00B67A89">
          <w:rPr>
            <w:rStyle w:val="Hyperlink"/>
            <w:rFonts w:ascii="Courier New" w:hAnsi="Courier New"/>
            <w:noProof/>
          </w:rPr>
          <w:t>criteria</w:t>
        </w:r>
        <w:r w:rsidRPr="00B67A89">
          <w:rPr>
            <w:rStyle w:val="Hyperlink"/>
            <w:noProof/>
          </w:rPr>
          <w:t>]</w:t>
        </w:r>
        <w:r>
          <w:rPr>
            <w:noProof/>
            <w:webHidden/>
          </w:rPr>
          <w:tab/>
        </w:r>
        <w:r>
          <w:rPr>
            <w:noProof/>
            <w:webHidden/>
          </w:rPr>
          <w:fldChar w:fldCharType="begin"/>
        </w:r>
        <w:r>
          <w:rPr>
            <w:noProof/>
            <w:webHidden/>
          </w:rPr>
          <w:instrText xml:space="preserve"> PAGEREF _Toc221183386 \h </w:instrText>
        </w:r>
        <w:r>
          <w:rPr>
            <w:noProof/>
            <w:webHidden/>
          </w:rPr>
        </w:r>
        <w:r>
          <w:rPr>
            <w:noProof/>
            <w:webHidden/>
          </w:rPr>
          <w:fldChar w:fldCharType="separate"/>
        </w:r>
        <w:r>
          <w:rPr>
            <w:noProof/>
            <w:webHidden/>
          </w:rPr>
          <w:t>20</w:t>
        </w:r>
        <w:r>
          <w:rPr>
            <w:noProof/>
            <w:webHidden/>
          </w:rPr>
          <w:fldChar w:fldCharType="end"/>
        </w:r>
      </w:hyperlink>
    </w:p>
    <w:p w14:paraId="4D5D7D43" w14:textId="6304DB1C" w:rsidR="00A069D1" w:rsidRDefault="00A069D1">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387" w:history="1">
        <w:r w:rsidRPr="00B67A89">
          <w:rPr>
            <w:rStyle w:val="Hyperlink"/>
            <w:noProof/>
          </w:rPr>
          <w:t>6.1.2.5</w:t>
        </w:r>
        <w:r>
          <w:rPr>
            <w:rFonts w:eastAsiaTheme="minorEastAsia"/>
            <w:noProof/>
            <w:kern w:val="2"/>
            <w:sz w:val="24"/>
            <w:szCs w:val="24"/>
            <w:lang w:val="en-BE" w:eastAsia="en-BE" w:bidi="ar-SA"/>
            <w14:ligatures w14:val="standardContextual"/>
          </w:rPr>
          <w:tab/>
        </w:r>
        <w:r w:rsidRPr="00B67A89">
          <w:rPr>
            <w:rStyle w:val="Hyperlink"/>
            <w:noProof/>
          </w:rPr>
          <w:t>INSZ [</w:t>
        </w:r>
        <w:r w:rsidRPr="00B67A89">
          <w:rPr>
            <w:rStyle w:val="Hyperlink"/>
            <w:rFonts w:ascii="Courier New" w:hAnsi="Courier New"/>
            <w:noProof/>
          </w:rPr>
          <w:t>ssin</w:t>
        </w:r>
        <w:r w:rsidRPr="00B67A89">
          <w:rPr>
            <w:rStyle w:val="Hyperlink"/>
            <w:noProof/>
          </w:rPr>
          <w:t>]</w:t>
        </w:r>
        <w:r>
          <w:rPr>
            <w:noProof/>
            <w:webHidden/>
          </w:rPr>
          <w:tab/>
        </w:r>
        <w:r>
          <w:rPr>
            <w:noProof/>
            <w:webHidden/>
          </w:rPr>
          <w:fldChar w:fldCharType="begin"/>
        </w:r>
        <w:r>
          <w:rPr>
            <w:noProof/>
            <w:webHidden/>
          </w:rPr>
          <w:instrText xml:space="preserve"> PAGEREF _Toc221183387 \h </w:instrText>
        </w:r>
        <w:r>
          <w:rPr>
            <w:noProof/>
            <w:webHidden/>
          </w:rPr>
        </w:r>
        <w:r>
          <w:rPr>
            <w:noProof/>
            <w:webHidden/>
          </w:rPr>
          <w:fldChar w:fldCharType="separate"/>
        </w:r>
        <w:r>
          <w:rPr>
            <w:noProof/>
            <w:webHidden/>
          </w:rPr>
          <w:t>20</w:t>
        </w:r>
        <w:r>
          <w:rPr>
            <w:noProof/>
            <w:webHidden/>
          </w:rPr>
          <w:fldChar w:fldCharType="end"/>
        </w:r>
      </w:hyperlink>
    </w:p>
    <w:p w14:paraId="169B4D8E" w14:textId="34FAEBEE" w:rsidR="00A069D1" w:rsidRDefault="00A069D1">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388" w:history="1">
        <w:r w:rsidRPr="00B67A89">
          <w:rPr>
            <w:rStyle w:val="Hyperlink"/>
            <w:noProof/>
          </w:rPr>
          <w:t>6.1.2.6</w:t>
        </w:r>
        <w:r>
          <w:rPr>
            <w:rFonts w:eastAsiaTheme="minorEastAsia"/>
            <w:noProof/>
            <w:kern w:val="2"/>
            <w:sz w:val="24"/>
            <w:szCs w:val="24"/>
            <w:lang w:val="en-BE" w:eastAsia="en-BE" w:bidi="ar-SA"/>
            <w14:ligatures w14:val="standardContextual"/>
          </w:rPr>
          <w:tab/>
        </w:r>
        <w:r w:rsidRPr="00B67A89">
          <w:rPr>
            <w:rStyle w:val="Hyperlink"/>
            <w:noProof/>
          </w:rPr>
          <w:t>Datafilters toegepast op het antwoord [</w:t>
        </w:r>
        <w:r w:rsidRPr="00B67A89">
          <w:rPr>
            <w:rStyle w:val="Hyperlink"/>
            <w:rFonts w:ascii="Courier New" w:hAnsi="Courier New"/>
            <w:noProof/>
          </w:rPr>
          <w:t>datafilters</w:t>
        </w:r>
        <w:r w:rsidRPr="00B67A89">
          <w:rPr>
            <w:rStyle w:val="Hyperlink"/>
            <w:noProof/>
          </w:rPr>
          <w:t>]</w:t>
        </w:r>
        <w:r>
          <w:rPr>
            <w:noProof/>
            <w:webHidden/>
          </w:rPr>
          <w:tab/>
        </w:r>
        <w:r>
          <w:rPr>
            <w:noProof/>
            <w:webHidden/>
          </w:rPr>
          <w:fldChar w:fldCharType="begin"/>
        </w:r>
        <w:r>
          <w:rPr>
            <w:noProof/>
            <w:webHidden/>
          </w:rPr>
          <w:instrText xml:space="preserve"> PAGEREF _Toc221183388 \h </w:instrText>
        </w:r>
        <w:r>
          <w:rPr>
            <w:noProof/>
            <w:webHidden/>
          </w:rPr>
        </w:r>
        <w:r>
          <w:rPr>
            <w:noProof/>
            <w:webHidden/>
          </w:rPr>
          <w:fldChar w:fldCharType="separate"/>
        </w:r>
        <w:r>
          <w:rPr>
            <w:noProof/>
            <w:webHidden/>
          </w:rPr>
          <w:t>21</w:t>
        </w:r>
        <w:r>
          <w:rPr>
            <w:noProof/>
            <w:webHidden/>
          </w:rPr>
          <w:fldChar w:fldCharType="end"/>
        </w:r>
      </w:hyperlink>
    </w:p>
    <w:p w14:paraId="5EFB0EBC" w14:textId="5C42191C" w:rsidR="00A069D1" w:rsidRDefault="00A069D1">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389" w:history="1">
        <w:r w:rsidRPr="00B67A89">
          <w:rPr>
            <w:rStyle w:val="Hyperlink"/>
            <w:noProof/>
          </w:rPr>
          <w:t>6.1.2.7</w:t>
        </w:r>
        <w:r>
          <w:rPr>
            <w:rFonts w:eastAsiaTheme="minorEastAsia"/>
            <w:noProof/>
            <w:kern w:val="2"/>
            <w:sz w:val="24"/>
            <w:szCs w:val="24"/>
            <w:lang w:val="en-BE" w:eastAsia="en-BE" w:bidi="ar-SA"/>
            <w14:ligatures w14:val="standardContextual"/>
          </w:rPr>
          <w:tab/>
        </w:r>
        <w:r w:rsidRPr="00B67A89">
          <w:rPr>
            <w:rStyle w:val="Hyperlink"/>
            <w:noProof/>
          </w:rPr>
          <w:t>Status van het antwoord [</w:t>
        </w:r>
        <w:r w:rsidRPr="00B67A89">
          <w:rPr>
            <w:rStyle w:val="Hyperlink"/>
            <w:rFonts w:ascii="Courier New" w:hAnsi="Courier New"/>
            <w:noProof/>
          </w:rPr>
          <w:t>status</w:t>
        </w:r>
        <w:r w:rsidRPr="00B67A89">
          <w:rPr>
            <w:rStyle w:val="Hyperlink"/>
            <w:noProof/>
          </w:rPr>
          <w:t>]</w:t>
        </w:r>
        <w:r>
          <w:rPr>
            <w:noProof/>
            <w:webHidden/>
          </w:rPr>
          <w:tab/>
        </w:r>
        <w:r>
          <w:rPr>
            <w:noProof/>
            <w:webHidden/>
          </w:rPr>
          <w:fldChar w:fldCharType="begin"/>
        </w:r>
        <w:r>
          <w:rPr>
            <w:noProof/>
            <w:webHidden/>
          </w:rPr>
          <w:instrText xml:space="preserve"> PAGEREF _Toc221183389 \h </w:instrText>
        </w:r>
        <w:r>
          <w:rPr>
            <w:noProof/>
            <w:webHidden/>
          </w:rPr>
        </w:r>
        <w:r>
          <w:rPr>
            <w:noProof/>
            <w:webHidden/>
          </w:rPr>
          <w:fldChar w:fldCharType="separate"/>
        </w:r>
        <w:r>
          <w:rPr>
            <w:noProof/>
            <w:webHidden/>
          </w:rPr>
          <w:t>21</w:t>
        </w:r>
        <w:r>
          <w:rPr>
            <w:noProof/>
            <w:webHidden/>
          </w:rPr>
          <w:fldChar w:fldCharType="end"/>
        </w:r>
      </w:hyperlink>
    </w:p>
    <w:p w14:paraId="60712D71" w14:textId="5D7229F7" w:rsidR="00A069D1" w:rsidRDefault="00A069D1">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390" w:history="1">
        <w:r w:rsidRPr="00B67A89">
          <w:rPr>
            <w:rStyle w:val="Hyperlink"/>
            <w:noProof/>
          </w:rPr>
          <w:t>6.2</w:t>
        </w:r>
        <w:r>
          <w:rPr>
            <w:rFonts w:eastAsiaTheme="minorEastAsia"/>
            <w:smallCaps w:val="0"/>
            <w:noProof/>
            <w:kern w:val="2"/>
            <w:sz w:val="24"/>
            <w:szCs w:val="24"/>
            <w:lang w:val="en-BE" w:eastAsia="en-BE" w:bidi="ar-SA"/>
            <w14:ligatures w14:val="standardContextual"/>
          </w:rPr>
          <w:tab/>
        </w:r>
        <w:r w:rsidRPr="00B67A89">
          <w:rPr>
            <w:rStyle w:val="Hyperlink"/>
            <w:noProof/>
          </w:rPr>
          <w:t>consultCareer</w:t>
        </w:r>
        <w:r>
          <w:rPr>
            <w:noProof/>
            <w:webHidden/>
          </w:rPr>
          <w:tab/>
        </w:r>
        <w:r>
          <w:rPr>
            <w:noProof/>
            <w:webHidden/>
          </w:rPr>
          <w:fldChar w:fldCharType="begin"/>
        </w:r>
        <w:r>
          <w:rPr>
            <w:noProof/>
            <w:webHidden/>
          </w:rPr>
          <w:instrText xml:space="preserve"> PAGEREF _Toc221183390 \h </w:instrText>
        </w:r>
        <w:r>
          <w:rPr>
            <w:noProof/>
            <w:webHidden/>
          </w:rPr>
        </w:r>
        <w:r>
          <w:rPr>
            <w:noProof/>
            <w:webHidden/>
          </w:rPr>
          <w:fldChar w:fldCharType="separate"/>
        </w:r>
        <w:r>
          <w:rPr>
            <w:noProof/>
            <w:webHidden/>
          </w:rPr>
          <w:t>23</w:t>
        </w:r>
        <w:r>
          <w:rPr>
            <w:noProof/>
            <w:webHidden/>
          </w:rPr>
          <w:fldChar w:fldCharType="end"/>
        </w:r>
      </w:hyperlink>
    </w:p>
    <w:p w14:paraId="70E93E82" w14:textId="22429DB6"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391" w:history="1">
        <w:r w:rsidRPr="00B67A89">
          <w:rPr>
            <w:rStyle w:val="Hyperlink"/>
            <w:noProof/>
          </w:rPr>
          <w:t>6.2.1</w:t>
        </w:r>
        <w:r>
          <w:rPr>
            <w:rFonts w:eastAsiaTheme="minorEastAsia"/>
            <w:i w:val="0"/>
            <w:iCs w:val="0"/>
            <w:noProof/>
            <w:kern w:val="2"/>
            <w:sz w:val="24"/>
            <w:szCs w:val="24"/>
            <w:lang w:val="en-BE" w:eastAsia="en-BE" w:bidi="ar-SA"/>
            <w14:ligatures w14:val="standardContextual"/>
          </w:rPr>
          <w:tab/>
        </w:r>
        <w:r w:rsidRPr="00B67A89">
          <w:rPr>
            <w:rStyle w:val="Hyperlink"/>
            <w:noProof/>
          </w:rPr>
          <w:t>Request</w:t>
        </w:r>
        <w:r>
          <w:rPr>
            <w:noProof/>
            <w:webHidden/>
          </w:rPr>
          <w:tab/>
        </w:r>
        <w:r>
          <w:rPr>
            <w:noProof/>
            <w:webHidden/>
          </w:rPr>
          <w:fldChar w:fldCharType="begin"/>
        </w:r>
        <w:r>
          <w:rPr>
            <w:noProof/>
            <w:webHidden/>
          </w:rPr>
          <w:instrText xml:space="preserve"> PAGEREF _Toc221183391 \h </w:instrText>
        </w:r>
        <w:r>
          <w:rPr>
            <w:noProof/>
            <w:webHidden/>
          </w:rPr>
        </w:r>
        <w:r>
          <w:rPr>
            <w:noProof/>
            <w:webHidden/>
          </w:rPr>
          <w:fldChar w:fldCharType="separate"/>
        </w:r>
        <w:r>
          <w:rPr>
            <w:noProof/>
            <w:webHidden/>
          </w:rPr>
          <w:t>23</w:t>
        </w:r>
        <w:r>
          <w:rPr>
            <w:noProof/>
            <w:webHidden/>
          </w:rPr>
          <w:fldChar w:fldCharType="end"/>
        </w:r>
      </w:hyperlink>
    </w:p>
    <w:p w14:paraId="3F100819" w14:textId="21E32FB7"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392" w:history="1">
        <w:r w:rsidRPr="00B67A89">
          <w:rPr>
            <w:rStyle w:val="Hyperlink"/>
            <w:noProof/>
          </w:rPr>
          <w:t>6.2.2</w:t>
        </w:r>
        <w:r>
          <w:rPr>
            <w:rFonts w:eastAsiaTheme="minorEastAsia"/>
            <w:i w:val="0"/>
            <w:iCs w:val="0"/>
            <w:noProof/>
            <w:kern w:val="2"/>
            <w:sz w:val="24"/>
            <w:szCs w:val="24"/>
            <w:lang w:val="en-BE" w:eastAsia="en-BE" w:bidi="ar-SA"/>
            <w14:ligatures w14:val="standardContextual"/>
          </w:rPr>
          <w:tab/>
        </w:r>
        <w:r w:rsidRPr="00B67A89">
          <w:rPr>
            <w:rStyle w:val="Hyperlink"/>
            <w:noProof/>
          </w:rPr>
          <w:t>Antwoord</w:t>
        </w:r>
        <w:r>
          <w:rPr>
            <w:noProof/>
            <w:webHidden/>
          </w:rPr>
          <w:tab/>
        </w:r>
        <w:r>
          <w:rPr>
            <w:noProof/>
            <w:webHidden/>
          </w:rPr>
          <w:fldChar w:fldCharType="begin"/>
        </w:r>
        <w:r>
          <w:rPr>
            <w:noProof/>
            <w:webHidden/>
          </w:rPr>
          <w:instrText xml:space="preserve"> PAGEREF _Toc221183392 \h </w:instrText>
        </w:r>
        <w:r>
          <w:rPr>
            <w:noProof/>
            <w:webHidden/>
          </w:rPr>
        </w:r>
        <w:r>
          <w:rPr>
            <w:noProof/>
            <w:webHidden/>
          </w:rPr>
          <w:fldChar w:fldCharType="separate"/>
        </w:r>
        <w:r>
          <w:rPr>
            <w:noProof/>
            <w:webHidden/>
          </w:rPr>
          <w:t>24</w:t>
        </w:r>
        <w:r>
          <w:rPr>
            <w:noProof/>
            <w:webHidden/>
          </w:rPr>
          <w:fldChar w:fldCharType="end"/>
        </w:r>
      </w:hyperlink>
    </w:p>
    <w:p w14:paraId="65137F1F" w14:textId="57E3FF76" w:rsidR="00A069D1" w:rsidRDefault="00A069D1">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393" w:history="1">
        <w:r w:rsidRPr="00B67A89">
          <w:rPr>
            <w:rStyle w:val="Hyperlink"/>
            <w:noProof/>
          </w:rPr>
          <w:t>6.2.2.1</w:t>
        </w:r>
        <w:r>
          <w:rPr>
            <w:rFonts w:eastAsiaTheme="minorEastAsia"/>
            <w:noProof/>
            <w:kern w:val="2"/>
            <w:sz w:val="24"/>
            <w:szCs w:val="24"/>
            <w:lang w:val="en-BE" w:eastAsia="en-BE" w:bidi="ar-SA"/>
            <w14:ligatures w14:val="standardContextual"/>
          </w:rPr>
          <w:tab/>
        </w:r>
        <w:r w:rsidRPr="00B67A89">
          <w:rPr>
            <w:rStyle w:val="Hyperlink"/>
            <w:noProof/>
          </w:rPr>
          <w:t>Loopbaan [</w:t>
        </w:r>
        <w:r w:rsidRPr="00B67A89">
          <w:rPr>
            <w:rStyle w:val="Hyperlink"/>
            <w:rFonts w:ascii="Courier New" w:hAnsi="Courier New" w:cs="Courier New"/>
            <w:noProof/>
          </w:rPr>
          <w:t>career</w:t>
        </w:r>
        <w:r w:rsidRPr="00B67A89">
          <w:rPr>
            <w:rStyle w:val="Hyperlink"/>
            <w:noProof/>
          </w:rPr>
          <w:t>]:</w:t>
        </w:r>
        <w:r>
          <w:rPr>
            <w:noProof/>
            <w:webHidden/>
          </w:rPr>
          <w:tab/>
        </w:r>
        <w:r>
          <w:rPr>
            <w:noProof/>
            <w:webHidden/>
          </w:rPr>
          <w:fldChar w:fldCharType="begin"/>
        </w:r>
        <w:r>
          <w:rPr>
            <w:noProof/>
            <w:webHidden/>
          </w:rPr>
          <w:instrText xml:space="preserve"> PAGEREF _Toc221183393 \h </w:instrText>
        </w:r>
        <w:r>
          <w:rPr>
            <w:noProof/>
            <w:webHidden/>
          </w:rPr>
        </w:r>
        <w:r>
          <w:rPr>
            <w:noProof/>
            <w:webHidden/>
          </w:rPr>
          <w:fldChar w:fldCharType="separate"/>
        </w:r>
        <w:r>
          <w:rPr>
            <w:noProof/>
            <w:webHidden/>
          </w:rPr>
          <w:t>25</w:t>
        </w:r>
        <w:r>
          <w:rPr>
            <w:noProof/>
            <w:webHidden/>
          </w:rPr>
          <w:fldChar w:fldCharType="end"/>
        </w:r>
      </w:hyperlink>
    </w:p>
    <w:p w14:paraId="3800B283" w14:textId="164AB2AF" w:rsidR="00A069D1" w:rsidRDefault="00A069D1">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394" w:history="1">
        <w:r w:rsidRPr="00B67A89">
          <w:rPr>
            <w:rStyle w:val="Hyperlink"/>
            <w:noProof/>
          </w:rPr>
          <w:t>6.2.2.2</w:t>
        </w:r>
        <w:r>
          <w:rPr>
            <w:rFonts w:eastAsiaTheme="minorEastAsia"/>
            <w:noProof/>
            <w:kern w:val="2"/>
            <w:sz w:val="24"/>
            <w:szCs w:val="24"/>
            <w:lang w:val="en-BE" w:eastAsia="en-BE" w:bidi="ar-SA"/>
            <w14:ligatures w14:val="standardContextual"/>
          </w:rPr>
          <w:tab/>
        </w:r>
        <w:r w:rsidRPr="00B67A89">
          <w:rPr>
            <w:rStyle w:val="Hyperlink"/>
            <w:noProof/>
          </w:rPr>
          <w:t>Ononderbroken aansluiting bij een SVF [</w:t>
        </w:r>
        <w:r w:rsidRPr="00B67A89">
          <w:rPr>
            <w:rStyle w:val="Hyperlink"/>
            <w:rFonts w:ascii="Courier New" w:hAnsi="Courier New" w:cs="Courier New"/>
            <w:noProof/>
          </w:rPr>
          <w:t>affiliation</w:t>
        </w:r>
        <w:r w:rsidRPr="00B67A89">
          <w:rPr>
            <w:rStyle w:val="Hyperlink"/>
            <w:noProof/>
          </w:rPr>
          <w:t>]:</w:t>
        </w:r>
        <w:r>
          <w:rPr>
            <w:noProof/>
            <w:webHidden/>
          </w:rPr>
          <w:tab/>
        </w:r>
        <w:r>
          <w:rPr>
            <w:noProof/>
            <w:webHidden/>
          </w:rPr>
          <w:fldChar w:fldCharType="begin"/>
        </w:r>
        <w:r>
          <w:rPr>
            <w:noProof/>
            <w:webHidden/>
          </w:rPr>
          <w:instrText xml:space="preserve"> PAGEREF _Toc221183394 \h </w:instrText>
        </w:r>
        <w:r>
          <w:rPr>
            <w:noProof/>
            <w:webHidden/>
          </w:rPr>
        </w:r>
        <w:r>
          <w:rPr>
            <w:noProof/>
            <w:webHidden/>
          </w:rPr>
          <w:fldChar w:fldCharType="separate"/>
        </w:r>
        <w:r>
          <w:rPr>
            <w:noProof/>
            <w:webHidden/>
          </w:rPr>
          <w:t>26</w:t>
        </w:r>
        <w:r>
          <w:rPr>
            <w:noProof/>
            <w:webHidden/>
          </w:rPr>
          <w:fldChar w:fldCharType="end"/>
        </w:r>
      </w:hyperlink>
    </w:p>
    <w:p w14:paraId="0DCD14CC" w14:textId="350E8CC6" w:rsidR="00A069D1" w:rsidRDefault="00A069D1">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395" w:history="1">
        <w:r w:rsidRPr="00B67A89">
          <w:rPr>
            <w:rStyle w:val="Hyperlink"/>
            <w:noProof/>
          </w:rPr>
          <w:t>6.2.2.3</w:t>
        </w:r>
        <w:r>
          <w:rPr>
            <w:rFonts w:eastAsiaTheme="minorEastAsia"/>
            <w:noProof/>
            <w:kern w:val="2"/>
            <w:sz w:val="24"/>
            <w:szCs w:val="24"/>
            <w:lang w:val="en-BE" w:eastAsia="en-BE" w:bidi="ar-SA"/>
            <w14:ligatures w14:val="standardContextual"/>
          </w:rPr>
          <w:tab/>
        </w:r>
        <w:r w:rsidRPr="00B67A89">
          <w:rPr>
            <w:rStyle w:val="Hyperlink"/>
            <w:noProof/>
          </w:rPr>
          <w:t>Loopbaansegment [</w:t>
        </w:r>
        <w:r w:rsidRPr="00B67A89">
          <w:rPr>
            <w:rStyle w:val="Hyperlink"/>
            <w:rFonts w:ascii="Courier New" w:hAnsi="Courier New" w:cs="Courier New"/>
            <w:noProof/>
          </w:rPr>
          <w:t>careerSegment</w:t>
        </w:r>
        <w:r w:rsidRPr="00B67A89">
          <w:rPr>
            <w:rStyle w:val="Hyperlink"/>
            <w:noProof/>
          </w:rPr>
          <w:t>]:</w:t>
        </w:r>
        <w:r>
          <w:rPr>
            <w:noProof/>
            <w:webHidden/>
          </w:rPr>
          <w:tab/>
        </w:r>
        <w:r>
          <w:rPr>
            <w:noProof/>
            <w:webHidden/>
          </w:rPr>
          <w:fldChar w:fldCharType="begin"/>
        </w:r>
        <w:r>
          <w:rPr>
            <w:noProof/>
            <w:webHidden/>
          </w:rPr>
          <w:instrText xml:space="preserve"> PAGEREF _Toc221183395 \h </w:instrText>
        </w:r>
        <w:r>
          <w:rPr>
            <w:noProof/>
            <w:webHidden/>
          </w:rPr>
        </w:r>
        <w:r>
          <w:rPr>
            <w:noProof/>
            <w:webHidden/>
          </w:rPr>
          <w:fldChar w:fldCharType="separate"/>
        </w:r>
        <w:r>
          <w:rPr>
            <w:noProof/>
            <w:webHidden/>
          </w:rPr>
          <w:t>27</w:t>
        </w:r>
        <w:r>
          <w:rPr>
            <w:noProof/>
            <w:webHidden/>
          </w:rPr>
          <w:fldChar w:fldCharType="end"/>
        </w:r>
      </w:hyperlink>
    </w:p>
    <w:p w14:paraId="0FA39B59" w14:textId="205F740E" w:rsidR="00A069D1" w:rsidRDefault="00A069D1">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396" w:history="1">
        <w:r w:rsidRPr="00B67A89">
          <w:rPr>
            <w:rStyle w:val="Hyperlink"/>
            <w:noProof/>
          </w:rPr>
          <w:t>6.3</w:t>
        </w:r>
        <w:r>
          <w:rPr>
            <w:rFonts w:eastAsiaTheme="minorEastAsia"/>
            <w:smallCaps w:val="0"/>
            <w:noProof/>
            <w:kern w:val="2"/>
            <w:sz w:val="24"/>
            <w:szCs w:val="24"/>
            <w:lang w:val="en-BE" w:eastAsia="en-BE" w:bidi="ar-SA"/>
            <w14:ligatures w14:val="standardContextual"/>
          </w:rPr>
          <w:tab/>
        </w:r>
        <w:r w:rsidRPr="00B67A89">
          <w:rPr>
            <w:rStyle w:val="Hyperlink"/>
            <w:noProof/>
          </w:rPr>
          <w:t>consultCareerPeriods</w:t>
        </w:r>
        <w:r>
          <w:rPr>
            <w:noProof/>
            <w:webHidden/>
          </w:rPr>
          <w:tab/>
        </w:r>
        <w:r>
          <w:rPr>
            <w:noProof/>
            <w:webHidden/>
          </w:rPr>
          <w:fldChar w:fldCharType="begin"/>
        </w:r>
        <w:r>
          <w:rPr>
            <w:noProof/>
            <w:webHidden/>
          </w:rPr>
          <w:instrText xml:space="preserve"> PAGEREF _Toc221183396 \h </w:instrText>
        </w:r>
        <w:r>
          <w:rPr>
            <w:noProof/>
            <w:webHidden/>
          </w:rPr>
        </w:r>
        <w:r>
          <w:rPr>
            <w:noProof/>
            <w:webHidden/>
          </w:rPr>
          <w:fldChar w:fldCharType="separate"/>
        </w:r>
        <w:r>
          <w:rPr>
            <w:noProof/>
            <w:webHidden/>
          </w:rPr>
          <w:t>28</w:t>
        </w:r>
        <w:r>
          <w:rPr>
            <w:noProof/>
            <w:webHidden/>
          </w:rPr>
          <w:fldChar w:fldCharType="end"/>
        </w:r>
      </w:hyperlink>
    </w:p>
    <w:p w14:paraId="128B5284" w14:textId="13C1FA92"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397" w:history="1">
        <w:r w:rsidRPr="00B67A89">
          <w:rPr>
            <w:rStyle w:val="Hyperlink"/>
            <w:noProof/>
          </w:rPr>
          <w:t>6.3.1</w:t>
        </w:r>
        <w:r>
          <w:rPr>
            <w:rFonts w:eastAsiaTheme="minorEastAsia"/>
            <w:i w:val="0"/>
            <w:iCs w:val="0"/>
            <w:noProof/>
            <w:kern w:val="2"/>
            <w:sz w:val="24"/>
            <w:szCs w:val="24"/>
            <w:lang w:val="en-BE" w:eastAsia="en-BE" w:bidi="ar-SA"/>
            <w14:ligatures w14:val="standardContextual"/>
          </w:rPr>
          <w:tab/>
        </w:r>
        <w:r w:rsidRPr="00B67A89">
          <w:rPr>
            <w:rStyle w:val="Hyperlink"/>
            <w:noProof/>
          </w:rPr>
          <w:t>Request</w:t>
        </w:r>
        <w:r>
          <w:rPr>
            <w:noProof/>
            <w:webHidden/>
          </w:rPr>
          <w:tab/>
        </w:r>
        <w:r>
          <w:rPr>
            <w:noProof/>
            <w:webHidden/>
          </w:rPr>
          <w:fldChar w:fldCharType="begin"/>
        </w:r>
        <w:r>
          <w:rPr>
            <w:noProof/>
            <w:webHidden/>
          </w:rPr>
          <w:instrText xml:space="preserve"> PAGEREF _Toc221183397 \h </w:instrText>
        </w:r>
        <w:r>
          <w:rPr>
            <w:noProof/>
            <w:webHidden/>
          </w:rPr>
        </w:r>
        <w:r>
          <w:rPr>
            <w:noProof/>
            <w:webHidden/>
          </w:rPr>
          <w:fldChar w:fldCharType="separate"/>
        </w:r>
        <w:r>
          <w:rPr>
            <w:noProof/>
            <w:webHidden/>
          </w:rPr>
          <w:t>28</w:t>
        </w:r>
        <w:r>
          <w:rPr>
            <w:noProof/>
            <w:webHidden/>
          </w:rPr>
          <w:fldChar w:fldCharType="end"/>
        </w:r>
      </w:hyperlink>
    </w:p>
    <w:p w14:paraId="05E959BD" w14:textId="58C3D966"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398" w:history="1">
        <w:r w:rsidRPr="00B67A89">
          <w:rPr>
            <w:rStyle w:val="Hyperlink"/>
            <w:noProof/>
          </w:rPr>
          <w:t>6.3.2</w:t>
        </w:r>
        <w:r>
          <w:rPr>
            <w:rFonts w:eastAsiaTheme="minorEastAsia"/>
            <w:i w:val="0"/>
            <w:iCs w:val="0"/>
            <w:noProof/>
            <w:kern w:val="2"/>
            <w:sz w:val="24"/>
            <w:szCs w:val="24"/>
            <w:lang w:val="en-BE" w:eastAsia="en-BE" w:bidi="ar-SA"/>
            <w14:ligatures w14:val="standardContextual"/>
          </w:rPr>
          <w:tab/>
        </w:r>
        <w:r w:rsidRPr="00B67A89">
          <w:rPr>
            <w:rStyle w:val="Hyperlink"/>
            <w:noProof/>
          </w:rPr>
          <w:t>Antwoord</w:t>
        </w:r>
        <w:r>
          <w:rPr>
            <w:noProof/>
            <w:webHidden/>
          </w:rPr>
          <w:tab/>
        </w:r>
        <w:r>
          <w:rPr>
            <w:noProof/>
            <w:webHidden/>
          </w:rPr>
          <w:fldChar w:fldCharType="begin"/>
        </w:r>
        <w:r>
          <w:rPr>
            <w:noProof/>
            <w:webHidden/>
          </w:rPr>
          <w:instrText xml:space="preserve"> PAGEREF _Toc221183398 \h </w:instrText>
        </w:r>
        <w:r>
          <w:rPr>
            <w:noProof/>
            <w:webHidden/>
          </w:rPr>
        </w:r>
        <w:r>
          <w:rPr>
            <w:noProof/>
            <w:webHidden/>
          </w:rPr>
          <w:fldChar w:fldCharType="separate"/>
        </w:r>
        <w:r>
          <w:rPr>
            <w:noProof/>
            <w:webHidden/>
          </w:rPr>
          <w:t>29</w:t>
        </w:r>
        <w:r>
          <w:rPr>
            <w:noProof/>
            <w:webHidden/>
          </w:rPr>
          <w:fldChar w:fldCharType="end"/>
        </w:r>
      </w:hyperlink>
    </w:p>
    <w:p w14:paraId="64245B95" w14:textId="526AD27B" w:rsidR="00A069D1" w:rsidRDefault="00A069D1">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399" w:history="1">
        <w:r w:rsidRPr="00B67A89">
          <w:rPr>
            <w:rStyle w:val="Hyperlink"/>
            <w:noProof/>
          </w:rPr>
          <w:t>6.4</w:t>
        </w:r>
        <w:r>
          <w:rPr>
            <w:rFonts w:eastAsiaTheme="minorEastAsia"/>
            <w:smallCaps w:val="0"/>
            <w:noProof/>
            <w:kern w:val="2"/>
            <w:sz w:val="24"/>
            <w:szCs w:val="24"/>
            <w:lang w:val="en-BE" w:eastAsia="en-BE" w:bidi="ar-SA"/>
            <w14:ligatures w14:val="standardContextual"/>
          </w:rPr>
          <w:tab/>
        </w:r>
        <w:r w:rsidRPr="00B67A89">
          <w:rPr>
            <w:rStyle w:val="Hyperlink"/>
            <w:noProof/>
          </w:rPr>
          <w:t>consultContributions</w:t>
        </w:r>
        <w:r>
          <w:rPr>
            <w:noProof/>
            <w:webHidden/>
          </w:rPr>
          <w:tab/>
        </w:r>
        <w:r>
          <w:rPr>
            <w:noProof/>
            <w:webHidden/>
          </w:rPr>
          <w:fldChar w:fldCharType="begin"/>
        </w:r>
        <w:r>
          <w:rPr>
            <w:noProof/>
            <w:webHidden/>
          </w:rPr>
          <w:instrText xml:space="preserve"> PAGEREF _Toc221183399 \h </w:instrText>
        </w:r>
        <w:r>
          <w:rPr>
            <w:noProof/>
            <w:webHidden/>
          </w:rPr>
        </w:r>
        <w:r>
          <w:rPr>
            <w:noProof/>
            <w:webHidden/>
          </w:rPr>
          <w:fldChar w:fldCharType="separate"/>
        </w:r>
        <w:r>
          <w:rPr>
            <w:noProof/>
            <w:webHidden/>
          </w:rPr>
          <w:t>30</w:t>
        </w:r>
        <w:r>
          <w:rPr>
            <w:noProof/>
            <w:webHidden/>
          </w:rPr>
          <w:fldChar w:fldCharType="end"/>
        </w:r>
      </w:hyperlink>
    </w:p>
    <w:p w14:paraId="61DA5E9C" w14:textId="5E304CA8"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400" w:history="1">
        <w:r w:rsidRPr="00B67A89">
          <w:rPr>
            <w:rStyle w:val="Hyperlink"/>
            <w:noProof/>
          </w:rPr>
          <w:t>6.4.1</w:t>
        </w:r>
        <w:r>
          <w:rPr>
            <w:rFonts w:eastAsiaTheme="minorEastAsia"/>
            <w:i w:val="0"/>
            <w:iCs w:val="0"/>
            <w:noProof/>
            <w:kern w:val="2"/>
            <w:sz w:val="24"/>
            <w:szCs w:val="24"/>
            <w:lang w:val="en-BE" w:eastAsia="en-BE" w:bidi="ar-SA"/>
            <w14:ligatures w14:val="standardContextual"/>
          </w:rPr>
          <w:tab/>
        </w:r>
        <w:r w:rsidRPr="00B67A89">
          <w:rPr>
            <w:rStyle w:val="Hyperlink"/>
            <w:noProof/>
          </w:rPr>
          <w:t>Request</w:t>
        </w:r>
        <w:r>
          <w:rPr>
            <w:noProof/>
            <w:webHidden/>
          </w:rPr>
          <w:tab/>
        </w:r>
        <w:r>
          <w:rPr>
            <w:noProof/>
            <w:webHidden/>
          </w:rPr>
          <w:fldChar w:fldCharType="begin"/>
        </w:r>
        <w:r>
          <w:rPr>
            <w:noProof/>
            <w:webHidden/>
          </w:rPr>
          <w:instrText xml:space="preserve"> PAGEREF _Toc221183400 \h </w:instrText>
        </w:r>
        <w:r>
          <w:rPr>
            <w:noProof/>
            <w:webHidden/>
          </w:rPr>
        </w:r>
        <w:r>
          <w:rPr>
            <w:noProof/>
            <w:webHidden/>
          </w:rPr>
          <w:fldChar w:fldCharType="separate"/>
        </w:r>
        <w:r>
          <w:rPr>
            <w:noProof/>
            <w:webHidden/>
          </w:rPr>
          <w:t>30</w:t>
        </w:r>
        <w:r>
          <w:rPr>
            <w:noProof/>
            <w:webHidden/>
          </w:rPr>
          <w:fldChar w:fldCharType="end"/>
        </w:r>
      </w:hyperlink>
    </w:p>
    <w:p w14:paraId="116C6DB4" w14:textId="6EDE402E"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401" w:history="1">
        <w:r w:rsidRPr="00B67A89">
          <w:rPr>
            <w:rStyle w:val="Hyperlink"/>
            <w:noProof/>
          </w:rPr>
          <w:t>6.4.2</w:t>
        </w:r>
        <w:r>
          <w:rPr>
            <w:rFonts w:eastAsiaTheme="minorEastAsia"/>
            <w:i w:val="0"/>
            <w:iCs w:val="0"/>
            <w:noProof/>
            <w:kern w:val="2"/>
            <w:sz w:val="24"/>
            <w:szCs w:val="24"/>
            <w:lang w:val="en-BE" w:eastAsia="en-BE" w:bidi="ar-SA"/>
            <w14:ligatures w14:val="standardContextual"/>
          </w:rPr>
          <w:tab/>
        </w:r>
        <w:r w:rsidRPr="00B67A89">
          <w:rPr>
            <w:rStyle w:val="Hyperlink"/>
            <w:noProof/>
          </w:rPr>
          <w:t>Antwoord</w:t>
        </w:r>
        <w:r>
          <w:rPr>
            <w:noProof/>
            <w:webHidden/>
          </w:rPr>
          <w:tab/>
        </w:r>
        <w:r>
          <w:rPr>
            <w:noProof/>
            <w:webHidden/>
          </w:rPr>
          <w:fldChar w:fldCharType="begin"/>
        </w:r>
        <w:r>
          <w:rPr>
            <w:noProof/>
            <w:webHidden/>
          </w:rPr>
          <w:instrText xml:space="preserve"> PAGEREF _Toc221183401 \h </w:instrText>
        </w:r>
        <w:r>
          <w:rPr>
            <w:noProof/>
            <w:webHidden/>
          </w:rPr>
        </w:r>
        <w:r>
          <w:rPr>
            <w:noProof/>
            <w:webHidden/>
          </w:rPr>
          <w:fldChar w:fldCharType="separate"/>
        </w:r>
        <w:r>
          <w:rPr>
            <w:noProof/>
            <w:webHidden/>
          </w:rPr>
          <w:t>31</w:t>
        </w:r>
        <w:r>
          <w:rPr>
            <w:noProof/>
            <w:webHidden/>
          </w:rPr>
          <w:fldChar w:fldCharType="end"/>
        </w:r>
      </w:hyperlink>
    </w:p>
    <w:p w14:paraId="07B93C81" w14:textId="42F72550" w:rsidR="00A069D1" w:rsidRDefault="00A069D1">
      <w:pPr>
        <w:pStyle w:val="TOC4"/>
        <w:tabs>
          <w:tab w:val="left" w:pos="1540"/>
          <w:tab w:val="right" w:leader="dot" w:pos="9350"/>
        </w:tabs>
        <w:rPr>
          <w:rFonts w:eastAsiaTheme="minorEastAsia"/>
          <w:noProof/>
          <w:kern w:val="2"/>
          <w:sz w:val="24"/>
          <w:szCs w:val="24"/>
          <w:lang w:val="en-BE" w:eastAsia="en-BE" w:bidi="ar-SA"/>
          <w14:ligatures w14:val="standardContextual"/>
        </w:rPr>
      </w:pPr>
      <w:hyperlink w:anchor="_Toc221183402" w:history="1">
        <w:r w:rsidRPr="00B67A89">
          <w:rPr>
            <w:rStyle w:val="Hyperlink"/>
            <w:noProof/>
          </w:rPr>
          <w:t>6.4.2.1</w:t>
        </w:r>
        <w:r>
          <w:rPr>
            <w:rFonts w:eastAsiaTheme="minorEastAsia"/>
            <w:noProof/>
            <w:kern w:val="2"/>
            <w:sz w:val="24"/>
            <w:szCs w:val="24"/>
            <w:lang w:val="en-BE" w:eastAsia="en-BE" w:bidi="ar-SA"/>
            <w14:ligatures w14:val="standardContextual"/>
          </w:rPr>
          <w:tab/>
        </w:r>
        <w:r w:rsidRPr="00B67A89">
          <w:rPr>
            <w:rStyle w:val="Hyperlink"/>
            <w:noProof/>
          </w:rPr>
          <w:t>Bijdragegevens [</w:t>
        </w:r>
        <w:r w:rsidRPr="00B67A89">
          <w:rPr>
            <w:rStyle w:val="Hyperlink"/>
            <w:rFonts w:ascii="Courier New" w:hAnsi="Courier New" w:cs="Courier New"/>
            <w:noProof/>
          </w:rPr>
          <w:t>contribution</w:t>
        </w:r>
        <w:r w:rsidRPr="00B67A89">
          <w:rPr>
            <w:rStyle w:val="Hyperlink"/>
            <w:noProof/>
          </w:rPr>
          <w:t>]:</w:t>
        </w:r>
        <w:r>
          <w:rPr>
            <w:noProof/>
            <w:webHidden/>
          </w:rPr>
          <w:tab/>
        </w:r>
        <w:r>
          <w:rPr>
            <w:noProof/>
            <w:webHidden/>
          </w:rPr>
          <w:fldChar w:fldCharType="begin"/>
        </w:r>
        <w:r>
          <w:rPr>
            <w:noProof/>
            <w:webHidden/>
          </w:rPr>
          <w:instrText xml:space="preserve"> PAGEREF _Toc221183402 \h </w:instrText>
        </w:r>
        <w:r>
          <w:rPr>
            <w:noProof/>
            <w:webHidden/>
          </w:rPr>
        </w:r>
        <w:r>
          <w:rPr>
            <w:noProof/>
            <w:webHidden/>
          </w:rPr>
          <w:fldChar w:fldCharType="separate"/>
        </w:r>
        <w:r>
          <w:rPr>
            <w:noProof/>
            <w:webHidden/>
          </w:rPr>
          <w:t>32</w:t>
        </w:r>
        <w:r>
          <w:rPr>
            <w:noProof/>
            <w:webHidden/>
          </w:rPr>
          <w:fldChar w:fldCharType="end"/>
        </w:r>
      </w:hyperlink>
    </w:p>
    <w:p w14:paraId="6852D77C" w14:textId="476D6511" w:rsidR="00A069D1" w:rsidRDefault="00A069D1">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403" w:history="1">
        <w:r w:rsidRPr="00B67A89">
          <w:rPr>
            <w:rStyle w:val="Hyperlink"/>
            <w:noProof/>
          </w:rPr>
          <w:t>6.5</w:t>
        </w:r>
        <w:r>
          <w:rPr>
            <w:rFonts w:eastAsiaTheme="minorEastAsia"/>
            <w:smallCaps w:val="0"/>
            <w:noProof/>
            <w:kern w:val="2"/>
            <w:sz w:val="24"/>
            <w:szCs w:val="24"/>
            <w:lang w:val="en-BE" w:eastAsia="en-BE" w:bidi="ar-SA"/>
            <w14:ligatures w14:val="standardContextual"/>
          </w:rPr>
          <w:tab/>
        </w:r>
        <w:r w:rsidRPr="00B67A89">
          <w:rPr>
            <w:rStyle w:val="Hyperlink"/>
            <w:noProof/>
          </w:rPr>
          <w:t>Fault</w:t>
        </w:r>
        <w:r>
          <w:rPr>
            <w:noProof/>
            <w:webHidden/>
          </w:rPr>
          <w:tab/>
        </w:r>
        <w:r>
          <w:rPr>
            <w:noProof/>
            <w:webHidden/>
          </w:rPr>
          <w:fldChar w:fldCharType="begin"/>
        </w:r>
        <w:r>
          <w:rPr>
            <w:noProof/>
            <w:webHidden/>
          </w:rPr>
          <w:instrText xml:space="preserve"> PAGEREF _Toc221183403 \h </w:instrText>
        </w:r>
        <w:r>
          <w:rPr>
            <w:noProof/>
            <w:webHidden/>
          </w:rPr>
        </w:r>
        <w:r>
          <w:rPr>
            <w:noProof/>
            <w:webHidden/>
          </w:rPr>
          <w:fldChar w:fldCharType="separate"/>
        </w:r>
        <w:r>
          <w:rPr>
            <w:noProof/>
            <w:webHidden/>
          </w:rPr>
          <w:t>33</w:t>
        </w:r>
        <w:r>
          <w:rPr>
            <w:noProof/>
            <w:webHidden/>
          </w:rPr>
          <w:fldChar w:fldCharType="end"/>
        </w:r>
      </w:hyperlink>
    </w:p>
    <w:p w14:paraId="4D2199D8" w14:textId="6A75BAAF" w:rsidR="00A069D1" w:rsidRDefault="00A069D1">
      <w:pPr>
        <w:pStyle w:val="TOC1"/>
        <w:tabs>
          <w:tab w:val="left" w:pos="440"/>
          <w:tab w:val="right" w:leader="dot" w:pos="9350"/>
        </w:tabs>
        <w:rPr>
          <w:rFonts w:eastAsiaTheme="minorEastAsia"/>
          <w:b w:val="0"/>
          <w:bCs w:val="0"/>
          <w:caps w:val="0"/>
          <w:noProof/>
          <w:kern w:val="2"/>
          <w:sz w:val="24"/>
          <w:szCs w:val="24"/>
          <w:lang w:val="en-BE" w:eastAsia="en-BE" w:bidi="ar-SA"/>
          <w14:ligatures w14:val="standardContextual"/>
        </w:rPr>
      </w:pPr>
      <w:hyperlink w:anchor="_Toc221183404" w:history="1">
        <w:r w:rsidRPr="00B67A89">
          <w:rPr>
            <w:rStyle w:val="Hyperlink"/>
            <w:noProof/>
          </w:rPr>
          <w:t>7</w:t>
        </w:r>
        <w:r>
          <w:rPr>
            <w:rFonts w:eastAsiaTheme="minorEastAsia"/>
            <w:b w:val="0"/>
            <w:bCs w:val="0"/>
            <w:caps w:val="0"/>
            <w:noProof/>
            <w:kern w:val="2"/>
            <w:sz w:val="24"/>
            <w:szCs w:val="24"/>
            <w:lang w:val="en-BE" w:eastAsia="en-BE" w:bidi="ar-SA"/>
            <w14:ligatures w14:val="standardContextual"/>
          </w:rPr>
          <w:tab/>
        </w:r>
        <w:r w:rsidRPr="00B67A89">
          <w:rPr>
            <w:rStyle w:val="Hyperlink"/>
            <w:noProof/>
          </w:rPr>
          <w:t>Beschikbaarheid en performantie</w:t>
        </w:r>
        <w:r>
          <w:rPr>
            <w:noProof/>
            <w:webHidden/>
          </w:rPr>
          <w:tab/>
        </w:r>
        <w:r>
          <w:rPr>
            <w:noProof/>
            <w:webHidden/>
          </w:rPr>
          <w:fldChar w:fldCharType="begin"/>
        </w:r>
        <w:r>
          <w:rPr>
            <w:noProof/>
            <w:webHidden/>
          </w:rPr>
          <w:instrText xml:space="preserve"> PAGEREF _Toc221183404 \h </w:instrText>
        </w:r>
        <w:r>
          <w:rPr>
            <w:noProof/>
            <w:webHidden/>
          </w:rPr>
        </w:r>
        <w:r>
          <w:rPr>
            <w:noProof/>
            <w:webHidden/>
          </w:rPr>
          <w:fldChar w:fldCharType="separate"/>
        </w:r>
        <w:r>
          <w:rPr>
            <w:noProof/>
            <w:webHidden/>
          </w:rPr>
          <w:t>35</w:t>
        </w:r>
        <w:r>
          <w:rPr>
            <w:noProof/>
            <w:webHidden/>
          </w:rPr>
          <w:fldChar w:fldCharType="end"/>
        </w:r>
      </w:hyperlink>
    </w:p>
    <w:p w14:paraId="1D17DF98" w14:textId="1205FE71" w:rsidR="00A069D1" w:rsidRDefault="00A069D1">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405" w:history="1">
        <w:r w:rsidRPr="00B67A89">
          <w:rPr>
            <w:rStyle w:val="Hyperlink"/>
            <w:noProof/>
          </w:rPr>
          <w:t>7.1</w:t>
        </w:r>
        <w:r>
          <w:rPr>
            <w:rFonts w:eastAsiaTheme="minorEastAsia"/>
            <w:smallCaps w:val="0"/>
            <w:noProof/>
            <w:kern w:val="2"/>
            <w:sz w:val="24"/>
            <w:szCs w:val="24"/>
            <w:lang w:val="en-BE" w:eastAsia="en-BE" w:bidi="ar-SA"/>
            <w14:ligatures w14:val="standardContextual"/>
          </w:rPr>
          <w:tab/>
        </w:r>
        <w:r w:rsidRPr="00B67A89">
          <w:rPr>
            <w:rStyle w:val="Hyperlink"/>
            <w:noProof/>
          </w:rPr>
          <w:t>Beschikbaarheid</w:t>
        </w:r>
        <w:r>
          <w:rPr>
            <w:noProof/>
            <w:webHidden/>
          </w:rPr>
          <w:tab/>
        </w:r>
        <w:r>
          <w:rPr>
            <w:noProof/>
            <w:webHidden/>
          </w:rPr>
          <w:fldChar w:fldCharType="begin"/>
        </w:r>
        <w:r>
          <w:rPr>
            <w:noProof/>
            <w:webHidden/>
          </w:rPr>
          <w:instrText xml:space="preserve"> PAGEREF _Toc221183405 \h </w:instrText>
        </w:r>
        <w:r>
          <w:rPr>
            <w:noProof/>
            <w:webHidden/>
          </w:rPr>
        </w:r>
        <w:r>
          <w:rPr>
            <w:noProof/>
            <w:webHidden/>
          </w:rPr>
          <w:fldChar w:fldCharType="separate"/>
        </w:r>
        <w:r>
          <w:rPr>
            <w:noProof/>
            <w:webHidden/>
          </w:rPr>
          <w:t>35</w:t>
        </w:r>
        <w:r>
          <w:rPr>
            <w:noProof/>
            <w:webHidden/>
          </w:rPr>
          <w:fldChar w:fldCharType="end"/>
        </w:r>
      </w:hyperlink>
    </w:p>
    <w:p w14:paraId="37E981D1" w14:textId="717BA595" w:rsidR="00A069D1" w:rsidRDefault="00A069D1">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406" w:history="1">
        <w:r w:rsidRPr="00B67A89">
          <w:rPr>
            <w:rStyle w:val="Hyperlink"/>
            <w:noProof/>
          </w:rPr>
          <w:t>7.2</w:t>
        </w:r>
        <w:r>
          <w:rPr>
            <w:rFonts w:eastAsiaTheme="minorEastAsia"/>
            <w:smallCaps w:val="0"/>
            <w:noProof/>
            <w:kern w:val="2"/>
            <w:sz w:val="24"/>
            <w:szCs w:val="24"/>
            <w:lang w:val="en-BE" w:eastAsia="en-BE" w:bidi="ar-SA"/>
            <w14:ligatures w14:val="standardContextual"/>
          </w:rPr>
          <w:tab/>
        </w:r>
        <w:r w:rsidRPr="00B67A89">
          <w:rPr>
            <w:rStyle w:val="Hyperlink"/>
            <w:noProof/>
          </w:rPr>
          <w:t>Doorlooptijd</w:t>
        </w:r>
        <w:r>
          <w:rPr>
            <w:noProof/>
            <w:webHidden/>
          </w:rPr>
          <w:tab/>
        </w:r>
        <w:r>
          <w:rPr>
            <w:noProof/>
            <w:webHidden/>
          </w:rPr>
          <w:fldChar w:fldCharType="begin"/>
        </w:r>
        <w:r>
          <w:rPr>
            <w:noProof/>
            <w:webHidden/>
          </w:rPr>
          <w:instrText xml:space="preserve"> PAGEREF _Toc221183406 \h </w:instrText>
        </w:r>
        <w:r>
          <w:rPr>
            <w:noProof/>
            <w:webHidden/>
          </w:rPr>
        </w:r>
        <w:r>
          <w:rPr>
            <w:noProof/>
            <w:webHidden/>
          </w:rPr>
          <w:fldChar w:fldCharType="separate"/>
        </w:r>
        <w:r>
          <w:rPr>
            <w:noProof/>
            <w:webHidden/>
          </w:rPr>
          <w:t>35</w:t>
        </w:r>
        <w:r>
          <w:rPr>
            <w:noProof/>
            <w:webHidden/>
          </w:rPr>
          <w:fldChar w:fldCharType="end"/>
        </w:r>
      </w:hyperlink>
    </w:p>
    <w:p w14:paraId="1426003A" w14:textId="2FF6E61D" w:rsidR="00A069D1" w:rsidRDefault="00A069D1">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407" w:history="1">
        <w:r w:rsidRPr="00B67A89">
          <w:rPr>
            <w:rStyle w:val="Hyperlink"/>
            <w:noProof/>
          </w:rPr>
          <w:t>7.3</w:t>
        </w:r>
        <w:r>
          <w:rPr>
            <w:rFonts w:eastAsiaTheme="minorEastAsia"/>
            <w:smallCaps w:val="0"/>
            <w:noProof/>
            <w:kern w:val="2"/>
            <w:sz w:val="24"/>
            <w:szCs w:val="24"/>
            <w:lang w:val="en-BE" w:eastAsia="en-BE" w:bidi="ar-SA"/>
            <w14:ligatures w14:val="standardContextual"/>
          </w:rPr>
          <w:tab/>
        </w:r>
        <w:r w:rsidRPr="00B67A89">
          <w:rPr>
            <w:rStyle w:val="Hyperlink"/>
            <w:noProof/>
          </w:rPr>
          <w:t>Volumes</w:t>
        </w:r>
        <w:r>
          <w:rPr>
            <w:noProof/>
            <w:webHidden/>
          </w:rPr>
          <w:tab/>
        </w:r>
        <w:r>
          <w:rPr>
            <w:noProof/>
            <w:webHidden/>
          </w:rPr>
          <w:fldChar w:fldCharType="begin"/>
        </w:r>
        <w:r>
          <w:rPr>
            <w:noProof/>
            <w:webHidden/>
          </w:rPr>
          <w:instrText xml:space="preserve"> PAGEREF _Toc221183407 \h </w:instrText>
        </w:r>
        <w:r>
          <w:rPr>
            <w:noProof/>
            <w:webHidden/>
          </w:rPr>
        </w:r>
        <w:r>
          <w:rPr>
            <w:noProof/>
            <w:webHidden/>
          </w:rPr>
          <w:fldChar w:fldCharType="separate"/>
        </w:r>
        <w:r>
          <w:rPr>
            <w:noProof/>
            <w:webHidden/>
          </w:rPr>
          <w:t>35</w:t>
        </w:r>
        <w:r>
          <w:rPr>
            <w:noProof/>
            <w:webHidden/>
          </w:rPr>
          <w:fldChar w:fldCharType="end"/>
        </w:r>
      </w:hyperlink>
    </w:p>
    <w:p w14:paraId="10E3679F" w14:textId="0427C5D3" w:rsidR="00A069D1" w:rsidRDefault="00A069D1">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408" w:history="1">
        <w:r w:rsidRPr="00B67A89">
          <w:rPr>
            <w:rStyle w:val="Hyperlink"/>
            <w:noProof/>
          </w:rPr>
          <w:t>7.4</w:t>
        </w:r>
        <w:r>
          <w:rPr>
            <w:rFonts w:eastAsiaTheme="minorEastAsia"/>
            <w:smallCaps w:val="0"/>
            <w:noProof/>
            <w:kern w:val="2"/>
            <w:sz w:val="24"/>
            <w:szCs w:val="24"/>
            <w:lang w:val="en-BE" w:eastAsia="en-BE" w:bidi="ar-SA"/>
            <w14:ligatures w14:val="standardContextual"/>
          </w:rPr>
          <w:tab/>
        </w:r>
        <w:r w:rsidRPr="00B67A89">
          <w:rPr>
            <w:rStyle w:val="Hyperlink"/>
            <w:noProof/>
          </w:rPr>
          <w:t>Bij problemen</w:t>
        </w:r>
        <w:r>
          <w:rPr>
            <w:noProof/>
            <w:webHidden/>
          </w:rPr>
          <w:tab/>
        </w:r>
        <w:r>
          <w:rPr>
            <w:noProof/>
            <w:webHidden/>
          </w:rPr>
          <w:fldChar w:fldCharType="begin"/>
        </w:r>
        <w:r>
          <w:rPr>
            <w:noProof/>
            <w:webHidden/>
          </w:rPr>
          <w:instrText xml:space="preserve"> PAGEREF _Toc221183408 \h </w:instrText>
        </w:r>
        <w:r>
          <w:rPr>
            <w:noProof/>
            <w:webHidden/>
          </w:rPr>
        </w:r>
        <w:r>
          <w:rPr>
            <w:noProof/>
            <w:webHidden/>
          </w:rPr>
          <w:fldChar w:fldCharType="separate"/>
        </w:r>
        <w:r>
          <w:rPr>
            <w:noProof/>
            <w:webHidden/>
          </w:rPr>
          <w:t>35</w:t>
        </w:r>
        <w:r>
          <w:rPr>
            <w:noProof/>
            <w:webHidden/>
          </w:rPr>
          <w:fldChar w:fldCharType="end"/>
        </w:r>
      </w:hyperlink>
    </w:p>
    <w:p w14:paraId="7F0AFB3A" w14:textId="2886A039" w:rsidR="00A069D1" w:rsidRDefault="00A069D1">
      <w:pPr>
        <w:pStyle w:val="TOC1"/>
        <w:tabs>
          <w:tab w:val="left" w:pos="440"/>
          <w:tab w:val="right" w:leader="dot" w:pos="9350"/>
        </w:tabs>
        <w:rPr>
          <w:rFonts w:eastAsiaTheme="minorEastAsia"/>
          <w:b w:val="0"/>
          <w:bCs w:val="0"/>
          <w:caps w:val="0"/>
          <w:noProof/>
          <w:kern w:val="2"/>
          <w:sz w:val="24"/>
          <w:szCs w:val="24"/>
          <w:lang w:val="en-BE" w:eastAsia="en-BE" w:bidi="ar-SA"/>
          <w14:ligatures w14:val="standardContextual"/>
        </w:rPr>
      </w:pPr>
      <w:hyperlink w:anchor="_Toc221183409" w:history="1">
        <w:r w:rsidRPr="00B67A89">
          <w:rPr>
            <w:rStyle w:val="Hyperlink"/>
            <w:noProof/>
          </w:rPr>
          <w:t>8</w:t>
        </w:r>
        <w:r>
          <w:rPr>
            <w:rFonts w:eastAsiaTheme="minorEastAsia"/>
            <w:b w:val="0"/>
            <w:bCs w:val="0"/>
            <w:caps w:val="0"/>
            <w:noProof/>
            <w:kern w:val="2"/>
            <w:sz w:val="24"/>
            <w:szCs w:val="24"/>
            <w:lang w:val="en-BE" w:eastAsia="en-BE" w:bidi="ar-SA"/>
            <w14:ligatures w14:val="standardContextual"/>
          </w:rPr>
          <w:tab/>
        </w:r>
        <w:r w:rsidRPr="00B67A89">
          <w:rPr>
            <w:rStyle w:val="Hyperlink"/>
            <w:noProof/>
          </w:rPr>
          <w:t>Open vragen</w:t>
        </w:r>
        <w:r>
          <w:rPr>
            <w:noProof/>
            <w:webHidden/>
          </w:rPr>
          <w:tab/>
        </w:r>
        <w:r>
          <w:rPr>
            <w:noProof/>
            <w:webHidden/>
          </w:rPr>
          <w:fldChar w:fldCharType="begin"/>
        </w:r>
        <w:r>
          <w:rPr>
            <w:noProof/>
            <w:webHidden/>
          </w:rPr>
          <w:instrText xml:space="preserve"> PAGEREF _Toc221183409 \h </w:instrText>
        </w:r>
        <w:r>
          <w:rPr>
            <w:noProof/>
            <w:webHidden/>
          </w:rPr>
        </w:r>
        <w:r>
          <w:rPr>
            <w:noProof/>
            <w:webHidden/>
          </w:rPr>
          <w:fldChar w:fldCharType="separate"/>
        </w:r>
        <w:r>
          <w:rPr>
            <w:noProof/>
            <w:webHidden/>
          </w:rPr>
          <w:t>35</w:t>
        </w:r>
        <w:r>
          <w:rPr>
            <w:noProof/>
            <w:webHidden/>
          </w:rPr>
          <w:fldChar w:fldCharType="end"/>
        </w:r>
      </w:hyperlink>
    </w:p>
    <w:p w14:paraId="6354D050" w14:textId="3250FA87" w:rsidR="00A069D1" w:rsidRDefault="00A069D1">
      <w:pPr>
        <w:pStyle w:val="TOC1"/>
        <w:tabs>
          <w:tab w:val="left" w:pos="440"/>
          <w:tab w:val="right" w:leader="dot" w:pos="9350"/>
        </w:tabs>
        <w:rPr>
          <w:rFonts w:eastAsiaTheme="minorEastAsia"/>
          <w:b w:val="0"/>
          <w:bCs w:val="0"/>
          <w:caps w:val="0"/>
          <w:noProof/>
          <w:kern w:val="2"/>
          <w:sz w:val="24"/>
          <w:szCs w:val="24"/>
          <w:lang w:val="en-BE" w:eastAsia="en-BE" w:bidi="ar-SA"/>
          <w14:ligatures w14:val="standardContextual"/>
        </w:rPr>
      </w:pPr>
      <w:hyperlink w:anchor="_Toc221183410" w:history="1">
        <w:r w:rsidRPr="00B67A89">
          <w:rPr>
            <w:rStyle w:val="Hyperlink"/>
            <w:noProof/>
          </w:rPr>
          <w:t>9</w:t>
        </w:r>
        <w:r>
          <w:rPr>
            <w:rFonts w:eastAsiaTheme="minorEastAsia"/>
            <w:b w:val="0"/>
            <w:bCs w:val="0"/>
            <w:caps w:val="0"/>
            <w:noProof/>
            <w:kern w:val="2"/>
            <w:sz w:val="24"/>
            <w:szCs w:val="24"/>
            <w:lang w:val="en-BE" w:eastAsia="en-BE" w:bidi="ar-SA"/>
            <w14:ligatures w14:val="standardContextual"/>
          </w:rPr>
          <w:tab/>
        </w:r>
        <w:r w:rsidRPr="00B67A89">
          <w:rPr>
            <w:rStyle w:val="Hyperlink"/>
            <w:noProof/>
          </w:rPr>
          <w:t>Best practices</w:t>
        </w:r>
        <w:r>
          <w:rPr>
            <w:noProof/>
            <w:webHidden/>
          </w:rPr>
          <w:tab/>
        </w:r>
        <w:r>
          <w:rPr>
            <w:noProof/>
            <w:webHidden/>
          </w:rPr>
          <w:fldChar w:fldCharType="begin"/>
        </w:r>
        <w:r>
          <w:rPr>
            <w:noProof/>
            <w:webHidden/>
          </w:rPr>
          <w:instrText xml:space="preserve"> PAGEREF _Toc221183410 \h </w:instrText>
        </w:r>
        <w:r>
          <w:rPr>
            <w:noProof/>
            <w:webHidden/>
          </w:rPr>
        </w:r>
        <w:r>
          <w:rPr>
            <w:noProof/>
            <w:webHidden/>
          </w:rPr>
          <w:fldChar w:fldCharType="separate"/>
        </w:r>
        <w:r>
          <w:rPr>
            <w:noProof/>
            <w:webHidden/>
          </w:rPr>
          <w:t>36</w:t>
        </w:r>
        <w:r>
          <w:rPr>
            <w:noProof/>
            <w:webHidden/>
          </w:rPr>
          <w:fldChar w:fldCharType="end"/>
        </w:r>
      </w:hyperlink>
    </w:p>
    <w:p w14:paraId="47C86ACC" w14:textId="2CE73994" w:rsidR="00A069D1" w:rsidRDefault="00A069D1">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411" w:history="1">
        <w:r w:rsidRPr="00B67A89">
          <w:rPr>
            <w:rStyle w:val="Hyperlink"/>
            <w:noProof/>
            <w:lang w:val="fr-BE"/>
          </w:rPr>
          <w:t>9.1</w:t>
        </w:r>
        <w:r>
          <w:rPr>
            <w:rFonts w:eastAsiaTheme="minorEastAsia"/>
            <w:smallCaps w:val="0"/>
            <w:noProof/>
            <w:kern w:val="2"/>
            <w:sz w:val="24"/>
            <w:szCs w:val="24"/>
            <w:lang w:val="en-BE" w:eastAsia="en-BE" w:bidi="ar-SA"/>
            <w14:ligatures w14:val="standardContextual"/>
          </w:rPr>
          <w:tab/>
        </w:r>
        <w:r w:rsidRPr="00B67A89">
          <w:rPr>
            <w:rStyle w:val="Hyperlink"/>
            <w:noProof/>
            <w:lang w:val="fr-BE"/>
          </w:rPr>
          <w:t>Validatie t.o.v. WSDL</w:t>
        </w:r>
        <w:r>
          <w:rPr>
            <w:noProof/>
            <w:webHidden/>
          </w:rPr>
          <w:tab/>
        </w:r>
        <w:r>
          <w:rPr>
            <w:noProof/>
            <w:webHidden/>
          </w:rPr>
          <w:fldChar w:fldCharType="begin"/>
        </w:r>
        <w:r>
          <w:rPr>
            <w:noProof/>
            <w:webHidden/>
          </w:rPr>
          <w:instrText xml:space="preserve"> PAGEREF _Toc221183411 \h </w:instrText>
        </w:r>
        <w:r>
          <w:rPr>
            <w:noProof/>
            <w:webHidden/>
          </w:rPr>
        </w:r>
        <w:r>
          <w:rPr>
            <w:noProof/>
            <w:webHidden/>
          </w:rPr>
          <w:fldChar w:fldCharType="separate"/>
        </w:r>
        <w:r>
          <w:rPr>
            <w:noProof/>
            <w:webHidden/>
          </w:rPr>
          <w:t>36</w:t>
        </w:r>
        <w:r>
          <w:rPr>
            <w:noProof/>
            <w:webHidden/>
          </w:rPr>
          <w:fldChar w:fldCharType="end"/>
        </w:r>
      </w:hyperlink>
    </w:p>
    <w:p w14:paraId="6EB5F6DD" w14:textId="2803F26C" w:rsidR="00A069D1" w:rsidRDefault="00A069D1">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412" w:history="1">
        <w:r w:rsidRPr="00B67A89">
          <w:rPr>
            <w:rStyle w:val="Hyperlink"/>
            <w:noProof/>
          </w:rPr>
          <w:t>9.2</w:t>
        </w:r>
        <w:r>
          <w:rPr>
            <w:rFonts w:eastAsiaTheme="minorEastAsia"/>
            <w:smallCaps w:val="0"/>
            <w:noProof/>
            <w:kern w:val="2"/>
            <w:sz w:val="24"/>
            <w:szCs w:val="24"/>
            <w:lang w:val="en-BE" w:eastAsia="en-BE" w:bidi="ar-SA"/>
            <w14:ligatures w14:val="standardContextual"/>
          </w:rPr>
          <w:tab/>
        </w:r>
        <w:r w:rsidRPr="00B67A89">
          <w:rPr>
            <w:rStyle w:val="Hyperlink"/>
            <w:noProof/>
          </w:rPr>
          <w:t>Datum formaat</w:t>
        </w:r>
        <w:r>
          <w:rPr>
            <w:noProof/>
            <w:webHidden/>
          </w:rPr>
          <w:tab/>
        </w:r>
        <w:r>
          <w:rPr>
            <w:noProof/>
            <w:webHidden/>
          </w:rPr>
          <w:fldChar w:fldCharType="begin"/>
        </w:r>
        <w:r>
          <w:rPr>
            <w:noProof/>
            <w:webHidden/>
          </w:rPr>
          <w:instrText xml:space="preserve"> PAGEREF _Toc221183412 \h </w:instrText>
        </w:r>
        <w:r>
          <w:rPr>
            <w:noProof/>
            <w:webHidden/>
          </w:rPr>
        </w:r>
        <w:r>
          <w:rPr>
            <w:noProof/>
            <w:webHidden/>
          </w:rPr>
          <w:fldChar w:fldCharType="separate"/>
        </w:r>
        <w:r>
          <w:rPr>
            <w:noProof/>
            <w:webHidden/>
          </w:rPr>
          <w:t>36</w:t>
        </w:r>
        <w:r>
          <w:rPr>
            <w:noProof/>
            <w:webHidden/>
          </w:rPr>
          <w:fldChar w:fldCharType="end"/>
        </w:r>
      </w:hyperlink>
    </w:p>
    <w:p w14:paraId="55CC658F" w14:textId="23147B59" w:rsidR="00A069D1" w:rsidRDefault="00A069D1">
      <w:pPr>
        <w:pStyle w:val="TOC1"/>
        <w:tabs>
          <w:tab w:val="left" w:pos="660"/>
          <w:tab w:val="right" w:leader="dot" w:pos="9350"/>
        </w:tabs>
        <w:rPr>
          <w:rFonts w:eastAsiaTheme="minorEastAsia"/>
          <w:b w:val="0"/>
          <w:bCs w:val="0"/>
          <w:caps w:val="0"/>
          <w:noProof/>
          <w:kern w:val="2"/>
          <w:sz w:val="24"/>
          <w:szCs w:val="24"/>
          <w:lang w:val="en-BE" w:eastAsia="en-BE" w:bidi="ar-SA"/>
          <w14:ligatures w14:val="standardContextual"/>
        </w:rPr>
      </w:pPr>
      <w:hyperlink w:anchor="_Toc221183413" w:history="1">
        <w:r w:rsidRPr="00B67A89">
          <w:rPr>
            <w:rStyle w:val="Hyperlink"/>
            <w:noProof/>
          </w:rPr>
          <w:t>10</w:t>
        </w:r>
        <w:r>
          <w:rPr>
            <w:rFonts w:eastAsiaTheme="minorEastAsia"/>
            <w:b w:val="0"/>
            <w:bCs w:val="0"/>
            <w:caps w:val="0"/>
            <w:noProof/>
            <w:kern w:val="2"/>
            <w:sz w:val="24"/>
            <w:szCs w:val="24"/>
            <w:lang w:val="en-BE" w:eastAsia="en-BE" w:bidi="ar-SA"/>
            <w14:ligatures w14:val="standardContextual"/>
          </w:rPr>
          <w:tab/>
        </w:r>
        <w:r w:rsidRPr="00B67A89">
          <w:rPr>
            <w:rStyle w:val="Hyperlink"/>
            <w:noProof/>
          </w:rPr>
          <w:t>Bijlagen</w:t>
        </w:r>
        <w:r>
          <w:rPr>
            <w:noProof/>
            <w:webHidden/>
          </w:rPr>
          <w:tab/>
        </w:r>
        <w:r>
          <w:rPr>
            <w:noProof/>
            <w:webHidden/>
          </w:rPr>
          <w:fldChar w:fldCharType="begin"/>
        </w:r>
        <w:r>
          <w:rPr>
            <w:noProof/>
            <w:webHidden/>
          </w:rPr>
          <w:instrText xml:space="preserve"> PAGEREF _Toc221183413 \h </w:instrText>
        </w:r>
        <w:r>
          <w:rPr>
            <w:noProof/>
            <w:webHidden/>
          </w:rPr>
        </w:r>
        <w:r>
          <w:rPr>
            <w:noProof/>
            <w:webHidden/>
          </w:rPr>
          <w:fldChar w:fldCharType="separate"/>
        </w:r>
        <w:r>
          <w:rPr>
            <w:noProof/>
            <w:webHidden/>
          </w:rPr>
          <w:t>37</w:t>
        </w:r>
        <w:r>
          <w:rPr>
            <w:noProof/>
            <w:webHidden/>
          </w:rPr>
          <w:fldChar w:fldCharType="end"/>
        </w:r>
      </w:hyperlink>
    </w:p>
    <w:p w14:paraId="1D6100BC" w14:textId="43CBA17A" w:rsidR="00A069D1" w:rsidRDefault="00A069D1">
      <w:pPr>
        <w:pStyle w:val="TOC2"/>
        <w:tabs>
          <w:tab w:val="left" w:pos="880"/>
          <w:tab w:val="right" w:leader="dot" w:pos="9350"/>
        </w:tabs>
        <w:rPr>
          <w:rFonts w:eastAsiaTheme="minorEastAsia"/>
          <w:smallCaps w:val="0"/>
          <w:noProof/>
          <w:kern w:val="2"/>
          <w:sz w:val="24"/>
          <w:szCs w:val="24"/>
          <w:lang w:val="en-BE" w:eastAsia="en-BE" w:bidi="ar-SA"/>
          <w14:ligatures w14:val="standardContextual"/>
        </w:rPr>
      </w:pPr>
      <w:hyperlink w:anchor="_Toc221183414" w:history="1">
        <w:r w:rsidRPr="00B67A89">
          <w:rPr>
            <w:rStyle w:val="Hyperlink"/>
            <w:noProof/>
          </w:rPr>
          <w:t>10.1</w:t>
        </w:r>
        <w:r>
          <w:rPr>
            <w:rFonts w:eastAsiaTheme="minorEastAsia"/>
            <w:smallCaps w:val="0"/>
            <w:noProof/>
            <w:kern w:val="2"/>
            <w:sz w:val="24"/>
            <w:szCs w:val="24"/>
            <w:lang w:val="en-BE" w:eastAsia="en-BE" w:bidi="ar-SA"/>
            <w14:ligatures w14:val="standardContextual"/>
          </w:rPr>
          <w:tab/>
        </w:r>
        <w:r w:rsidRPr="00B67A89">
          <w:rPr>
            <w:rStyle w:val="Hyperlink"/>
            <w:noProof/>
          </w:rPr>
          <w:t>Error Codes</w:t>
        </w:r>
        <w:r>
          <w:rPr>
            <w:noProof/>
            <w:webHidden/>
          </w:rPr>
          <w:tab/>
        </w:r>
        <w:r>
          <w:rPr>
            <w:noProof/>
            <w:webHidden/>
          </w:rPr>
          <w:fldChar w:fldCharType="begin"/>
        </w:r>
        <w:r>
          <w:rPr>
            <w:noProof/>
            <w:webHidden/>
          </w:rPr>
          <w:instrText xml:space="preserve"> PAGEREF _Toc221183414 \h </w:instrText>
        </w:r>
        <w:r>
          <w:rPr>
            <w:noProof/>
            <w:webHidden/>
          </w:rPr>
        </w:r>
        <w:r>
          <w:rPr>
            <w:noProof/>
            <w:webHidden/>
          </w:rPr>
          <w:fldChar w:fldCharType="separate"/>
        </w:r>
        <w:r>
          <w:rPr>
            <w:noProof/>
            <w:webHidden/>
          </w:rPr>
          <w:t>37</w:t>
        </w:r>
        <w:r>
          <w:rPr>
            <w:noProof/>
            <w:webHidden/>
          </w:rPr>
          <w:fldChar w:fldCharType="end"/>
        </w:r>
      </w:hyperlink>
    </w:p>
    <w:p w14:paraId="2D65E159" w14:textId="45CD86D0"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415" w:history="1">
        <w:r w:rsidRPr="00B67A89">
          <w:rPr>
            <w:rStyle w:val="Hyperlink"/>
            <w:noProof/>
            <w:lang w:val="en-US"/>
          </w:rPr>
          <w:t>10.1.1</w:t>
        </w:r>
        <w:r>
          <w:rPr>
            <w:rFonts w:eastAsiaTheme="minorEastAsia"/>
            <w:i w:val="0"/>
            <w:iCs w:val="0"/>
            <w:noProof/>
            <w:kern w:val="2"/>
            <w:sz w:val="24"/>
            <w:szCs w:val="24"/>
            <w:lang w:val="en-BE" w:eastAsia="en-BE" w:bidi="ar-SA"/>
            <w14:ligatures w14:val="standardContextual"/>
          </w:rPr>
          <w:tab/>
        </w:r>
        <w:r w:rsidRPr="00B67A89">
          <w:rPr>
            <w:rStyle w:val="Hyperlink"/>
            <w:noProof/>
            <w:lang w:val="en-US"/>
          </w:rPr>
          <w:t>Status Codes in the negative/positive response</w:t>
        </w:r>
        <w:r>
          <w:rPr>
            <w:noProof/>
            <w:webHidden/>
          </w:rPr>
          <w:tab/>
        </w:r>
        <w:r>
          <w:rPr>
            <w:noProof/>
            <w:webHidden/>
          </w:rPr>
          <w:fldChar w:fldCharType="begin"/>
        </w:r>
        <w:r>
          <w:rPr>
            <w:noProof/>
            <w:webHidden/>
          </w:rPr>
          <w:instrText xml:space="preserve"> PAGEREF _Toc221183415 \h </w:instrText>
        </w:r>
        <w:r>
          <w:rPr>
            <w:noProof/>
            <w:webHidden/>
          </w:rPr>
        </w:r>
        <w:r>
          <w:rPr>
            <w:noProof/>
            <w:webHidden/>
          </w:rPr>
          <w:fldChar w:fldCharType="separate"/>
        </w:r>
        <w:r>
          <w:rPr>
            <w:noProof/>
            <w:webHidden/>
          </w:rPr>
          <w:t>37</w:t>
        </w:r>
        <w:r>
          <w:rPr>
            <w:noProof/>
            <w:webHidden/>
          </w:rPr>
          <w:fldChar w:fldCharType="end"/>
        </w:r>
      </w:hyperlink>
    </w:p>
    <w:p w14:paraId="3882DDE3" w14:textId="0985ACAD" w:rsidR="00A069D1" w:rsidRDefault="00A069D1">
      <w:pPr>
        <w:pStyle w:val="TOC3"/>
        <w:rPr>
          <w:rFonts w:eastAsiaTheme="minorEastAsia"/>
          <w:i w:val="0"/>
          <w:iCs w:val="0"/>
          <w:noProof/>
          <w:kern w:val="2"/>
          <w:sz w:val="24"/>
          <w:szCs w:val="24"/>
          <w:lang w:val="en-BE" w:eastAsia="en-BE" w:bidi="ar-SA"/>
          <w14:ligatures w14:val="standardContextual"/>
        </w:rPr>
      </w:pPr>
      <w:hyperlink w:anchor="_Toc221183416" w:history="1">
        <w:r w:rsidRPr="00B67A89">
          <w:rPr>
            <w:rStyle w:val="Hyperlink"/>
            <w:noProof/>
            <w:lang w:val="en-US"/>
          </w:rPr>
          <w:t>10.1.2</w:t>
        </w:r>
        <w:r>
          <w:rPr>
            <w:rFonts w:eastAsiaTheme="minorEastAsia"/>
            <w:i w:val="0"/>
            <w:iCs w:val="0"/>
            <w:noProof/>
            <w:kern w:val="2"/>
            <w:sz w:val="24"/>
            <w:szCs w:val="24"/>
            <w:lang w:val="en-BE" w:eastAsia="en-BE" w:bidi="ar-SA"/>
            <w14:ligatures w14:val="standardContextual"/>
          </w:rPr>
          <w:tab/>
        </w:r>
        <w:r w:rsidRPr="00B67A89">
          <w:rPr>
            <w:rStyle w:val="Hyperlink"/>
            <w:noProof/>
            <w:lang w:val="en-US"/>
          </w:rPr>
          <w:t>ReasonCodes in the soap fault</w:t>
        </w:r>
        <w:r>
          <w:rPr>
            <w:noProof/>
            <w:webHidden/>
          </w:rPr>
          <w:tab/>
        </w:r>
        <w:r>
          <w:rPr>
            <w:noProof/>
            <w:webHidden/>
          </w:rPr>
          <w:fldChar w:fldCharType="begin"/>
        </w:r>
        <w:r>
          <w:rPr>
            <w:noProof/>
            <w:webHidden/>
          </w:rPr>
          <w:instrText xml:space="preserve"> PAGEREF _Toc221183416 \h </w:instrText>
        </w:r>
        <w:r>
          <w:rPr>
            <w:noProof/>
            <w:webHidden/>
          </w:rPr>
        </w:r>
        <w:r>
          <w:rPr>
            <w:noProof/>
            <w:webHidden/>
          </w:rPr>
          <w:fldChar w:fldCharType="separate"/>
        </w:r>
        <w:r>
          <w:rPr>
            <w:noProof/>
            <w:webHidden/>
          </w:rPr>
          <w:t>38</w:t>
        </w:r>
        <w:r>
          <w:rPr>
            <w:noProof/>
            <w:webHidden/>
          </w:rPr>
          <w:fldChar w:fldCharType="end"/>
        </w:r>
      </w:hyperlink>
    </w:p>
    <w:p w14:paraId="7A82380E" w14:textId="77777777" w:rsidR="008573FE" w:rsidRPr="0089019C" w:rsidRDefault="008573FE" w:rsidP="008573FE">
      <w:pPr>
        <w:sectPr w:rsidR="008573FE" w:rsidRPr="0089019C">
          <w:headerReference w:type="even" r:id="rId15"/>
          <w:headerReference w:type="default" r:id="rId16"/>
          <w:footerReference w:type="even" r:id="rId17"/>
          <w:footerReference w:type="default" r:id="rId18"/>
          <w:headerReference w:type="first" r:id="rId19"/>
          <w:footerReference w:type="first" r:id="rId20"/>
          <w:pgSz w:w="12240" w:h="15840"/>
          <w:pgMar w:top="1440" w:right="1440" w:bottom="1440" w:left="1440" w:header="708" w:footer="708" w:gutter="0"/>
          <w:cols w:space="708"/>
          <w:docGrid w:linePitch="360"/>
        </w:sectPr>
      </w:pPr>
      <w:r w:rsidRPr="0089019C">
        <w:rPr>
          <w:b/>
          <w:bCs/>
          <w:caps/>
          <w:sz w:val="20"/>
          <w:szCs w:val="20"/>
        </w:rPr>
        <w:fldChar w:fldCharType="end"/>
      </w:r>
    </w:p>
    <w:p w14:paraId="70AD5F3B" w14:textId="77777777" w:rsidR="008573FE" w:rsidRPr="0089019C" w:rsidRDefault="008573FE" w:rsidP="008573FE">
      <w:pPr>
        <w:pStyle w:val="Heading1"/>
      </w:pPr>
      <w:bookmarkStart w:id="20" w:name="_Toc422312458"/>
      <w:bookmarkStart w:id="21" w:name="_Toc221183350"/>
      <w:r w:rsidRPr="0089019C">
        <w:lastRenderedPageBreak/>
        <w:t>Doel van dit document</w:t>
      </w:r>
      <w:bookmarkEnd w:id="20"/>
      <w:bookmarkEnd w:id="21"/>
    </w:p>
    <w:p w14:paraId="462B4BCD" w14:textId="77777777" w:rsidR="008573FE" w:rsidRDefault="008573FE" w:rsidP="008573FE">
      <w:r w:rsidRPr="0089019C">
        <w:t xml:space="preserve">Dit document beschrijft de technische specificaties van de webservice </w:t>
      </w:r>
      <w:r w:rsidRPr="0089019C">
        <w:rPr>
          <w:i/>
        </w:rPr>
        <w:t>SelfEmployedService</w:t>
      </w:r>
      <w:r>
        <w:rPr>
          <w:i/>
        </w:rPr>
        <w:t xml:space="preserve"> </w:t>
      </w:r>
      <w:r w:rsidRPr="00E76194">
        <w:t>(versie2)</w:t>
      </w:r>
      <w:r w:rsidRPr="0089019C">
        <w:t xml:space="preserve"> </w:t>
      </w:r>
      <w:r>
        <w:t>van het SOA-platform van de KSZ.</w:t>
      </w:r>
    </w:p>
    <w:p w14:paraId="0607CA92" w14:textId="77777777" w:rsidR="008573FE" w:rsidRDefault="008573FE" w:rsidP="008573FE">
      <w:r>
        <w:t xml:space="preserve">Deze webservice biedt de mogelijkheid aan de openbare instellingen (OI) om </w:t>
      </w:r>
    </w:p>
    <w:p w14:paraId="73F3075F" w14:textId="77777777" w:rsidR="008573FE" w:rsidRDefault="008573FE" w:rsidP="00677F5C">
      <w:pPr>
        <w:pStyle w:val="ListParagraph"/>
        <w:numPr>
          <w:ilvl w:val="0"/>
          <w:numId w:val="5"/>
        </w:numPr>
        <w:rPr>
          <w:rFonts w:cs="Tahoma"/>
          <w:bCs/>
        </w:rPr>
      </w:pPr>
      <w:r>
        <w:t xml:space="preserve">de gegevens te consulteren uit het </w:t>
      </w:r>
      <w:r w:rsidRPr="00130F27">
        <w:rPr>
          <w:lang w:val="nl-NL"/>
        </w:rPr>
        <w:t xml:space="preserve">"Algemeen Repertorium van de Zelfstandige Arbeiders" of kortweg ARZA bij het </w:t>
      </w:r>
      <w:r w:rsidRPr="00130F27">
        <w:rPr>
          <w:rFonts w:cs="Tahoma"/>
          <w:bCs/>
        </w:rPr>
        <w:t>Rijksinstituut voor de Sociale Verzekeringen der Zelfstandigen</w:t>
      </w:r>
      <w:r>
        <w:rPr>
          <w:rFonts w:cs="Tahoma"/>
          <w:bCs/>
        </w:rPr>
        <w:t xml:space="preserve"> (RSVZ)</w:t>
      </w:r>
    </w:p>
    <w:p w14:paraId="4D6EBA87" w14:textId="77777777" w:rsidR="008573FE" w:rsidRPr="00130F27" w:rsidRDefault="008573FE" w:rsidP="00677F5C">
      <w:pPr>
        <w:pStyle w:val="ListParagraph"/>
        <w:numPr>
          <w:ilvl w:val="0"/>
          <w:numId w:val="5"/>
        </w:numPr>
        <w:rPr>
          <w:rFonts w:cs="Tahoma"/>
          <w:bCs/>
        </w:rPr>
      </w:pPr>
      <w:r>
        <w:rPr>
          <w:rFonts w:cs="Tahoma"/>
          <w:bCs/>
        </w:rPr>
        <w:t>de informatie te consulteren betreffende de betaling van de sociale bijdrage door de zelfstandige</w:t>
      </w:r>
    </w:p>
    <w:p w14:paraId="2BF69FFD" w14:textId="77777777" w:rsidR="008573FE" w:rsidRDefault="008573FE" w:rsidP="008573FE">
      <w:r>
        <w:t>De verschillende operaties (verzoek en antwoord) worden in dit document beschreven. Voor elk type bericht worden er voorbeelden gegeven. Achteraan is een lijst van mogelijke (fout)codes toegevoegd.</w:t>
      </w:r>
    </w:p>
    <w:p w14:paraId="2F6489AC" w14:textId="77777777" w:rsidR="008573FE" w:rsidRDefault="008573FE" w:rsidP="008573FE">
      <w:r>
        <w:t>Aan de hand van dit document zou de (informaticadienst van de) klant de KSZ-webservice correct moeten kunnen integreren en gebruiken.</w:t>
      </w:r>
    </w:p>
    <w:p w14:paraId="3F026061" w14:textId="77777777" w:rsidR="008573FE" w:rsidRDefault="008573FE" w:rsidP="008573FE">
      <w:r>
        <w:t>Voor elke klant bestaat er een bijlage waarin de meer specifieke informatie voor die klant wordt beschreven, met de verschillende waarden die moeten worden ingevuld om als geauthenticeerde klant te worden aanvaard en met de verschillende opzoekingsparameters die voor die klant worden toegestaan.</w:t>
      </w:r>
    </w:p>
    <w:p w14:paraId="59383B5C" w14:textId="77777777" w:rsidR="000625B2" w:rsidRDefault="000625B2" w:rsidP="000625B2">
      <w:pPr>
        <w:pStyle w:val="Heading1"/>
      </w:pPr>
      <w:bookmarkStart w:id="22" w:name="_Toc221183351"/>
      <w:r>
        <w:t>Afkortingen</w:t>
      </w:r>
      <w:bookmarkEnd w:id="22"/>
    </w:p>
    <w:tbl>
      <w:tblPr>
        <w:tblW w:w="0" w:type="auto"/>
        <w:tblLook w:val="01E0" w:firstRow="1" w:lastRow="1" w:firstColumn="1" w:lastColumn="1" w:noHBand="0" w:noVBand="0"/>
      </w:tblPr>
      <w:tblGrid>
        <w:gridCol w:w="2323"/>
        <w:gridCol w:w="6963"/>
      </w:tblGrid>
      <w:tr w:rsidR="0098712B" w:rsidRPr="00150846" w14:paraId="6E75E61A" w14:textId="77777777" w:rsidTr="0098712B">
        <w:trPr>
          <w:trHeight w:val="168"/>
        </w:trPr>
        <w:tc>
          <w:tcPr>
            <w:tcW w:w="2323" w:type="dxa"/>
          </w:tcPr>
          <w:p w14:paraId="5D4A1542" w14:textId="77777777" w:rsidR="0098712B" w:rsidRDefault="0098712B" w:rsidP="005B32CF">
            <w:pPr>
              <w:spacing w:after="0" w:line="240" w:lineRule="auto"/>
              <w:rPr>
                <w:b/>
              </w:rPr>
            </w:pPr>
            <w:r>
              <w:rPr>
                <w:b/>
              </w:rPr>
              <w:t>ARZA</w:t>
            </w:r>
          </w:p>
        </w:tc>
        <w:tc>
          <w:tcPr>
            <w:tcW w:w="6963" w:type="dxa"/>
          </w:tcPr>
          <w:p w14:paraId="7E1E60D6" w14:textId="77777777" w:rsidR="0098712B" w:rsidRDefault="0098712B" w:rsidP="005B32CF">
            <w:pPr>
              <w:spacing w:after="0" w:line="240" w:lineRule="auto"/>
            </w:pPr>
            <w:r w:rsidRPr="00130F27">
              <w:rPr>
                <w:lang w:val="nl-NL"/>
              </w:rPr>
              <w:t>Algemeen Repertorium van de Zelfstandige Arbeiders</w:t>
            </w:r>
          </w:p>
        </w:tc>
      </w:tr>
      <w:tr w:rsidR="000625B2" w:rsidRPr="00150846" w14:paraId="4B25CF0D" w14:textId="77777777" w:rsidTr="0098712B">
        <w:trPr>
          <w:trHeight w:val="129"/>
        </w:trPr>
        <w:tc>
          <w:tcPr>
            <w:tcW w:w="2323" w:type="dxa"/>
          </w:tcPr>
          <w:p w14:paraId="3C097718" w14:textId="77777777" w:rsidR="000625B2" w:rsidRDefault="000625B2" w:rsidP="0098712B">
            <w:pPr>
              <w:spacing w:after="0" w:line="240" w:lineRule="auto"/>
              <w:rPr>
                <w:b/>
              </w:rPr>
            </w:pPr>
            <w:r>
              <w:rPr>
                <w:b/>
              </w:rPr>
              <w:t>INSZ</w:t>
            </w:r>
          </w:p>
        </w:tc>
        <w:tc>
          <w:tcPr>
            <w:tcW w:w="6963" w:type="dxa"/>
          </w:tcPr>
          <w:p w14:paraId="522AB31A" w14:textId="77777777" w:rsidR="0098712B" w:rsidRDefault="000625B2" w:rsidP="0098712B">
            <w:pPr>
              <w:spacing w:after="0" w:line="240" w:lineRule="auto"/>
            </w:pPr>
            <w:r>
              <w:t>I</w:t>
            </w:r>
            <w:r w:rsidRPr="004679D7">
              <w:t>dentificatie</w:t>
            </w:r>
            <w:r>
              <w:t>N</w:t>
            </w:r>
            <w:r w:rsidRPr="004679D7">
              <w:t xml:space="preserve">ummer van de </w:t>
            </w:r>
            <w:r>
              <w:t>S</w:t>
            </w:r>
            <w:r w:rsidRPr="004679D7">
              <w:t xml:space="preserve">ociale </w:t>
            </w:r>
            <w:r>
              <w:t>Z</w:t>
            </w:r>
            <w:r w:rsidRPr="004679D7">
              <w:t>ekerheid</w:t>
            </w:r>
          </w:p>
        </w:tc>
      </w:tr>
      <w:tr w:rsidR="000625B2" w:rsidRPr="00150846" w14:paraId="2CDECAC0" w14:textId="77777777" w:rsidTr="0098712B">
        <w:trPr>
          <w:trHeight w:val="20"/>
        </w:trPr>
        <w:tc>
          <w:tcPr>
            <w:tcW w:w="2323" w:type="dxa"/>
          </w:tcPr>
          <w:p w14:paraId="04850110" w14:textId="77777777" w:rsidR="000625B2" w:rsidRPr="00732467" w:rsidRDefault="000625B2" w:rsidP="0098712B">
            <w:pPr>
              <w:spacing w:after="0" w:line="240" w:lineRule="auto"/>
              <w:rPr>
                <w:b/>
              </w:rPr>
            </w:pPr>
            <w:r w:rsidRPr="00732467">
              <w:rPr>
                <w:b/>
              </w:rPr>
              <w:t>KSZ</w:t>
            </w:r>
          </w:p>
        </w:tc>
        <w:tc>
          <w:tcPr>
            <w:tcW w:w="6963" w:type="dxa"/>
          </w:tcPr>
          <w:p w14:paraId="7D868665" w14:textId="77777777" w:rsidR="000625B2" w:rsidRPr="00732467" w:rsidRDefault="000625B2" w:rsidP="0098712B">
            <w:pPr>
              <w:spacing w:after="0" w:line="240" w:lineRule="auto"/>
            </w:pPr>
            <w:r w:rsidRPr="00732467">
              <w:t>Kruispuntbank van de Sociale Zekerheid</w:t>
            </w:r>
          </w:p>
        </w:tc>
      </w:tr>
      <w:tr w:rsidR="0098712B" w:rsidRPr="00150846" w14:paraId="124DF157" w14:textId="77777777" w:rsidTr="0098712B">
        <w:trPr>
          <w:trHeight w:val="20"/>
        </w:trPr>
        <w:tc>
          <w:tcPr>
            <w:tcW w:w="2323" w:type="dxa"/>
          </w:tcPr>
          <w:p w14:paraId="7A14FD8A" w14:textId="77777777" w:rsidR="0098712B" w:rsidRPr="00732467" w:rsidRDefault="0098712B" w:rsidP="0098712B">
            <w:pPr>
              <w:spacing w:after="0" w:line="240" w:lineRule="auto"/>
              <w:rPr>
                <w:b/>
              </w:rPr>
            </w:pPr>
            <w:r>
              <w:rPr>
                <w:b/>
              </w:rPr>
              <w:t>RSVZ</w:t>
            </w:r>
          </w:p>
        </w:tc>
        <w:tc>
          <w:tcPr>
            <w:tcW w:w="6963" w:type="dxa"/>
          </w:tcPr>
          <w:p w14:paraId="124F9684" w14:textId="77777777" w:rsidR="0098712B" w:rsidRPr="00732467" w:rsidRDefault="0098712B" w:rsidP="0098712B">
            <w:pPr>
              <w:spacing w:after="0" w:line="240" w:lineRule="auto"/>
            </w:pPr>
            <w:r w:rsidRPr="00130F27">
              <w:rPr>
                <w:rFonts w:cs="Tahoma"/>
                <w:bCs/>
              </w:rPr>
              <w:t>Rijksinstituut voor de Sociale Verzekeringen der Zelfstandigen</w:t>
            </w:r>
          </w:p>
        </w:tc>
      </w:tr>
      <w:tr w:rsidR="0098712B" w:rsidRPr="00150846" w14:paraId="760934D9" w14:textId="77777777" w:rsidTr="0098712B">
        <w:trPr>
          <w:trHeight w:val="20"/>
        </w:trPr>
        <w:tc>
          <w:tcPr>
            <w:tcW w:w="2323" w:type="dxa"/>
          </w:tcPr>
          <w:p w14:paraId="53305099" w14:textId="77777777" w:rsidR="0098712B" w:rsidRDefault="0098712B" w:rsidP="0098712B">
            <w:pPr>
              <w:spacing w:after="0" w:line="240" w:lineRule="auto"/>
              <w:rPr>
                <w:b/>
              </w:rPr>
            </w:pPr>
            <w:r>
              <w:rPr>
                <w:b/>
              </w:rPr>
              <w:t>SVF</w:t>
            </w:r>
          </w:p>
        </w:tc>
        <w:tc>
          <w:tcPr>
            <w:tcW w:w="6963" w:type="dxa"/>
          </w:tcPr>
          <w:p w14:paraId="7F90EE0C" w14:textId="77777777" w:rsidR="0098712B" w:rsidRPr="00130F27" w:rsidRDefault="0098712B" w:rsidP="0098712B">
            <w:pPr>
              <w:spacing w:after="0" w:line="240" w:lineRule="auto"/>
              <w:rPr>
                <w:rFonts w:cs="Tahoma"/>
                <w:bCs/>
              </w:rPr>
            </w:pPr>
            <w:r>
              <w:rPr>
                <w:rFonts w:cs="Tahoma"/>
                <w:bCs/>
              </w:rPr>
              <w:t>Sociaal Verzekeringsfonds</w:t>
            </w:r>
          </w:p>
        </w:tc>
      </w:tr>
    </w:tbl>
    <w:p w14:paraId="5A3D57A6" w14:textId="77777777" w:rsidR="000625B2" w:rsidRDefault="000625B2" w:rsidP="008573FE"/>
    <w:p w14:paraId="7E586E04" w14:textId="77777777" w:rsidR="0000062F" w:rsidRDefault="0000062F">
      <w:pPr>
        <w:jc w:val="left"/>
        <w:rPr>
          <w:rFonts w:asciiTheme="majorHAnsi" w:eastAsiaTheme="majorEastAsia" w:hAnsiTheme="majorHAnsi" w:cstheme="majorBidi"/>
          <w:b/>
          <w:bCs/>
          <w:color w:val="585858"/>
          <w:sz w:val="28"/>
          <w:szCs w:val="28"/>
        </w:rPr>
      </w:pPr>
      <w:bookmarkStart w:id="23" w:name="_Toc422312459"/>
      <w:r>
        <w:br w:type="page"/>
      </w:r>
    </w:p>
    <w:p w14:paraId="2181932E" w14:textId="77777777" w:rsidR="008573FE" w:rsidRPr="0089019C" w:rsidRDefault="008573FE" w:rsidP="008573FE">
      <w:pPr>
        <w:pStyle w:val="Heading1"/>
      </w:pPr>
      <w:bookmarkStart w:id="24" w:name="_Toc221183352"/>
      <w:r w:rsidRPr="0089019C">
        <w:lastRenderedPageBreak/>
        <w:t xml:space="preserve">Overzicht van de </w:t>
      </w:r>
      <w:bookmarkEnd w:id="23"/>
      <w:r w:rsidR="0098712B">
        <w:t>dienst</w:t>
      </w:r>
      <w:bookmarkEnd w:id="24"/>
    </w:p>
    <w:p w14:paraId="02F80BC7" w14:textId="77777777" w:rsidR="008573FE" w:rsidRDefault="008573FE" w:rsidP="008573FE">
      <w:pPr>
        <w:pStyle w:val="Heading2"/>
      </w:pPr>
      <w:bookmarkStart w:id="25" w:name="_Toc413917220"/>
      <w:bookmarkStart w:id="26" w:name="_Toc221183353"/>
      <w:r>
        <w:t>Context</w:t>
      </w:r>
      <w:bookmarkEnd w:id="26"/>
    </w:p>
    <w:p w14:paraId="00E89063" w14:textId="77777777" w:rsidR="008573FE" w:rsidRDefault="008573FE" w:rsidP="008573FE">
      <w:r>
        <w:t>De KSZ biedt een dienst aan waarmee de partners het volgende kunnen consulteren :</w:t>
      </w:r>
    </w:p>
    <w:p w14:paraId="74F7D731" w14:textId="77777777" w:rsidR="005B32CF" w:rsidRPr="005B32CF" w:rsidRDefault="005B32CF" w:rsidP="008573FE">
      <w:pPr>
        <w:rPr>
          <w:rFonts w:ascii="Courier New" w:hAnsi="Courier New" w:cs="Courier New"/>
        </w:rPr>
      </w:pPr>
      <w:r w:rsidRPr="005B32CF">
        <w:rPr>
          <w:rFonts w:ascii="Courier New" w:hAnsi="Courier New" w:cs="Courier New"/>
          <w:b/>
        </w:rPr>
        <w:t>[Consultatie van de loopbaan van de zelfstandige (ARZA)]</w:t>
      </w:r>
    </w:p>
    <w:p w14:paraId="63077099" w14:textId="77777777" w:rsidR="008573FE" w:rsidRDefault="008573FE" w:rsidP="005B32CF">
      <w:pPr>
        <w:rPr>
          <w:lang w:val="nl-NL"/>
        </w:rPr>
      </w:pPr>
      <w:r w:rsidRPr="005B32CF">
        <w:rPr>
          <w:lang w:val="nl-NL"/>
        </w:rPr>
        <w:t>Onder "loopbaan" wordt hier verstaan: "de periodes dat een persoon onderworpen is aan het sociale statuut van de zelfstandigen en waarin hij/zij vanuit die hoedanigheid bepaalde rechten en plichten heeft binnen de sector van de zelfstandigen". Deze periodes kunnen betrekking hebben op actieve en/of gelijkstelde periodes (tijdens dewelke de persoon niet actief is als zelfstandige, maar toch binnen het stelsel van de zelfstandigen blijft). De activiteit kan deeltijds of voltijds uitgeoefend worden (als bij- of hoofdberoep).</w:t>
      </w:r>
    </w:p>
    <w:p w14:paraId="2F7789B4" w14:textId="77777777" w:rsidR="003229CB" w:rsidRPr="005B32CF" w:rsidRDefault="003229CB" w:rsidP="003229CB">
      <w:pPr>
        <w:rPr>
          <w:rFonts w:ascii="Courier New" w:hAnsi="Courier New" w:cs="Courier New"/>
        </w:rPr>
      </w:pPr>
      <w:r w:rsidRPr="005B32CF">
        <w:rPr>
          <w:rFonts w:ascii="Courier New" w:hAnsi="Courier New" w:cs="Courier New"/>
          <w:b/>
        </w:rPr>
        <w:t xml:space="preserve">[Consultatie van de </w:t>
      </w:r>
      <w:r>
        <w:rPr>
          <w:rFonts w:ascii="Courier New" w:hAnsi="Courier New" w:cs="Courier New"/>
          <w:b/>
        </w:rPr>
        <w:t xml:space="preserve">periodes van de </w:t>
      </w:r>
      <w:r w:rsidRPr="005B32CF">
        <w:rPr>
          <w:rFonts w:ascii="Courier New" w:hAnsi="Courier New" w:cs="Courier New"/>
          <w:b/>
        </w:rPr>
        <w:t>loopbaan van de zelfstandige (ARZA)]</w:t>
      </w:r>
    </w:p>
    <w:p w14:paraId="17EA9C5A" w14:textId="77777777" w:rsidR="003229CB" w:rsidRPr="005B32CF" w:rsidRDefault="003229CB" w:rsidP="003229CB">
      <w:r>
        <w:t>Deze operatie is een variant van de vorige waarbij enkel de periodes worden teruggegeven waarin een persoon onderworpen is aan het sociale statuut van de zelfstandigen</w:t>
      </w:r>
      <w:r>
        <w:rPr>
          <w:lang w:val="nl-NL"/>
        </w:rPr>
        <w:t>, zonder verdere details</w:t>
      </w:r>
      <w:r w:rsidRPr="005B32CF">
        <w:rPr>
          <w:lang w:val="nl-NL"/>
        </w:rPr>
        <w:t>.</w:t>
      </w:r>
    </w:p>
    <w:p w14:paraId="1E7CF9FF" w14:textId="77777777" w:rsidR="005B32CF" w:rsidRPr="005B32CF" w:rsidRDefault="005B32CF" w:rsidP="005B32CF">
      <w:pPr>
        <w:rPr>
          <w:rFonts w:ascii="Courier New" w:hAnsi="Courier New" w:cs="Courier New"/>
        </w:rPr>
      </w:pPr>
      <w:r w:rsidRPr="005B32CF">
        <w:rPr>
          <w:rFonts w:ascii="Courier New" w:hAnsi="Courier New" w:cs="Courier New"/>
          <w:b/>
          <w:lang w:val="nl-NL"/>
        </w:rPr>
        <w:t>[Consultatie van de bijdragegegevens]</w:t>
      </w:r>
    </w:p>
    <w:p w14:paraId="3B8F622F" w14:textId="77777777" w:rsidR="008573FE" w:rsidRDefault="008573FE" w:rsidP="005B32CF">
      <w:r w:rsidRPr="00234D98">
        <w:t xml:space="preserve">In tegenstelling tot werknemers zorgt </w:t>
      </w:r>
      <w:r>
        <w:t>de</w:t>
      </w:r>
      <w:r w:rsidRPr="00234D98">
        <w:t xml:space="preserve"> zelfstandige zelf voor </w:t>
      </w:r>
      <w:r>
        <w:t>zijn</w:t>
      </w:r>
      <w:r w:rsidRPr="00234D98">
        <w:t xml:space="preserve"> sociale zekerheid. Dat betekent dat </w:t>
      </w:r>
      <w:r>
        <w:t>hij</w:t>
      </w:r>
      <w:r w:rsidRPr="00234D98">
        <w:t xml:space="preserve"> bij </w:t>
      </w:r>
      <w:r>
        <w:t>zijn</w:t>
      </w:r>
      <w:r w:rsidRPr="00234D98">
        <w:t xml:space="preserve"> sociale</w:t>
      </w:r>
      <w:r>
        <w:t xml:space="preserve"> </w:t>
      </w:r>
      <w:r w:rsidRPr="00234D98">
        <w:t>verz</w:t>
      </w:r>
      <w:r>
        <w:t>ekeringsfonds bijdragen betaalt (Bijdrageplicht).</w:t>
      </w:r>
      <w:r w:rsidRPr="00234D98">
        <w:t xml:space="preserve"> In ruil voor </w:t>
      </w:r>
      <w:r>
        <w:t>zijn</w:t>
      </w:r>
      <w:r w:rsidRPr="00234D98">
        <w:t xml:space="preserve"> bijdragen verwerft </w:t>
      </w:r>
      <w:r>
        <w:t>hij</w:t>
      </w:r>
      <w:r w:rsidRPr="00234D98">
        <w:t xml:space="preserve"> bepaalde sociale rechten</w:t>
      </w:r>
      <w:r>
        <w:t>.</w:t>
      </w:r>
      <w:r w:rsidRPr="005B32CF">
        <w:rPr>
          <w:szCs w:val="20"/>
        </w:rPr>
        <w:t xml:space="preserve"> De informatie of de zelfstandige zijn bijdrage heeft betaald en dus rechten heeft geopend wordt door de elf sociale verzekeringsfondsen (SVF) ter beschikking gesteld van het netwerk via consultaties.</w:t>
      </w:r>
    </w:p>
    <w:p w14:paraId="06B687E9" w14:textId="77777777" w:rsidR="008573FE" w:rsidRDefault="008573FE" w:rsidP="008573FE">
      <w:pPr>
        <w:pStyle w:val="Heading2"/>
      </w:pPr>
      <w:bookmarkStart w:id="27" w:name="_Toc221183354"/>
      <w:r>
        <w:t>Algemene werking</w:t>
      </w:r>
      <w:bookmarkEnd w:id="27"/>
    </w:p>
    <w:p w14:paraId="2388992A" w14:textId="77777777" w:rsidR="008573FE" w:rsidRDefault="008573FE">
      <w:pPr>
        <w:pStyle w:val="Heading3"/>
      </w:pPr>
      <w:bookmarkStart w:id="28" w:name="_Toc221183355"/>
      <w:r>
        <w:t>Consultatie loopbaan</w:t>
      </w:r>
      <w:bookmarkEnd w:id="28"/>
    </w:p>
    <w:p w14:paraId="4A68977B" w14:textId="77777777" w:rsidR="008573FE" w:rsidRPr="00172F4B" w:rsidRDefault="008573FE" w:rsidP="00677F5C">
      <w:pPr>
        <w:pStyle w:val="ListParagraph"/>
        <w:numPr>
          <w:ilvl w:val="0"/>
          <w:numId w:val="6"/>
        </w:numPr>
        <w:rPr>
          <w:lang w:val="nl-NL"/>
        </w:rPr>
      </w:pPr>
      <w:r>
        <w:t xml:space="preserve">De klant heeft behoefte aan specifieke informatie over </w:t>
      </w:r>
      <w:r w:rsidRPr="00172F4B">
        <w:rPr>
          <w:lang w:val="nl-NL"/>
        </w:rPr>
        <w:t>de periodes dat een persoon onderworpen is aan het sociale statuut van de zelfstandigen.</w:t>
      </w:r>
    </w:p>
    <w:p w14:paraId="29881E81" w14:textId="77777777" w:rsidR="008573FE" w:rsidRPr="00172F4B" w:rsidRDefault="008573FE" w:rsidP="00677F5C">
      <w:pPr>
        <w:pStyle w:val="ListParagraph"/>
        <w:numPr>
          <w:ilvl w:val="0"/>
          <w:numId w:val="6"/>
        </w:numPr>
        <w:rPr>
          <w:lang w:val="nl-NL"/>
        </w:rPr>
      </w:pPr>
      <w:r w:rsidRPr="00172F4B">
        <w:rPr>
          <w:lang w:val="nl-NL"/>
        </w:rPr>
        <w:t>De KSZ autoriseert de vraag van de klant en haalt de informatie op bij het RSVZ.</w:t>
      </w:r>
    </w:p>
    <w:p w14:paraId="66070604" w14:textId="77777777" w:rsidR="008573FE" w:rsidRPr="00172F4B" w:rsidRDefault="008573FE" w:rsidP="00677F5C">
      <w:pPr>
        <w:pStyle w:val="ListParagraph"/>
        <w:numPr>
          <w:ilvl w:val="0"/>
          <w:numId w:val="6"/>
        </w:numPr>
      </w:pPr>
      <w:r w:rsidRPr="00172F4B">
        <w:rPr>
          <w:lang w:val="nl-NL"/>
        </w:rPr>
        <w:t>De KSZ stuurt alle ingezamelde gegevens terug.</w:t>
      </w:r>
    </w:p>
    <w:p w14:paraId="367EA869" w14:textId="77777777" w:rsidR="00C30ED7" w:rsidRDefault="00C30ED7">
      <w:pPr>
        <w:pStyle w:val="Heading3"/>
      </w:pPr>
      <w:bookmarkStart w:id="29" w:name="_Ref123724979"/>
      <w:bookmarkStart w:id="30" w:name="_Toc221183356"/>
      <w:r>
        <w:t>Consultatie periodes van loopbaan</w:t>
      </w:r>
      <w:bookmarkEnd w:id="29"/>
      <w:bookmarkEnd w:id="30"/>
    </w:p>
    <w:p w14:paraId="340F9FA2" w14:textId="77777777" w:rsidR="00C30ED7" w:rsidRDefault="00C30ED7" w:rsidP="003129CD">
      <w:r>
        <w:t>Deze operatie is een variant van de vorige (</w:t>
      </w:r>
      <w:r w:rsidR="003229CB">
        <w:t>3.2.1</w:t>
      </w:r>
      <w:r>
        <w:t>) waarbij enke</w:t>
      </w:r>
      <w:r w:rsidR="003229CB">
        <w:t>l</w:t>
      </w:r>
      <w:r>
        <w:t xml:space="preserve"> de periodes worden teruggegeven waarin een persoon onderworpen is aan het sociale statuut van de zelfstandigen.</w:t>
      </w:r>
    </w:p>
    <w:p w14:paraId="566BDB5F" w14:textId="77777777" w:rsidR="00C30ED7" w:rsidRPr="00172F4B" w:rsidRDefault="00C30ED7" w:rsidP="00C30ED7">
      <w:pPr>
        <w:pStyle w:val="ListParagraph"/>
        <w:numPr>
          <w:ilvl w:val="0"/>
          <w:numId w:val="14"/>
        </w:numPr>
        <w:rPr>
          <w:lang w:val="nl-NL"/>
        </w:rPr>
      </w:pPr>
      <w:r>
        <w:t xml:space="preserve">De klant heeft behoefte aan </w:t>
      </w:r>
      <w:r w:rsidRPr="00172F4B">
        <w:rPr>
          <w:lang w:val="nl-NL"/>
        </w:rPr>
        <w:t xml:space="preserve">periodes </w:t>
      </w:r>
      <w:r>
        <w:rPr>
          <w:lang w:val="nl-NL"/>
        </w:rPr>
        <w:t>waarin</w:t>
      </w:r>
      <w:r w:rsidRPr="00172F4B">
        <w:rPr>
          <w:lang w:val="nl-NL"/>
        </w:rPr>
        <w:t xml:space="preserve"> een persoon onderworpen is aan het sociale statuut van de zelfstandigen.</w:t>
      </w:r>
    </w:p>
    <w:p w14:paraId="02CBBD55" w14:textId="77777777" w:rsidR="00C30ED7" w:rsidRPr="00172F4B" w:rsidRDefault="00C30ED7" w:rsidP="00C30ED7">
      <w:pPr>
        <w:pStyle w:val="ListParagraph"/>
        <w:numPr>
          <w:ilvl w:val="0"/>
          <w:numId w:val="14"/>
        </w:numPr>
        <w:rPr>
          <w:lang w:val="nl-NL"/>
        </w:rPr>
      </w:pPr>
      <w:r w:rsidRPr="00172F4B">
        <w:rPr>
          <w:lang w:val="nl-NL"/>
        </w:rPr>
        <w:t>De KSZ autoriseert de vraag van de klant en haalt de informatie op bij het RSVZ.</w:t>
      </w:r>
    </w:p>
    <w:p w14:paraId="5D2B15FB" w14:textId="77777777" w:rsidR="00C30ED7" w:rsidRPr="009C5E2C" w:rsidRDefault="00C30ED7" w:rsidP="003129CD">
      <w:pPr>
        <w:pStyle w:val="ListParagraph"/>
        <w:numPr>
          <w:ilvl w:val="0"/>
          <w:numId w:val="14"/>
        </w:numPr>
      </w:pPr>
      <w:r w:rsidRPr="00172F4B">
        <w:rPr>
          <w:lang w:val="nl-NL"/>
        </w:rPr>
        <w:t xml:space="preserve">De KSZ stuurt alle ingezamelde </w:t>
      </w:r>
      <w:r>
        <w:rPr>
          <w:lang w:val="nl-NL"/>
        </w:rPr>
        <w:t>periodes</w:t>
      </w:r>
      <w:r w:rsidRPr="00172F4B">
        <w:rPr>
          <w:lang w:val="nl-NL"/>
        </w:rPr>
        <w:t xml:space="preserve"> terug.</w:t>
      </w:r>
    </w:p>
    <w:p w14:paraId="58F72F8D" w14:textId="77777777" w:rsidR="008573FE" w:rsidRPr="003D4C20" w:rsidRDefault="008573FE">
      <w:pPr>
        <w:pStyle w:val="Heading3"/>
      </w:pPr>
      <w:bookmarkStart w:id="31" w:name="_Toc221183357"/>
      <w:r w:rsidRPr="003D4C20">
        <w:lastRenderedPageBreak/>
        <w:t>Consultatie bijdrageplicht</w:t>
      </w:r>
      <w:bookmarkEnd w:id="31"/>
    </w:p>
    <w:p w14:paraId="1DE81E40" w14:textId="77777777" w:rsidR="008573FE" w:rsidRPr="00172F4B" w:rsidRDefault="008573FE" w:rsidP="00677F5C">
      <w:pPr>
        <w:pStyle w:val="ListParagraph"/>
        <w:numPr>
          <w:ilvl w:val="0"/>
          <w:numId w:val="6"/>
        </w:numPr>
        <w:rPr>
          <w:lang w:val="nl-NL"/>
        </w:rPr>
      </w:pPr>
      <w:r>
        <w:t xml:space="preserve">De klant heeft behoefte aan specifieke informatie over </w:t>
      </w:r>
      <w:r>
        <w:rPr>
          <w:lang w:val="nl-NL"/>
        </w:rPr>
        <w:t>sociale bijdrages van een zelfstandige.</w:t>
      </w:r>
    </w:p>
    <w:p w14:paraId="6CDD318C" w14:textId="77777777" w:rsidR="008573FE" w:rsidRDefault="008573FE" w:rsidP="00677F5C">
      <w:pPr>
        <w:pStyle w:val="ListParagraph"/>
        <w:numPr>
          <w:ilvl w:val="0"/>
          <w:numId w:val="6"/>
        </w:numPr>
        <w:rPr>
          <w:lang w:val="nl-NL"/>
        </w:rPr>
      </w:pPr>
      <w:r w:rsidRPr="00172F4B">
        <w:rPr>
          <w:lang w:val="nl-NL"/>
        </w:rPr>
        <w:t>De KSZ autoriseert de vraag van de klant en haalt de informatie op bij het RSVZ.</w:t>
      </w:r>
    </w:p>
    <w:p w14:paraId="7CC2BFD1" w14:textId="77777777" w:rsidR="008573FE" w:rsidRPr="00172F4B" w:rsidRDefault="008573FE" w:rsidP="00677F5C">
      <w:pPr>
        <w:pStyle w:val="ListParagraph"/>
        <w:numPr>
          <w:ilvl w:val="0"/>
          <w:numId w:val="6"/>
        </w:numPr>
        <w:rPr>
          <w:lang w:val="nl-NL"/>
        </w:rPr>
      </w:pPr>
      <w:r>
        <w:rPr>
          <w:lang w:val="nl-NL"/>
        </w:rPr>
        <w:t>Het RSVZ haalt de informatie op bij het betrokken sociaal verzekeringsfonds, en stuurt deze informatie naar de KSZ.</w:t>
      </w:r>
    </w:p>
    <w:p w14:paraId="5645ADC9" w14:textId="77777777" w:rsidR="008573FE" w:rsidRPr="00172F4B" w:rsidRDefault="008573FE" w:rsidP="00677F5C">
      <w:pPr>
        <w:pStyle w:val="ListParagraph"/>
        <w:numPr>
          <w:ilvl w:val="0"/>
          <w:numId w:val="6"/>
        </w:numPr>
      </w:pPr>
      <w:r w:rsidRPr="00172F4B">
        <w:rPr>
          <w:lang w:val="nl-NL"/>
        </w:rPr>
        <w:t>De KSZ stuurt alle ingezamelde gegevens terug.</w:t>
      </w:r>
    </w:p>
    <w:p w14:paraId="4A28D169" w14:textId="77777777" w:rsidR="0000062F" w:rsidRDefault="0000062F">
      <w:pPr>
        <w:jc w:val="left"/>
        <w:rPr>
          <w:rFonts w:asciiTheme="majorHAnsi" w:eastAsiaTheme="majorEastAsia" w:hAnsiTheme="majorHAnsi" w:cstheme="majorBidi"/>
          <w:b/>
          <w:bCs/>
          <w:color w:val="585858"/>
          <w:sz w:val="28"/>
          <w:szCs w:val="28"/>
        </w:rPr>
      </w:pPr>
      <w:bookmarkStart w:id="32" w:name="_Toc413917221"/>
      <w:bookmarkStart w:id="33" w:name="_Toc422312462"/>
      <w:bookmarkEnd w:id="25"/>
      <w:r>
        <w:br w:type="page"/>
      </w:r>
    </w:p>
    <w:p w14:paraId="1AF6775F" w14:textId="77777777" w:rsidR="008573FE" w:rsidRPr="0089019C" w:rsidRDefault="008573FE" w:rsidP="008573FE">
      <w:pPr>
        <w:pStyle w:val="Heading1"/>
      </w:pPr>
      <w:bookmarkStart w:id="34" w:name="_Toc221183358"/>
      <w:r w:rsidRPr="0089019C">
        <w:lastRenderedPageBreak/>
        <w:t>Technische specificaties van de webservice</w:t>
      </w:r>
      <w:bookmarkEnd w:id="32"/>
      <w:bookmarkEnd w:id="33"/>
      <w:bookmarkEnd w:id="34"/>
    </w:p>
    <w:p w14:paraId="7C4E4343" w14:textId="77777777" w:rsidR="008573FE" w:rsidRPr="0089019C" w:rsidRDefault="008573FE" w:rsidP="008573FE">
      <w:pPr>
        <w:pStyle w:val="Heading2"/>
      </w:pPr>
      <w:bookmarkStart w:id="35" w:name="_Toc413917222"/>
      <w:bookmarkStart w:id="36" w:name="_Toc422312463"/>
      <w:bookmarkStart w:id="37" w:name="_Toc221183359"/>
      <w:r w:rsidRPr="0089019C">
        <w:t>Infrastructuur en interface</w:t>
      </w:r>
      <w:bookmarkEnd w:id="35"/>
      <w:bookmarkEnd w:id="36"/>
      <w:bookmarkEnd w:id="37"/>
    </w:p>
    <w:tbl>
      <w:tblPr>
        <w:tblStyle w:val="BCSSTable2"/>
        <w:tblW w:w="9356" w:type="dxa"/>
        <w:tblInd w:w="108" w:type="dxa"/>
        <w:tblLayout w:type="fixed"/>
        <w:tblLook w:val="04A0" w:firstRow="1" w:lastRow="0" w:firstColumn="1" w:lastColumn="0" w:noHBand="0" w:noVBand="1"/>
      </w:tblPr>
      <w:tblGrid>
        <w:gridCol w:w="2127"/>
        <w:gridCol w:w="1842"/>
        <w:gridCol w:w="5387"/>
      </w:tblGrid>
      <w:tr w:rsidR="008573FE" w:rsidRPr="0089019C" w14:paraId="4C6BFBFB" w14:textId="77777777" w:rsidTr="003727B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7" w:type="dxa"/>
          </w:tcPr>
          <w:p w14:paraId="617753AE" w14:textId="77777777" w:rsidR="008573FE" w:rsidRPr="0089019C" w:rsidRDefault="008573FE" w:rsidP="003D4C20">
            <w:pPr>
              <w:rPr>
                <w:b w:val="0"/>
              </w:rPr>
            </w:pPr>
          </w:p>
        </w:tc>
        <w:tc>
          <w:tcPr>
            <w:tcW w:w="7229" w:type="dxa"/>
            <w:gridSpan w:val="2"/>
          </w:tcPr>
          <w:p w14:paraId="39D21B3E"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p>
        </w:tc>
      </w:tr>
      <w:tr w:rsidR="008573FE" w:rsidRPr="0089019C" w14:paraId="3FC12822"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65AE9995" w14:textId="77777777" w:rsidR="008573FE" w:rsidRPr="0089019C" w:rsidRDefault="007C5B6C" w:rsidP="003727BD">
            <w:pPr>
              <w:jc w:val="left"/>
            </w:pPr>
            <w:r>
              <w:t>Toepassingsprotocol</w:t>
            </w:r>
          </w:p>
        </w:tc>
        <w:tc>
          <w:tcPr>
            <w:tcW w:w="7229" w:type="dxa"/>
            <w:gridSpan w:val="2"/>
          </w:tcPr>
          <w:p w14:paraId="7646DB51"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t>SOAP 1.1</w:t>
            </w:r>
          </w:p>
          <w:p w14:paraId="1758ABBD"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rsidRPr="0089019C">
              <w:t>Pattern wrapped document</w:t>
            </w:r>
          </w:p>
        </w:tc>
      </w:tr>
      <w:tr w:rsidR="008573FE" w:rsidRPr="0089019C" w14:paraId="3DBBD578"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702D7C36" w14:textId="77777777" w:rsidR="008573FE" w:rsidRPr="0089019C" w:rsidRDefault="008573FE" w:rsidP="003D4C20">
            <w:pPr>
              <w:jc w:val="left"/>
            </w:pPr>
            <w:r w:rsidRPr="0089019C">
              <w:t>Naam van de dienst</w:t>
            </w:r>
          </w:p>
        </w:tc>
        <w:tc>
          <w:tcPr>
            <w:tcW w:w="7229" w:type="dxa"/>
            <w:gridSpan w:val="2"/>
          </w:tcPr>
          <w:p w14:paraId="1C0317FC"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rsidRPr="0089019C">
              <w:t>SelfEmployedService</w:t>
            </w:r>
          </w:p>
        </w:tc>
      </w:tr>
      <w:tr w:rsidR="008573FE" w:rsidRPr="0089019C" w14:paraId="41956F0B"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69F93BE6" w14:textId="77777777" w:rsidR="008573FE" w:rsidRPr="0089019C" w:rsidRDefault="008573FE" w:rsidP="003D4C20">
            <w:pPr>
              <w:jc w:val="left"/>
            </w:pPr>
            <w:r w:rsidRPr="0089019C">
              <w:t>namespace</w:t>
            </w:r>
          </w:p>
        </w:tc>
        <w:tc>
          <w:tcPr>
            <w:tcW w:w="7229" w:type="dxa"/>
            <w:gridSpan w:val="2"/>
          </w:tcPr>
          <w:p w14:paraId="197BE88F" w14:textId="77777777" w:rsidR="008573FE" w:rsidRPr="00F8703D" w:rsidRDefault="008573FE" w:rsidP="003D4C20">
            <w:pPr>
              <w:cnfStyle w:val="000000000000" w:firstRow="0" w:lastRow="0" w:firstColumn="0" w:lastColumn="0" w:oddVBand="0" w:evenVBand="0" w:oddHBand="0" w:evenHBand="0" w:firstRowFirstColumn="0" w:firstRowLastColumn="0" w:lastRowFirstColumn="0" w:lastRowLastColumn="0"/>
            </w:pPr>
            <w:r>
              <w:t>http://kszbcss.fgov.be/intf/</w:t>
            </w:r>
            <w:r w:rsidRPr="0089019C">
              <w:t>SelfEmployedService</w:t>
            </w:r>
            <w:r>
              <w:t>/v2</w:t>
            </w:r>
          </w:p>
        </w:tc>
      </w:tr>
      <w:tr w:rsidR="008573FE" w:rsidRPr="0089019C" w14:paraId="55F9545C" w14:textId="77777777" w:rsidTr="003727BD">
        <w:trPr>
          <w:trHeight w:val="183"/>
        </w:trPr>
        <w:tc>
          <w:tcPr>
            <w:cnfStyle w:val="001000000000" w:firstRow="0" w:lastRow="0" w:firstColumn="1" w:lastColumn="0" w:oddVBand="0" w:evenVBand="0" w:oddHBand="0" w:evenHBand="0" w:firstRowFirstColumn="0" w:firstRowLastColumn="0" w:lastRowFirstColumn="0" w:lastRowLastColumn="0"/>
            <w:tcW w:w="2127" w:type="dxa"/>
          </w:tcPr>
          <w:p w14:paraId="1CD1E293" w14:textId="77777777" w:rsidR="008573FE" w:rsidRPr="0089019C" w:rsidRDefault="008573FE" w:rsidP="003D4C20">
            <w:pPr>
              <w:jc w:val="left"/>
            </w:pPr>
            <w:r w:rsidRPr="0089019C">
              <w:t>Acties</w:t>
            </w:r>
          </w:p>
        </w:tc>
        <w:tc>
          <w:tcPr>
            <w:tcW w:w="7229" w:type="dxa"/>
            <w:gridSpan w:val="2"/>
          </w:tcPr>
          <w:p w14:paraId="3AEDD242" w14:textId="77777777" w:rsidR="008573FE" w:rsidRPr="0089019C" w:rsidRDefault="008573FE" w:rsidP="008573FE">
            <w:pPr>
              <w:pStyle w:val="ListParagraph"/>
              <w:numPr>
                <w:ilvl w:val="0"/>
                <w:numId w:val="2"/>
              </w:numPr>
              <w:cnfStyle w:val="000000000000" w:firstRow="0" w:lastRow="0" w:firstColumn="0" w:lastColumn="0" w:oddVBand="0" w:evenVBand="0" w:oddHBand="0" w:evenHBand="0" w:firstRowFirstColumn="0" w:firstRowLastColumn="0" w:lastRowFirstColumn="0" w:lastRowLastColumn="0"/>
            </w:pPr>
            <w:r w:rsidRPr="0089019C">
              <w:t>consultCareer</w:t>
            </w:r>
          </w:p>
          <w:p w14:paraId="50A7F1F0" w14:textId="77777777" w:rsidR="008573FE" w:rsidRPr="007A1AEB" w:rsidRDefault="008573FE" w:rsidP="008573FE">
            <w:pPr>
              <w:pStyle w:val="ListParagraph"/>
              <w:numPr>
                <w:ilvl w:val="0"/>
                <w:numId w:val="2"/>
              </w:numPr>
              <w:cnfStyle w:val="000000000000" w:firstRow="0" w:lastRow="0" w:firstColumn="0" w:lastColumn="0" w:oddVBand="0" w:evenVBand="0" w:oddHBand="0" w:evenHBand="0" w:firstRowFirstColumn="0" w:firstRowLastColumn="0" w:lastRowFirstColumn="0" w:lastRowLastColumn="0"/>
            </w:pPr>
            <w:r w:rsidRPr="0089019C">
              <w:t>consultContributions</w:t>
            </w:r>
          </w:p>
        </w:tc>
      </w:tr>
      <w:tr w:rsidR="008573FE" w:rsidRPr="00564E34" w14:paraId="7FD21F94" w14:textId="77777777" w:rsidTr="003727BD">
        <w:trPr>
          <w:trHeight w:val="269"/>
        </w:trPr>
        <w:tc>
          <w:tcPr>
            <w:cnfStyle w:val="001000000000" w:firstRow="0" w:lastRow="0" w:firstColumn="1" w:lastColumn="0" w:oddVBand="0" w:evenVBand="0" w:oddHBand="0" w:evenHBand="0" w:firstRowFirstColumn="0" w:firstRowLastColumn="0" w:lastRowFirstColumn="0" w:lastRowLastColumn="0"/>
            <w:tcW w:w="2127" w:type="dxa"/>
          </w:tcPr>
          <w:p w14:paraId="592634E6" w14:textId="77777777" w:rsidR="008573FE" w:rsidRPr="0089019C" w:rsidRDefault="008573FE" w:rsidP="003D4C20">
            <w:pPr>
              <w:jc w:val="left"/>
            </w:pPr>
            <w:r w:rsidRPr="0089019C">
              <w:t>SOAP Action</w:t>
            </w:r>
          </w:p>
        </w:tc>
        <w:tc>
          <w:tcPr>
            <w:tcW w:w="7229" w:type="dxa"/>
            <w:gridSpan w:val="2"/>
          </w:tcPr>
          <w:p w14:paraId="29C82F7A" w14:textId="77777777" w:rsidR="008573FE" w:rsidRPr="00172F4B" w:rsidRDefault="008573FE" w:rsidP="003D4C20">
            <w:pPr>
              <w:cnfStyle w:val="000000000000" w:firstRow="0" w:lastRow="0" w:firstColumn="0" w:lastColumn="0" w:oddVBand="0" w:evenVBand="0" w:oddHBand="0" w:evenHBand="0" w:firstRowFirstColumn="0" w:firstRowLastColumn="0" w:lastRowFirstColumn="0" w:lastRowLastColumn="0"/>
              <w:rPr>
                <w:lang w:val="en-US"/>
              </w:rPr>
            </w:pPr>
            <w:r w:rsidRPr="00172F4B">
              <w:rPr>
                <w:highlight w:val="white"/>
                <w:lang w:val="en-US"/>
              </w:rPr>
              <w:t>http://</w:t>
            </w:r>
            <w:r w:rsidRPr="00172F4B">
              <w:rPr>
                <w:lang w:val="en-US"/>
              </w:rPr>
              <w:t xml:space="preserve"> kszbcss</w:t>
            </w:r>
            <w:r w:rsidRPr="00172F4B">
              <w:rPr>
                <w:highlight w:val="white"/>
                <w:lang w:val="en-US"/>
              </w:rPr>
              <w:t>.fgov.be/intf/SelfEmployedService/</w:t>
            </w:r>
            <w:r w:rsidRPr="00172F4B">
              <w:rPr>
                <w:lang w:val="en-US"/>
              </w:rPr>
              <w:t>[OPERATION]</w:t>
            </w:r>
          </w:p>
        </w:tc>
      </w:tr>
      <w:tr w:rsidR="008573FE" w:rsidRPr="0089019C" w14:paraId="306CA350"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3B125CD0" w14:textId="77777777" w:rsidR="008573FE" w:rsidRPr="0089019C" w:rsidRDefault="008573FE" w:rsidP="003D4C20">
            <w:pPr>
              <w:jc w:val="left"/>
            </w:pPr>
            <w:r w:rsidRPr="0089019C">
              <w:t>Berichten</w:t>
            </w:r>
          </w:p>
        </w:tc>
        <w:tc>
          <w:tcPr>
            <w:tcW w:w="7229" w:type="dxa"/>
            <w:gridSpan w:val="2"/>
          </w:tcPr>
          <w:p w14:paraId="4A7F6EB4" w14:textId="77777777" w:rsidR="008573FE" w:rsidRPr="0089019C" w:rsidRDefault="008573FE" w:rsidP="008573FE">
            <w:pPr>
              <w:pStyle w:val="ListParagraph"/>
              <w:numPr>
                <w:ilvl w:val="0"/>
                <w:numId w:val="2"/>
              </w:numPr>
              <w:cnfStyle w:val="000000000000" w:firstRow="0" w:lastRow="0" w:firstColumn="0" w:lastColumn="0" w:oddVBand="0" w:evenVBand="0" w:oddHBand="0" w:evenHBand="0" w:firstRowFirstColumn="0" w:firstRowLastColumn="0" w:lastRowFirstColumn="0" w:lastRowLastColumn="0"/>
            </w:pPr>
            <w:r w:rsidRPr="0089019C">
              <w:t>[OPERATION]Request</w:t>
            </w:r>
          </w:p>
          <w:p w14:paraId="15C6D2C0" w14:textId="77777777" w:rsidR="008573FE" w:rsidRPr="0089019C" w:rsidRDefault="008573FE" w:rsidP="008573FE">
            <w:pPr>
              <w:pStyle w:val="ListParagraph"/>
              <w:numPr>
                <w:ilvl w:val="0"/>
                <w:numId w:val="2"/>
              </w:numPr>
              <w:cnfStyle w:val="000000000000" w:firstRow="0" w:lastRow="0" w:firstColumn="0" w:lastColumn="0" w:oddVBand="0" w:evenVBand="0" w:oddHBand="0" w:evenHBand="0" w:firstRowFirstColumn="0" w:firstRowLastColumn="0" w:lastRowFirstColumn="0" w:lastRowLastColumn="0"/>
            </w:pPr>
            <w:r w:rsidRPr="0089019C">
              <w:t>[OPERATION]Response</w:t>
            </w:r>
          </w:p>
          <w:p w14:paraId="078FBDAF" w14:textId="77777777" w:rsidR="008573FE" w:rsidRPr="0089019C" w:rsidRDefault="008573FE" w:rsidP="008573FE">
            <w:pPr>
              <w:pStyle w:val="ListParagraph"/>
              <w:numPr>
                <w:ilvl w:val="0"/>
                <w:numId w:val="2"/>
              </w:numPr>
              <w:cnfStyle w:val="000000000000" w:firstRow="0" w:lastRow="0" w:firstColumn="0" w:lastColumn="0" w:oddVBand="0" w:evenVBand="0" w:oddHBand="0" w:evenHBand="0" w:firstRowFirstColumn="0" w:firstRowLastColumn="0" w:lastRowFirstColumn="0" w:lastRowLastColumn="0"/>
            </w:pPr>
            <w:r w:rsidRPr="0089019C">
              <w:t>[OPERATION]Fault</w:t>
            </w:r>
          </w:p>
        </w:tc>
      </w:tr>
      <w:tr w:rsidR="008573FE" w:rsidRPr="0089019C" w14:paraId="2E00C5BF"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52C20B81" w14:textId="77777777" w:rsidR="008573FE" w:rsidRPr="0089019C" w:rsidRDefault="008573FE" w:rsidP="003D4C20">
            <w:pPr>
              <w:jc w:val="left"/>
            </w:pPr>
            <w:r w:rsidRPr="0089019C">
              <w:t>Netwerkprotocol</w:t>
            </w:r>
          </w:p>
        </w:tc>
        <w:tc>
          <w:tcPr>
            <w:tcW w:w="7229" w:type="dxa"/>
            <w:gridSpan w:val="2"/>
          </w:tcPr>
          <w:p w14:paraId="79402CBA"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rsidRPr="0089019C">
              <w:t>HTTPS norm TLS 1.2 met wederzijdse authenticatie</w:t>
            </w:r>
          </w:p>
        </w:tc>
      </w:tr>
      <w:tr w:rsidR="008573FE" w:rsidRPr="00564E34" w14:paraId="78B884BE" w14:textId="77777777" w:rsidTr="003727BD">
        <w:trPr>
          <w:trHeight w:val="153"/>
        </w:trPr>
        <w:tc>
          <w:tcPr>
            <w:cnfStyle w:val="001000000000" w:firstRow="0" w:lastRow="0" w:firstColumn="1" w:lastColumn="0" w:oddVBand="0" w:evenVBand="0" w:oddHBand="0" w:evenHBand="0" w:firstRowFirstColumn="0" w:firstRowLastColumn="0" w:lastRowFirstColumn="0" w:lastRowLastColumn="0"/>
            <w:tcW w:w="2127" w:type="dxa"/>
          </w:tcPr>
          <w:p w14:paraId="6EAEF2B2" w14:textId="77777777" w:rsidR="008573FE" w:rsidRPr="0089019C" w:rsidRDefault="008573FE" w:rsidP="003D4C20">
            <w:pPr>
              <w:jc w:val="left"/>
            </w:pPr>
            <w:r>
              <w:t>Veiligheid</w:t>
            </w:r>
          </w:p>
        </w:tc>
        <w:tc>
          <w:tcPr>
            <w:tcW w:w="7229" w:type="dxa"/>
            <w:gridSpan w:val="2"/>
            <w:tcBorders>
              <w:bottom w:val="single" w:sz="8" w:space="0" w:color="A6A6A6" w:themeColor="background1" w:themeShade="A6"/>
            </w:tcBorders>
          </w:tcPr>
          <w:p w14:paraId="48A18D5A" w14:textId="33135F57" w:rsidR="008573FE" w:rsidRPr="00172F4B" w:rsidRDefault="008573FE" w:rsidP="003D4C20">
            <w:pPr>
              <w:jc w:val="left"/>
              <w:cnfStyle w:val="000000000000" w:firstRow="0" w:lastRow="0" w:firstColumn="0" w:lastColumn="0" w:oddVBand="0" w:evenVBand="0" w:oddHBand="0" w:evenHBand="0" w:firstRowFirstColumn="0" w:firstRowLastColumn="0" w:lastRowFirstColumn="0" w:lastRowLastColumn="0"/>
              <w:rPr>
                <w:b/>
                <w:i/>
                <w:highlight w:val="yellow"/>
                <w:lang w:val="fr-BE"/>
              </w:rPr>
            </w:pPr>
            <w:r w:rsidRPr="00117927">
              <w:rPr>
                <w:lang w:val="fr-BE"/>
              </w:rPr>
              <w:t xml:space="preserve">KSZ-servercertificaat </w:t>
            </w:r>
            <w:hyperlink r:id="rId21">
              <w:r w:rsidRPr="00117927">
                <w:rPr>
                  <w:rStyle w:val="Hyperlink"/>
                  <w:lang w:val="fr-BE"/>
                </w:rPr>
                <w:t>https://www.ksz-bcss.fgov.be/binaries/documentation/nl/documentation/general/2015_cbss_server_ssl_certificates.zip</w:t>
              </w:r>
            </w:hyperlink>
          </w:p>
        </w:tc>
      </w:tr>
      <w:tr w:rsidR="003727BD" w:rsidRPr="0089019C" w14:paraId="40EEB3D2" w14:textId="77777777" w:rsidTr="003727BD">
        <w:tc>
          <w:tcPr>
            <w:cnfStyle w:val="001000000000" w:firstRow="0" w:lastRow="0" w:firstColumn="1" w:lastColumn="0" w:oddVBand="0" w:evenVBand="0" w:oddHBand="0" w:evenHBand="0" w:firstRowFirstColumn="0" w:firstRowLastColumn="0" w:lastRowFirstColumn="0" w:lastRowLastColumn="0"/>
            <w:tcW w:w="2127" w:type="dxa"/>
            <w:vMerge w:val="restart"/>
          </w:tcPr>
          <w:p w14:paraId="59C95F10" w14:textId="77777777" w:rsidR="003727BD" w:rsidRPr="003727BD" w:rsidRDefault="003727BD" w:rsidP="003D4C20">
            <w:pPr>
              <w:jc w:val="left"/>
              <w:rPr>
                <w:b w:val="0"/>
              </w:rPr>
            </w:pPr>
            <w:r w:rsidRPr="0089019C">
              <w:t>Toegangspunten</w:t>
            </w:r>
          </w:p>
        </w:tc>
        <w:tc>
          <w:tcPr>
            <w:tcW w:w="7229" w:type="dxa"/>
            <w:gridSpan w:val="2"/>
            <w:shd w:val="clear" w:color="auto" w:fill="D9D9D9" w:themeFill="background1" w:themeFillShade="D9"/>
          </w:tcPr>
          <w:p w14:paraId="1D50D456" w14:textId="77777777" w:rsidR="003727BD" w:rsidRPr="003727BD" w:rsidRDefault="003727BD" w:rsidP="003727BD">
            <w:pPr>
              <w:cnfStyle w:val="000000000000" w:firstRow="0" w:lastRow="0" w:firstColumn="0" w:lastColumn="0" w:oddVBand="0" w:evenVBand="0" w:oddHBand="0" w:evenHBand="0" w:firstRowFirstColumn="0" w:firstRowLastColumn="0" w:lastRowFirstColumn="0" w:lastRowLastColumn="0"/>
              <w:rPr>
                <w:i/>
              </w:rPr>
            </w:pPr>
            <w:r w:rsidRPr="003727BD">
              <w:rPr>
                <w:i/>
              </w:rPr>
              <w:t>alle partners die een rechtstreekse verbinding tot stand brengen met de KSZ via HTTPS</w:t>
            </w:r>
          </w:p>
        </w:tc>
      </w:tr>
      <w:tr w:rsidR="003727BD" w:rsidRPr="0089019C" w14:paraId="42DA7B88" w14:textId="77777777" w:rsidTr="003727BD">
        <w:trPr>
          <w:trHeight w:val="250"/>
        </w:trPr>
        <w:tc>
          <w:tcPr>
            <w:cnfStyle w:val="001000000000" w:firstRow="0" w:lastRow="0" w:firstColumn="1" w:lastColumn="0" w:oddVBand="0" w:evenVBand="0" w:oddHBand="0" w:evenHBand="0" w:firstRowFirstColumn="0" w:firstRowLastColumn="0" w:lastRowFirstColumn="0" w:lastRowLastColumn="0"/>
            <w:tcW w:w="2127" w:type="dxa"/>
            <w:vMerge/>
            <w:vAlign w:val="center"/>
          </w:tcPr>
          <w:p w14:paraId="20754B32" w14:textId="77777777" w:rsidR="003727BD" w:rsidRPr="0089019C" w:rsidRDefault="003727BD" w:rsidP="003D4C20">
            <w:pPr>
              <w:jc w:val="left"/>
            </w:pPr>
          </w:p>
        </w:tc>
        <w:tc>
          <w:tcPr>
            <w:tcW w:w="1842" w:type="dxa"/>
          </w:tcPr>
          <w:p w14:paraId="4ED270B7" w14:textId="77777777" w:rsidR="003727BD" w:rsidRPr="0089019C" w:rsidRDefault="003727BD" w:rsidP="005C0BA7">
            <w:pPr>
              <w:cnfStyle w:val="000000000000" w:firstRow="0" w:lastRow="0" w:firstColumn="0" w:lastColumn="0" w:oddVBand="0" w:evenVBand="0" w:oddHBand="0" w:evenHBand="0" w:firstRowFirstColumn="0" w:firstRowLastColumn="0" w:lastRowFirstColumn="0" w:lastRowLastColumn="0"/>
            </w:pPr>
            <w:r w:rsidRPr="0089019C">
              <w:t>Ontwikkeling</w:t>
            </w:r>
          </w:p>
        </w:tc>
        <w:tc>
          <w:tcPr>
            <w:tcW w:w="5387" w:type="dxa"/>
          </w:tcPr>
          <w:p w14:paraId="7A3AF51E" w14:textId="77777777" w:rsidR="003727BD" w:rsidRPr="00B2488C" w:rsidRDefault="003727BD" w:rsidP="00B2488C">
            <w:pPr>
              <w:cnfStyle w:val="000000000000" w:firstRow="0" w:lastRow="0" w:firstColumn="0" w:lastColumn="0" w:oddVBand="0" w:evenVBand="0" w:oddHBand="0" w:evenHBand="0" w:firstRowFirstColumn="0" w:firstRowLastColumn="0" w:lastRowFirstColumn="0" w:lastRowLastColumn="0"/>
            </w:pPr>
            <w:r>
              <w:t>b2b-test.ksz-bcss.fgov.be</w:t>
            </w:r>
            <w:r w:rsidR="00B2488C">
              <w:t>:4520/</w:t>
            </w:r>
            <w:r w:rsidR="00B2488C" w:rsidRPr="00B2488C">
              <w:rPr>
                <w:i/>
              </w:rPr>
              <w:t>&lt;uri&gt;</w:t>
            </w:r>
          </w:p>
        </w:tc>
      </w:tr>
      <w:tr w:rsidR="003727BD" w:rsidRPr="0089019C" w14:paraId="10C6A8E6" w14:textId="77777777" w:rsidTr="003727BD">
        <w:tc>
          <w:tcPr>
            <w:cnfStyle w:val="001000000000" w:firstRow="0" w:lastRow="0" w:firstColumn="1" w:lastColumn="0" w:oddVBand="0" w:evenVBand="0" w:oddHBand="0" w:evenHBand="0" w:firstRowFirstColumn="0" w:firstRowLastColumn="0" w:lastRowFirstColumn="0" w:lastRowLastColumn="0"/>
            <w:tcW w:w="2127" w:type="dxa"/>
            <w:vMerge/>
          </w:tcPr>
          <w:p w14:paraId="52C1DF28" w14:textId="77777777" w:rsidR="003727BD" w:rsidRPr="0089019C" w:rsidRDefault="003727BD" w:rsidP="003D4C20">
            <w:pPr>
              <w:jc w:val="left"/>
            </w:pPr>
          </w:p>
        </w:tc>
        <w:tc>
          <w:tcPr>
            <w:tcW w:w="1842" w:type="dxa"/>
          </w:tcPr>
          <w:p w14:paraId="729AD7B2" w14:textId="77777777" w:rsidR="003727BD" w:rsidRPr="0089019C" w:rsidRDefault="003727BD" w:rsidP="005C0BA7">
            <w:pPr>
              <w:cnfStyle w:val="000000000000" w:firstRow="0" w:lastRow="0" w:firstColumn="0" w:lastColumn="0" w:oddVBand="0" w:evenVBand="0" w:oddHBand="0" w:evenHBand="0" w:firstRowFirstColumn="0" w:firstRowLastColumn="0" w:lastRowFirstColumn="0" w:lastRowLastColumn="0"/>
            </w:pPr>
            <w:r w:rsidRPr="0089019C">
              <w:t>Acceptatie</w:t>
            </w:r>
          </w:p>
        </w:tc>
        <w:tc>
          <w:tcPr>
            <w:tcW w:w="5387" w:type="dxa"/>
          </w:tcPr>
          <w:p w14:paraId="3951C385" w14:textId="77777777" w:rsidR="003727BD" w:rsidRPr="00B2488C" w:rsidRDefault="003727BD" w:rsidP="005C0BA7">
            <w:pPr>
              <w:cnfStyle w:val="000000000000" w:firstRow="0" w:lastRow="0" w:firstColumn="0" w:lastColumn="0" w:oddVBand="0" w:evenVBand="0" w:oddHBand="0" w:evenHBand="0" w:firstRowFirstColumn="0" w:firstRowLastColumn="0" w:lastRowFirstColumn="0" w:lastRowLastColumn="0"/>
            </w:pPr>
            <w:r>
              <w:t>b2b-acpt.ksz-bcss.fgov.be:4520/</w:t>
            </w:r>
            <w:r w:rsidR="00B2488C" w:rsidRPr="00B2488C">
              <w:rPr>
                <w:i/>
              </w:rPr>
              <w:t>&lt;uri&gt;</w:t>
            </w:r>
          </w:p>
        </w:tc>
      </w:tr>
      <w:tr w:rsidR="003727BD" w:rsidRPr="003727BD" w14:paraId="5332B453" w14:textId="77777777" w:rsidTr="003727BD">
        <w:tc>
          <w:tcPr>
            <w:cnfStyle w:val="001000000000" w:firstRow="0" w:lastRow="0" w:firstColumn="1" w:lastColumn="0" w:oddVBand="0" w:evenVBand="0" w:oddHBand="0" w:evenHBand="0" w:firstRowFirstColumn="0" w:firstRowLastColumn="0" w:lastRowFirstColumn="0" w:lastRowLastColumn="0"/>
            <w:tcW w:w="2127" w:type="dxa"/>
            <w:vMerge/>
          </w:tcPr>
          <w:p w14:paraId="304A4264" w14:textId="77777777" w:rsidR="003727BD" w:rsidRPr="0089019C" w:rsidRDefault="003727BD" w:rsidP="003D4C20">
            <w:pPr>
              <w:jc w:val="left"/>
            </w:pPr>
          </w:p>
        </w:tc>
        <w:tc>
          <w:tcPr>
            <w:tcW w:w="1842" w:type="dxa"/>
            <w:tcBorders>
              <w:bottom w:val="single" w:sz="8" w:space="0" w:color="A6A6A6" w:themeColor="background1" w:themeShade="A6"/>
            </w:tcBorders>
          </w:tcPr>
          <w:p w14:paraId="2BE1D111" w14:textId="77777777" w:rsidR="003727BD" w:rsidRPr="0089019C" w:rsidRDefault="003727BD" w:rsidP="005C0BA7">
            <w:pPr>
              <w:cnfStyle w:val="000000000000" w:firstRow="0" w:lastRow="0" w:firstColumn="0" w:lastColumn="0" w:oddVBand="0" w:evenVBand="0" w:oddHBand="0" w:evenHBand="0" w:firstRowFirstColumn="0" w:firstRowLastColumn="0" w:lastRowFirstColumn="0" w:lastRowLastColumn="0"/>
            </w:pPr>
            <w:r w:rsidRPr="0089019C">
              <w:t>Productie</w:t>
            </w:r>
          </w:p>
        </w:tc>
        <w:tc>
          <w:tcPr>
            <w:tcW w:w="5387" w:type="dxa"/>
            <w:tcBorders>
              <w:bottom w:val="single" w:sz="8" w:space="0" w:color="A6A6A6" w:themeColor="background1" w:themeShade="A6"/>
            </w:tcBorders>
          </w:tcPr>
          <w:p w14:paraId="111E51BF" w14:textId="77777777" w:rsidR="003727BD" w:rsidRPr="00B2488C" w:rsidRDefault="003727BD" w:rsidP="005C0BA7">
            <w:pPr>
              <w:cnfStyle w:val="000000000000" w:firstRow="0" w:lastRow="0" w:firstColumn="0" w:lastColumn="0" w:oddVBand="0" w:evenVBand="0" w:oddHBand="0" w:evenHBand="0" w:firstRowFirstColumn="0" w:firstRowLastColumn="0" w:lastRowFirstColumn="0" w:lastRowLastColumn="0"/>
            </w:pPr>
            <w:r>
              <w:t>b2b.ksz-bcss.fgov.be:4520</w:t>
            </w:r>
            <w:r w:rsidR="00B2488C">
              <w:t>/</w:t>
            </w:r>
            <w:r w:rsidR="00B2488C" w:rsidRPr="00B2488C">
              <w:rPr>
                <w:i/>
              </w:rPr>
              <w:t>&lt;uri&gt;</w:t>
            </w:r>
          </w:p>
        </w:tc>
      </w:tr>
      <w:tr w:rsidR="003727BD" w:rsidRPr="0089019C" w14:paraId="1F4E63B1" w14:textId="77777777" w:rsidTr="003727BD">
        <w:tc>
          <w:tcPr>
            <w:cnfStyle w:val="001000000000" w:firstRow="0" w:lastRow="0" w:firstColumn="1" w:lastColumn="0" w:oddVBand="0" w:evenVBand="0" w:oddHBand="0" w:evenHBand="0" w:firstRowFirstColumn="0" w:firstRowLastColumn="0" w:lastRowFirstColumn="0" w:lastRowLastColumn="0"/>
            <w:tcW w:w="2127" w:type="dxa"/>
            <w:vMerge/>
          </w:tcPr>
          <w:p w14:paraId="5B3CA6DF" w14:textId="77777777" w:rsidR="003727BD" w:rsidRPr="0089019C" w:rsidRDefault="003727BD" w:rsidP="003D4C20">
            <w:pPr>
              <w:jc w:val="left"/>
            </w:pPr>
          </w:p>
        </w:tc>
        <w:tc>
          <w:tcPr>
            <w:tcW w:w="7229" w:type="dxa"/>
            <w:gridSpan w:val="2"/>
            <w:shd w:val="clear" w:color="auto" w:fill="D9D9D9" w:themeFill="background1" w:themeFillShade="D9"/>
          </w:tcPr>
          <w:p w14:paraId="40DAA73B" w14:textId="77777777" w:rsidR="003727BD" w:rsidRPr="003727BD" w:rsidRDefault="003727BD" w:rsidP="003727BD">
            <w:pPr>
              <w:cnfStyle w:val="000000000000" w:firstRow="0" w:lastRow="0" w:firstColumn="0" w:lastColumn="0" w:oddVBand="0" w:evenVBand="0" w:oddHBand="0" w:evenHBand="0" w:firstRowFirstColumn="0" w:firstRowLastColumn="0" w:lastRowFirstColumn="0" w:lastRowLastColumn="0"/>
              <w:rPr>
                <w:i/>
              </w:rPr>
            </w:pPr>
            <w:r w:rsidRPr="003727BD">
              <w:rPr>
                <w:i/>
              </w:rPr>
              <w:t>PODMI en OCMW's die via een proxy op het extranet toegang krijgen</w:t>
            </w:r>
          </w:p>
        </w:tc>
      </w:tr>
      <w:tr w:rsidR="003727BD" w:rsidRPr="00564E34" w14:paraId="02611762" w14:textId="77777777" w:rsidTr="003727BD">
        <w:trPr>
          <w:trHeight w:val="250"/>
        </w:trPr>
        <w:tc>
          <w:tcPr>
            <w:cnfStyle w:val="001000000000" w:firstRow="0" w:lastRow="0" w:firstColumn="1" w:lastColumn="0" w:oddVBand="0" w:evenVBand="0" w:oddHBand="0" w:evenHBand="0" w:firstRowFirstColumn="0" w:firstRowLastColumn="0" w:lastRowFirstColumn="0" w:lastRowLastColumn="0"/>
            <w:tcW w:w="2127" w:type="dxa"/>
            <w:vMerge/>
            <w:vAlign w:val="center"/>
          </w:tcPr>
          <w:p w14:paraId="1D534E4D" w14:textId="77777777" w:rsidR="003727BD" w:rsidRPr="0089019C" w:rsidRDefault="003727BD" w:rsidP="003D4C20">
            <w:pPr>
              <w:jc w:val="left"/>
            </w:pPr>
          </w:p>
        </w:tc>
        <w:tc>
          <w:tcPr>
            <w:tcW w:w="1842" w:type="dxa"/>
          </w:tcPr>
          <w:p w14:paraId="1FEFA103" w14:textId="77777777" w:rsidR="003727BD" w:rsidRPr="0089019C" w:rsidRDefault="003727BD" w:rsidP="005C0BA7">
            <w:pPr>
              <w:cnfStyle w:val="000000000000" w:firstRow="0" w:lastRow="0" w:firstColumn="0" w:lastColumn="0" w:oddVBand="0" w:evenVBand="0" w:oddHBand="0" w:evenHBand="0" w:firstRowFirstColumn="0" w:firstRowLastColumn="0" w:lastRowFirstColumn="0" w:lastRowLastColumn="0"/>
            </w:pPr>
            <w:r w:rsidRPr="0089019C">
              <w:t>Ontwikkeling</w:t>
            </w:r>
          </w:p>
        </w:tc>
        <w:tc>
          <w:tcPr>
            <w:tcW w:w="5387" w:type="dxa"/>
          </w:tcPr>
          <w:p w14:paraId="4700BD0B" w14:textId="77777777" w:rsidR="003727BD" w:rsidRPr="003727BD" w:rsidRDefault="003727BD" w:rsidP="003727BD">
            <w:pPr>
              <w:cnfStyle w:val="000000000000" w:firstRow="0" w:lastRow="0" w:firstColumn="0" w:lastColumn="0" w:oddVBand="0" w:evenVBand="0" w:oddHBand="0" w:evenHBand="0" w:firstRowFirstColumn="0" w:firstRowLastColumn="0" w:lastRowFirstColumn="0" w:lastRowLastColumn="0"/>
              <w:rPr>
                <w:lang w:val="en-US"/>
              </w:rPr>
            </w:pPr>
            <w:r w:rsidRPr="00F85115">
              <w:rPr>
                <w:lang w:val="en-US"/>
              </w:rPr>
              <w:t>bcssksz-services</w:t>
            </w:r>
            <w:r w:rsidRPr="003727BD">
              <w:rPr>
                <w:lang w:val="en-US"/>
              </w:rPr>
              <w:t>-test.smals.be</w:t>
            </w:r>
            <w:r w:rsidRPr="00F85115">
              <w:rPr>
                <w:lang w:val="en-US"/>
              </w:rPr>
              <w:t>:443/SOA4520/</w:t>
            </w:r>
            <w:r w:rsidRPr="00F85115">
              <w:rPr>
                <w:i/>
                <w:lang w:val="en-US"/>
              </w:rPr>
              <w:t>&lt;uri&gt;</w:t>
            </w:r>
          </w:p>
        </w:tc>
      </w:tr>
      <w:tr w:rsidR="003727BD" w:rsidRPr="0089019C" w14:paraId="39E332BB" w14:textId="77777777" w:rsidTr="003727BD">
        <w:tc>
          <w:tcPr>
            <w:cnfStyle w:val="001000000000" w:firstRow="0" w:lastRow="0" w:firstColumn="1" w:lastColumn="0" w:oddVBand="0" w:evenVBand="0" w:oddHBand="0" w:evenHBand="0" w:firstRowFirstColumn="0" w:firstRowLastColumn="0" w:lastRowFirstColumn="0" w:lastRowLastColumn="0"/>
            <w:tcW w:w="2127" w:type="dxa"/>
            <w:vMerge/>
          </w:tcPr>
          <w:p w14:paraId="61CAA98C" w14:textId="77777777" w:rsidR="003727BD" w:rsidRPr="003727BD" w:rsidRDefault="003727BD" w:rsidP="003D4C20">
            <w:pPr>
              <w:jc w:val="left"/>
              <w:rPr>
                <w:lang w:val="en-US"/>
              </w:rPr>
            </w:pPr>
          </w:p>
        </w:tc>
        <w:tc>
          <w:tcPr>
            <w:tcW w:w="1842" w:type="dxa"/>
          </w:tcPr>
          <w:p w14:paraId="36D73A60" w14:textId="77777777" w:rsidR="003727BD" w:rsidRPr="0089019C" w:rsidRDefault="003727BD" w:rsidP="005C0BA7">
            <w:pPr>
              <w:cnfStyle w:val="000000000000" w:firstRow="0" w:lastRow="0" w:firstColumn="0" w:lastColumn="0" w:oddVBand="0" w:evenVBand="0" w:oddHBand="0" w:evenHBand="0" w:firstRowFirstColumn="0" w:firstRowLastColumn="0" w:lastRowFirstColumn="0" w:lastRowLastColumn="0"/>
            </w:pPr>
            <w:r w:rsidRPr="0089019C">
              <w:t>Acceptatie</w:t>
            </w:r>
          </w:p>
        </w:tc>
        <w:tc>
          <w:tcPr>
            <w:tcW w:w="5387" w:type="dxa"/>
          </w:tcPr>
          <w:p w14:paraId="79E74F89" w14:textId="77777777" w:rsidR="003727BD" w:rsidRPr="003727BD" w:rsidRDefault="00F7046A" w:rsidP="005C0BA7">
            <w:pPr>
              <w:cnfStyle w:val="000000000000" w:firstRow="0" w:lastRow="0" w:firstColumn="0" w:lastColumn="0" w:oddVBand="0" w:evenVBand="0" w:oddHBand="0" w:evenHBand="0" w:firstRowFirstColumn="0" w:firstRowLastColumn="0" w:lastRowFirstColumn="0" w:lastRowLastColumn="0"/>
            </w:pPr>
            <w:r w:rsidRPr="00F7046A">
              <w:t>bcssksz-services-</w:t>
            </w:r>
            <w:r w:rsidR="003727BD">
              <w:t>-acpt.ksz-bcss.fgov.be</w:t>
            </w:r>
            <w:r w:rsidR="003727BD" w:rsidRPr="003727BD">
              <w:t>:443/SOA4520/</w:t>
            </w:r>
            <w:r w:rsidR="003727BD" w:rsidRPr="003727BD">
              <w:rPr>
                <w:i/>
              </w:rPr>
              <w:t>&lt;uri&gt;</w:t>
            </w:r>
          </w:p>
        </w:tc>
      </w:tr>
      <w:tr w:rsidR="003727BD" w:rsidRPr="003727BD" w14:paraId="2D616899" w14:textId="77777777" w:rsidTr="003727BD">
        <w:tc>
          <w:tcPr>
            <w:cnfStyle w:val="001000000000" w:firstRow="0" w:lastRow="0" w:firstColumn="1" w:lastColumn="0" w:oddVBand="0" w:evenVBand="0" w:oddHBand="0" w:evenHBand="0" w:firstRowFirstColumn="0" w:firstRowLastColumn="0" w:lastRowFirstColumn="0" w:lastRowLastColumn="0"/>
            <w:tcW w:w="2127" w:type="dxa"/>
            <w:vMerge/>
          </w:tcPr>
          <w:p w14:paraId="5C1E026E" w14:textId="77777777" w:rsidR="003727BD" w:rsidRPr="0089019C" w:rsidRDefault="003727BD" w:rsidP="003D4C20">
            <w:pPr>
              <w:jc w:val="left"/>
            </w:pPr>
          </w:p>
        </w:tc>
        <w:tc>
          <w:tcPr>
            <w:tcW w:w="1842" w:type="dxa"/>
          </w:tcPr>
          <w:p w14:paraId="06500F48" w14:textId="77777777" w:rsidR="003727BD" w:rsidRPr="0089019C" w:rsidRDefault="003727BD" w:rsidP="005C0BA7">
            <w:pPr>
              <w:cnfStyle w:val="000000000000" w:firstRow="0" w:lastRow="0" w:firstColumn="0" w:lastColumn="0" w:oddVBand="0" w:evenVBand="0" w:oddHBand="0" w:evenHBand="0" w:firstRowFirstColumn="0" w:firstRowLastColumn="0" w:lastRowFirstColumn="0" w:lastRowLastColumn="0"/>
            </w:pPr>
            <w:r w:rsidRPr="0089019C">
              <w:t>Productie</w:t>
            </w:r>
          </w:p>
        </w:tc>
        <w:tc>
          <w:tcPr>
            <w:tcW w:w="5387" w:type="dxa"/>
          </w:tcPr>
          <w:p w14:paraId="4866DE0D" w14:textId="77777777" w:rsidR="003727BD" w:rsidRPr="003727BD" w:rsidRDefault="00F7046A" w:rsidP="005C0BA7">
            <w:pPr>
              <w:cnfStyle w:val="000000000000" w:firstRow="0" w:lastRow="0" w:firstColumn="0" w:lastColumn="0" w:oddVBand="0" w:evenVBand="0" w:oddHBand="0" w:evenHBand="0" w:firstRowFirstColumn="0" w:firstRowLastColumn="0" w:lastRowFirstColumn="0" w:lastRowLastColumn="0"/>
            </w:pPr>
            <w:r w:rsidRPr="00F7046A">
              <w:t>bcssksz-services-</w:t>
            </w:r>
            <w:r>
              <w:t>-prod</w:t>
            </w:r>
            <w:r w:rsidR="003727BD">
              <w:t>.ksz-bcss.fgov.be</w:t>
            </w:r>
            <w:r w:rsidR="003727BD" w:rsidRPr="003727BD">
              <w:t>:443/SOA4520/</w:t>
            </w:r>
            <w:r w:rsidR="003727BD" w:rsidRPr="003727BD">
              <w:rPr>
                <w:i/>
              </w:rPr>
              <w:t>&lt;uri&gt;</w:t>
            </w:r>
          </w:p>
        </w:tc>
      </w:tr>
      <w:tr w:rsidR="003727BD" w:rsidRPr="0089019C" w14:paraId="509F4D72"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0CF68130" w14:textId="77777777" w:rsidR="003727BD" w:rsidRPr="0089019C" w:rsidRDefault="003727BD" w:rsidP="003D4C20">
            <w:pPr>
              <w:jc w:val="left"/>
            </w:pPr>
            <w:r w:rsidRPr="0089019C">
              <w:t>URI</w:t>
            </w:r>
          </w:p>
        </w:tc>
        <w:tc>
          <w:tcPr>
            <w:tcW w:w="7229" w:type="dxa"/>
            <w:gridSpan w:val="2"/>
          </w:tcPr>
          <w:p w14:paraId="67C6CC7A" w14:textId="77777777" w:rsidR="003727BD" w:rsidRPr="0089019C" w:rsidRDefault="003727BD" w:rsidP="003D4C20">
            <w:pPr>
              <w:cnfStyle w:val="000000000000" w:firstRow="0" w:lastRow="0" w:firstColumn="0" w:lastColumn="0" w:oddVBand="0" w:evenVBand="0" w:oddHBand="0" w:evenHBand="0" w:firstRowFirstColumn="0" w:firstRowLastColumn="0" w:lastRowFirstColumn="0" w:lastRowLastColumn="0"/>
              <w:rPr>
                <w:rFonts w:ascii="Helv" w:hAnsi="Helv" w:cs="Helv"/>
                <w:color w:val="000000"/>
                <w:sz w:val="20"/>
                <w:szCs w:val="20"/>
              </w:rPr>
            </w:pPr>
            <w:r w:rsidRPr="0089019C">
              <w:t>/SelfEmployedService/</w:t>
            </w:r>
            <w:r>
              <w:t>v2/consult</w:t>
            </w:r>
          </w:p>
        </w:tc>
      </w:tr>
      <w:tr w:rsidR="003727BD" w:rsidRPr="0089019C" w14:paraId="1A7463C5"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0A6AE230" w14:textId="77777777" w:rsidR="003727BD" w:rsidRPr="0089019C" w:rsidRDefault="003727BD" w:rsidP="003D4C20">
            <w:pPr>
              <w:jc w:val="left"/>
            </w:pPr>
            <w:r w:rsidRPr="0089019C">
              <w:t>Algemene interface</w:t>
            </w:r>
          </w:p>
        </w:tc>
        <w:tc>
          <w:tcPr>
            <w:tcW w:w="7229" w:type="dxa"/>
            <w:gridSpan w:val="2"/>
          </w:tcPr>
          <w:p w14:paraId="417401C3" w14:textId="77777777" w:rsidR="003727BD" w:rsidRPr="0089019C" w:rsidRDefault="003727BD" w:rsidP="003D4C20">
            <w:pPr>
              <w:cnfStyle w:val="000000000000" w:firstRow="0" w:lastRow="0" w:firstColumn="0" w:lastColumn="0" w:oddVBand="0" w:evenVBand="0" w:oddHBand="0" w:evenHBand="0" w:firstRowFirstColumn="0" w:firstRowLastColumn="0" w:lastRowFirstColumn="0" w:lastRowLastColumn="0"/>
              <w:rPr>
                <w:rFonts w:ascii="Helv" w:hAnsi="Helv" w:cs="Helv"/>
                <w:color w:val="000000"/>
                <w:sz w:val="20"/>
                <w:szCs w:val="20"/>
              </w:rPr>
            </w:pPr>
            <w:r>
              <w:t>SelfEmployedV2</w:t>
            </w:r>
            <w:r w:rsidRPr="0089019C">
              <w:t>.wsdl</w:t>
            </w:r>
          </w:p>
        </w:tc>
      </w:tr>
      <w:tr w:rsidR="003727BD" w:rsidRPr="00564E34" w14:paraId="587866E6" w14:textId="77777777" w:rsidTr="003727BD">
        <w:tc>
          <w:tcPr>
            <w:cnfStyle w:val="001000000000" w:firstRow="0" w:lastRow="0" w:firstColumn="1" w:lastColumn="0" w:oddVBand="0" w:evenVBand="0" w:oddHBand="0" w:evenHBand="0" w:firstRowFirstColumn="0" w:firstRowLastColumn="0" w:lastRowFirstColumn="0" w:lastRowLastColumn="0"/>
            <w:tcW w:w="2127" w:type="dxa"/>
          </w:tcPr>
          <w:p w14:paraId="7E242C71" w14:textId="77777777" w:rsidR="003727BD" w:rsidRPr="0089019C" w:rsidRDefault="003727BD" w:rsidP="003D4C20">
            <w:pPr>
              <w:jc w:val="left"/>
            </w:pPr>
            <w:r w:rsidRPr="0089019C">
              <w:t>Schema</w:t>
            </w:r>
          </w:p>
        </w:tc>
        <w:tc>
          <w:tcPr>
            <w:tcW w:w="7229" w:type="dxa"/>
            <w:gridSpan w:val="2"/>
          </w:tcPr>
          <w:p w14:paraId="4CC9EDE0" w14:textId="77777777" w:rsidR="003727BD" w:rsidRPr="007C68C4" w:rsidRDefault="003727BD" w:rsidP="003D4C20">
            <w:pPr>
              <w:cnfStyle w:val="000000000000" w:firstRow="0" w:lastRow="0" w:firstColumn="0" w:lastColumn="0" w:oddVBand="0" w:evenVBand="0" w:oddHBand="0" w:evenHBand="0" w:firstRowFirstColumn="0" w:firstRowLastColumn="0" w:lastRowFirstColumn="0" w:lastRowLastColumn="0"/>
              <w:rPr>
                <w:lang w:val="en-US"/>
              </w:rPr>
            </w:pPr>
            <w:r w:rsidRPr="007C68C4">
              <w:rPr>
                <w:lang w:val="en-US"/>
              </w:rPr>
              <w:t>SelfEmployedTypes</w:t>
            </w:r>
            <w:r>
              <w:rPr>
                <w:lang w:val="en-US"/>
              </w:rPr>
              <w:t>V2</w:t>
            </w:r>
            <w:r w:rsidRPr="007C68C4">
              <w:rPr>
                <w:lang w:val="en-US"/>
              </w:rPr>
              <w:t>.xsd</w:t>
            </w:r>
          </w:p>
          <w:p w14:paraId="79B789E8" w14:textId="77777777" w:rsidR="003727BD" w:rsidRPr="007C68C4" w:rsidRDefault="003727BD" w:rsidP="003D4C20">
            <w:pPr>
              <w:cnfStyle w:val="000000000000" w:firstRow="0" w:lastRow="0" w:firstColumn="0" w:lastColumn="0" w:oddVBand="0" w:evenVBand="0" w:oddHBand="0" w:evenHBand="0" w:firstRowFirstColumn="0" w:firstRowLastColumn="0" w:lastRowFirstColumn="0" w:lastRowLastColumn="0"/>
              <w:rPr>
                <w:lang w:val="en-US"/>
              </w:rPr>
            </w:pPr>
            <w:r w:rsidRPr="007C68C4">
              <w:rPr>
                <w:lang w:val="en-US"/>
              </w:rPr>
              <w:t>SelfEmployedCommonTypesV1.xsd</w:t>
            </w:r>
          </w:p>
          <w:p w14:paraId="113279D4" w14:textId="77777777" w:rsidR="003727BD" w:rsidRPr="00564E34" w:rsidRDefault="003727BD" w:rsidP="003D4C20">
            <w:pPr>
              <w:cnfStyle w:val="000000000000" w:firstRow="0" w:lastRow="0" w:firstColumn="0" w:lastColumn="0" w:oddVBand="0" w:evenVBand="0" w:oddHBand="0" w:evenHBand="0" w:firstRowFirstColumn="0" w:firstRowLastColumn="0" w:lastRowFirstColumn="0" w:lastRowLastColumn="0"/>
              <w:rPr>
                <w:rFonts w:ascii="Helv" w:hAnsi="Helv" w:cs="Helv"/>
                <w:color w:val="000000"/>
                <w:sz w:val="20"/>
                <w:szCs w:val="20"/>
                <w:lang w:val="en-US"/>
              </w:rPr>
            </w:pPr>
            <w:r w:rsidRPr="00564E34">
              <w:rPr>
                <w:lang w:val="en-US"/>
              </w:rPr>
              <w:t>CommonV3.xsd</w:t>
            </w:r>
          </w:p>
        </w:tc>
      </w:tr>
    </w:tbl>
    <w:p w14:paraId="1E1057D4" w14:textId="77777777" w:rsidR="00F50252" w:rsidRPr="00564E34" w:rsidRDefault="00F50252" w:rsidP="0000062F">
      <w:pPr>
        <w:rPr>
          <w:lang w:val="en-US"/>
        </w:rPr>
      </w:pPr>
      <w:bookmarkStart w:id="38" w:name="_Toc416955893"/>
      <w:bookmarkStart w:id="39" w:name="_Toc422312464"/>
    </w:p>
    <w:p w14:paraId="7406246C" w14:textId="77777777" w:rsidR="00F50252" w:rsidRPr="00564E34" w:rsidRDefault="00F50252" w:rsidP="00F50252">
      <w:pPr>
        <w:rPr>
          <w:rFonts w:asciiTheme="majorHAnsi" w:eastAsiaTheme="majorEastAsia" w:hAnsiTheme="majorHAnsi" w:cstheme="majorBidi"/>
          <w:color w:val="585858"/>
          <w:sz w:val="28"/>
          <w:szCs w:val="28"/>
          <w:lang w:val="en-US"/>
        </w:rPr>
      </w:pPr>
      <w:r w:rsidRPr="00564E34">
        <w:rPr>
          <w:lang w:val="en-US"/>
        </w:rPr>
        <w:br w:type="page"/>
      </w:r>
    </w:p>
    <w:p w14:paraId="2AB03D38" w14:textId="77777777" w:rsidR="008573FE" w:rsidRPr="0089019C" w:rsidRDefault="008573FE" w:rsidP="008573FE">
      <w:pPr>
        <w:pStyle w:val="Heading1"/>
      </w:pPr>
      <w:bookmarkStart w:id="40" w:name="_Toc221183360"/>
      <w:r w:rsidRPr="0089019C">
        <w:lastRenderedPageBreak/>
        <w:t>Beschrijving van de businesslogica</w:t>
      </w:r>
      <w:bookmarkEnd w:id="38"/>
      <w:bookmarkEnd w:id="39"/>
      <w:bookmarkEnd w:id="40"/>
    </w:p>
    <w:p w14:paraId="46295C18" w14:textId="77777777" w:rsidR="003D4C20" w:rsidRDefault="003D4C20" w:rsidP="003D4C20">
      <w:pPr>
        <w:pStyle w:val="Heading2"/>
      </w:pPr>
      <w:bookmarkStart w:id="41" w:name="_Toc444165873"/>
      <w:bookmarkStart w:id="42" w:name="_Toc457481690"/>
      <w:bookmarkStart w:id="43" w:name="_Toc221183361"/>
      <w:r>
        <w:t>Systeemcontext</w:t>
      </w:r>
      <w:bookmarkEnd w:id="41"/>
      <w:bookmarkEnd w:id="42"/>
      <w:bookmarkEnd w:id="43"/>
    </w:p>
    <w:p w14:paraId="3BBEDAE3" w14:textId="77777777" w:rsidR="001E0685" w:rsidRDefault="001E0685" w:rsidP="001E0685">
      <w:pPr>
        <w:jc w:val="left"/>
      </w:pPr>
      <w:r>
        <w:t xml:space="preserve">Om de overgang tussen de oude interface </w:t>
      </w:r>
      <w:r w:rsidR="006B6965">
        <w:t xml:space="preserve">L302 </w:t>
      </w:r>
      <w:r>
        <w:t xml:space="preserve">en de nieuwe te ontkoppelen van de effectieve migratie bij de leverancier </w:t>
      </w:r>
      <w:r w:rsidR="006B6965">
        <w:t xml:space="preserve">bood </w:t>
      </w:r>
      <w:r>
        <w:t>de KSZ een overgangsfase aan, waarbij beide interfaces worden aangeboden.</w:t>
      </w:r>
    </w:p>
    <w:p w14:paraId="23E00BF6" w14:textId="6DF81AC0" w:rsidR="00D821E1" w:rsidRDefault="0000062F" w:rsidP="0000062F">
      <w:pPr>
        <w:jc w:val="left"/>
      </w:pPr>
      <w:r>
        <w:t xml:space="preserve">In </w:t>
      </w:r>
      <w:r w:rsidR="001E0685">
        <w:t>de</w:t>
      </w:r>
      <w:r>
        <w:t xml:space="preserve"> </w:t>
      </w:r>
      <w:r w:rsidRPr="0000062F">
        <w:rPr>
          <w:b/>
        </w:rPr>
        <w:t>overgan</w:t>
      </w:r>
      <w:r w:rsidR="00BE4B20">
        <w:rPr>
          <w:b/>
        </w:rPr>
        <w:t>g</w:t>
      </w:r>
      <w:r w:rsidRPr="0000062F">
        <w:rPr>
          <w:b/>
        </w:rPr>
        <w:t>sfase</w:t>
      </w:r>
      <w:r>
        <w:t xml:space="preserve"> </w:t>
      </w:r>
      <w:r w:rsidR="006B6965">
        <w:t xml:space="preserve">gebruikte </w:t>
      </w:r>
      <w:r>
        <w:t xml:space="preserve">de KSZ de oude dienst L302 bij RSVZ en </w:t>
      </w:r>
      <w:r w:rsidR="006B6965">
        <w:t xml:space="preserve">om </w:t>
      </w:r>
      <w:r>
        <w:t>deze</w:t>
      </w:r>
      <w:r w:rsidR="006B6965">
        <w:t xml:space="preserve"> te</w:t>
      </w:r>
      <w:r>
        <w:t xml:space="preserve"> </w:t>
      </w:r>
      <w:r w:rsidRPr="0000062F">
        <w:rPr>
          <w:b/>
        </w:rPr>
        <w:t>converteren</w:t>
      </w:r>
      <w:r>
        <w:t xml:space="preserve"> naar het nieuwe schema SelfEmployed (v2). </w:t>
      </w:r>
      <w:del w:id="44" w:author="Wouter Deroey" w:date="2026-02-05T11:29:00Z" w16du:dateUtc="2026-02-05T10:29:00Z">
        <w:r w:rsidR="00D821E1" w:rsidRPr="00D821E1" w:rsidDel="00A069D1">
          <w:delText xml:space="preserve">In het document in bijlage beschrijven we de </w:delText>
        </w:r>
        <w:r w:rsidR="006B6965" w:rsidDel="00A069D1">
          <w:delText xml:space="preserve">toen gebruikte </w:delText>
        </w:r>
        <w:r w:rsidR="00D821E1" w:rsidRPr="00D821E1" w:rsidDel="00A069D1">
          <w:delText>conversieregels (</w:delText>
        </w:r>
        <w:r w:rsidR="00D821E1" w:rsidRPr="00D821E1" w:rsidDel="00A069D1">
          <w:fldChar w:fldCharType="begin"/>
        </w:r>
        <w:r w:rsidR="00D821E1" w:rsidRPr="00D821E1" w:rsidDel="00A069D1">
          <w:delInstrText xml:space="preserve"> REF _Ref470183148 \r \h </w:delInstrText>
        </w:r>
        <w:r w:rsidR="00D821E1" w:rsidDel="00A069D1">
          <w:delInstrText xml:space="preserve"> \* MERGEFORMAT </w:delInstrText>
        </w:r>
        <w:r w:rsidR="00D821E1" w:rsidRPr="00D821E1" w:rsidDel="00A069D1">
          <w:fldChar w:fldCharType="separate"/>
        </w:r>
      </w:del>
      <w:del w:id="45" w:author="Wouter Deroey" w:date="2026-02-05T11:28:00Z" w16du:dateUtc="2026-02-05T10:28:00Z">
        <w:r w:rsidR="00E22AFE" w:rsidDel="00A069D1">
          <w:delText>[3]</w:delText>
        </w:r>
      </w:del>
      <w:del w:id="46" w:author="Wouter Deroey" w:date="2026-02-05T11:29:00Z" w16du:dateUtc="2026-02-05T10:29:00Z">
        <w:r w:rsidR="00D821E1" w:rsidRPr="00D821E1" w:rsidDel="00A069D1">
          <w:fldChar w:fldCharType="end"/>
        </w:r>
        <w:r w:rsidR="00D821E1" w:rsidRPr="00D821E1" w:rsidDel="00A069D1">
          <w:delText>)</w:delText>
        </w:r>
        <w:r w:rsidR="006B6965" w:rsidDel="00A069D1">
          <w:delText xml:space="preserve">. </w:delText>
        </w:r>
      </w:del>
    </w:p>
    <w:p w14:paraId="65379982" w14:textId="77777777" w:rsidR="006B6965" w:rsidRDefault="006B6965" w:rsidP="006B6965">
      <w:r>
        <w:t>In mei 2021 werd er overgeschakeld naar de dienst SelfEmployedService bij RSVZ.</w:t>
      </w:r>
      <w:r w:rsidRPr="006B6965">
        <w:t xml:space="preserve"> </w:t>
      </w:r>
      <w:r>
        <w:t xml:space="preserve">Op dat moment traden de diensten </w:t>
      </w:r>
      <w:r w:rsidRPr="0000062F">
        <w:rPr>
          <w:b/>
        </w:rPr>
        <w:t xml:space="preserve">L302, L301, L410 </w:t>
      </w:r>
      <w:r>
        <w:rPr>
          <w:b/>
        </w:rPr>
        <w:t>en SelfEmployedV1 buiten werking</w:t>
      </w:r>
      <w:r>
        <w:t>.</w:t>
      </w:r>
    </w:p>
    <w:p w14:paraId="2108F276" w14:textId="77777777" w:rsidR="008A6CCA" w:rsidRDefault="008A6CCA" w:rsidP="006B6965">
      <w:r>
        <w:t>De context is momenteel als volgt.</w:t>
      </w:r>
    </w:p>
    <w:p w14:paraId="6F4A515C" w14:textId="77777777" w:rsidR="005C0BA7" w:rsidRPr="0000062F" w:rsidRDefault="005C0BA7" w:rsidP="005C0BA7">
      <w:pPr>
        <w:pStyle w:val="Heading4"/>
      </w:pPr>
      <w:bookmarkStart w:id="47" w:name="_Toc221183362"/>
      <w:r>
        <w:t>Consultatie loopbaan</w:t>
      </w:r>
      <w:bookmarkEnd w:id="47"/>
    </w:p>
    <w:p w14:paraId="112034FB" w14:textId="77777777" w:rsidR="005C0BA7" w:rsidRDefault="00F50252" w:rsidP="005C0BA7">
      <w:pPr>
        <w:jc w:val="center"/>
      </w:pPr>
      <w:r>
        <w:rPr>
          <w:noProof/>
          <w:lang w:val="fr-BE" w:eastAsia="fr-BE" w:bidi="ar-SA"/>
        </w:rPr>
        <w:drawing>
          <wp:inline distT="0" distB="0" distL="0" distR="0" wp14:anchorId="421CE0D3" wp14:editId="68E9E2C1">
            <wp:extent cx="2981385" cy="3811219"/>
            <wp:effectExtent l="0" t="0" r="0" b="0"/>
            <wp:docPr id="47" name="Picture 47" descr="D:\Projects\SelfEmployed\doc\Context Diagram _ Care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rojects\SelfEmployed\doc\Context Diagram _ Career.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83193" cy="3813530"/>
                    </a:xfrm>
                    <a:prstGeom prst="rect">
                      <a:avLst/>
                    </a:prstGeom>
                    <a:noFill/>
                    <a:ln>
                      <a:noFill/>
                    </a:ln>
                  </pic:spPr>
                </pic:pic>
              </a:graphicData>
            </a:graphic>
          </wp:inline>
        </w:drawing>
      </w:r>
    </w:p>
    <w:p w14:paraId="1B9D2CB8" w14:textId="77777777" w:rsidR="005C0BA7" w:rsidRDefault="005C0BA7" w:rsidP="005C0BA7">
      <w:pPr>
        <w:pStyle w:val="Heading4"/>
      </w:pPr>
      <w:bookmarkStart w:id="48" w:name="_Toc221183363"/>
      <w:r>
        <w:lastRenderedPageBreak/>
        <w:t>Consultatie bijdrageplicht</w:t>
      </w:r>
      <w:bookmarkEnd w:id="48"/>
    </w:p>
    <w:p w14:paraId="77C956C6" w14:textId="77777777" w:rsidR="006C6278" w:rsidRDefault="00F50252" w:rsidP="005C0BA7">
      <w:pPr>
        <w:jc w:val="center"/>
        <w:sectPr w:rsidR="006C6278">
          <w:pgSz w:w="12240" w:h="15840"/>
          <w:pgMar w:top="1440" w:right="1440" w:bottom="1440" w:left="1440" w:header="708" w:footer="708" w:gutter="0"/>
          <w:cols w:space="708"/>
          <w:docGrid w:linePitch="360"/>
        </w:sectPr>
      </w:pPr>
      <w:r>
        <w:rPr>
          <w:noProof/>
          <w:lang w:val="fr-BE" w:eastAsia="fr-BE" w:bidi="ar-SA"/>
        </w:rPr>
        <w:drawing>
          <wp:inline distT="0" distB="0" distL="0" distR="0" wp14:anchorId="6FACF9BA" wp14:editId="59F538D3">
            <wp:extent cx="3928262" cy="4354094"/>
            <wp:effectExtent l="0" t="0" r="0" b="8890"/>
            <wp:docPr id="48" name="Picture 48" descr="D:\Projects\SelfEmployed\doc\Context Diagram _ Contribu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Projects\SelfEmployed\doc\Context Diagram _ Contributions.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42437" cy="4369806"/>
                    </a:xfrm>
                    <a:prstGeom prst="rect">
                      <a:avLst/>
                    </a:prstGeom>
                    <a:noFill/>
                    <a:ln>
                      <a:noFill/>
                    </a:ln>
                  </pic:spPr>
                </pic:pic>
              </a:graphicData>
            </a:graphic>
          </wp:inline>
        </w:drawing>
      </w:r>
    </w:p>
    <w:p w14:paraId="0212D229" w14:textId="77777777" w:rsidR="00C33AFC" w:rsidRDefault="00C33AFC" w:rsidP="006C6278">
      <w:pPr>
        <w:pStyle w:val="Heading2"/>
        <w:keepNext/>
        <w:ind w:left="578" w:hanging="578"/>
      </w:pPr>
      <w:bookmarkStart w:id="49" w:name="_Toc221183364"/>
      <w:r>
        <w:lastRenderedPageBreak/>
        <w:t>ActiviteitenDiagram</w:t>
      </w:r>
      <w:bookmarkEnd w:id="49"/>
    </w:p>
    <w:p w14:paraId="2715157C" w14:textId="77777777" w:rsidR="00374D0A" w:rsidRDefault="006C6278" w:rsidP="00374D0A">
      <w:pPr>
        <w:jc w:val="center"/>
      </w:pPr>
      <w:r>
        <w:rPr>
          <w:noProof/>
          <w:lang w:val="fr-BE" w:eastAsia="fr-BE" w:bidi="ar-SA"/>
        </w:rPr>
        <w:drawing>
          <wp:inline distT="0" distB="0" distL="0" distR="0" wp14:anchorId="2F91D1FE" wp14:editId="0831C0DD">
            <wp:extent cx="5713171" cy="6705799"/>
            <wp:effectExtent l="0" t="0" r="1905" b="0"/>
            <wp:docPr id="52" name="Picture 52" descr="D:\Projects\SelfEmployed\doc\Activity Diagram T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Projects\SelfEmployed\doc\Activity Diagram TSS.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13821" cy="6706562"/>
                    </a:xfrm>
                    <a:prstGeom prst="rect">
                      <a:avLst/>
                    </a:prstGeom>
                    <a:noFill/>
                    <a:ln>
                      <a:noFill/>
                    </a:ln>
                  </pic:spPr>
                </pic:pic>
              </a:graphicData>
            </a:graphic>
          </wp:inline>
        </w:drawing>
      </w:r>
    </w:p>
    <w:p w14:paraId="6EE5FE6D" w14:textId="77777777" w:rsidR="000721AD" w:rsidRDefault="000721AD">
      <w:pPr>
        <w:pStyle w:val="Heading3"/>
      </w:pPr>
      <w:bookmarkStart w:id="50" w:name="_Toc221183365"/>
      <w:r>
        <w:t>Primaire validatie van request</w:t>
      </w:r>
      <w:r w:rsidR="004B5B5B">
        <w:t xml:space="preserve"> en klant</w:t>
      </w:r>
      <w:bookmarkEnd w:id="50"/>
    </w:p>
    <w:p w14:paraId="085E9E47" w14:textId="77777777" w:rsidR="000E296D" w:rsidRDefault="000721AD" w:rsidP="004B5B5B">
      <w:r>
        <w:t xml:space="preserve">In een allereerste stap wordt het request primair gevalideerd. Is het welgevormde XML? Is het conform het schema? </w:t>
      </w:r>
      <w:r w:rsidR="004B5B5B">
        <w:t xml:space="preserve">Is de klant correct geconnecteerd (authentificatie)? </w:t>
      </w:r>
      <w:r w:rsidRPr="0089019C">
        <w:t xml:space="preserve">Indien </w:t>
      </w:r>
      <w:r>
        <w:t>niet</w:t>
      </w:r>
      <w:r w:rsidRPr="0089019C">
        <w:t xml:space="preserve">, wordt een negatief antwoord teruggestuurd naar de </w:t>
      </w:r>
      <w:r>
        <w:t xml:space="preserve">verzender. </w:t>
      </w:r>
    </w:p>
    <w:tbl>
      <w:tblPr>
        <w:tblStyle w:val="BCSSTable2"/>
        <w:tblW w:w="9606" w:type="dxa"/>
        <w:tblLook w:val="04A0" w:firstRow="1" w:lastRow="0" w:firstColumn="1" w:lastColumn="0" w:noHBand="0" w:noVBand="1"/>
      </w:tblPr>
      <w:tblGrid>
        <w:gridCol w:w="3227"/>
        <w:gridCol w:w="6379"/>
      </w:tblGrid>
      <w:tr w:rsidR="00DC0C4B" w14:paraId="5C8BC54B" w14:textId="77777777" w:rsidTr="00AE6C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7" w:type="dxa"/>
          </w:tcPr>
          <w:p w14:paraId="30EAB4E1" w14:textId="77777777" w:rsidR="00DC0C4B" w:rsidRDefault="00DC0C4B" w:rsidP="00DC0C4B">
            <w:r>
              <w:lastRenderedPageBreak/>
              <w:t>Validatie</w:t>
            </w:r>
          </w:p>
        </w:tc>
        <w:tc>
          <w:tcPr>
            <w:tcW w:w="6379" w:type="dxa"/>
          </w:tcPr>
          <w:p w14:paraId="3729E039" w14:textId="77777777" w:rsidR="00DC0C4B" w:rsidRDefault="00DC0C4B" w:rsidP="00DC0C4B">
            <w:pPr>
              <w:cnfStyle w:val="100000000000" w:firstRow="1" w:lastRow="0" w:firstColumn="0" w:lastColumn="0" w:oddVBand="0" w:evenVBand="0" w:oddHBand="0" w:evenHBand="0" w:firstRowFirstColumn="0" w:firstRowLastColumn="0" w:lastRowFirstColumn="0" w:lastRowLastColumn="0"/>
            </w:pPr>
            <w:r>
              <w:t>Action</w:t>
            </w:r>
          </w:p>
        </w:tc>
      </w:tr>
      <w:tr w:rsidR="00DC0C4B" w:rsidRPr="001F5535" w14:paraId="06D49471" w14:textId="77777777" w:rsidTr="00AE6C23">
        <w:tc>
          <w:tcPr>
            <w:cnfStyle w:val="001000000000" w:firstRow="0" w:lastRow="0" w:firstColumn="1" w:lastColumn="0" w:oddVBand="0" w:evenVBand="0" w:oddHBand="0" w:evenHBand="0" w:firstRowFirstColumn="0" w:firstRowLastColumn="0" w:lastRowFirstColumn="0" w:lastRowLastColumn="0"/>
            <w:tcW w:w="3227" w:type="dxa"/>
          </w:tcPr>
          <w:p w14:paraId="791CBF3C" w14:textId="77777777" w:rsidR="00DC0C4B" w:rsidRPr="003665A9" w:rsidRDefault="00DC0C4B" w:rsidP="00DC0C4B">
            <w:pPr>
              <w:rPr>
                <w:lang w:val="en-US"/>
              </w:rPr>
            </w:pPr>
            <w:r>
              <w:t>Schema/XML invalid request</w:t>
            </w:r>
          </w:p>
        </w:tc>
        <w:tc>
          <w:tcPr>
            <w:tcW w:w="6379" w:type="dxa"/>
          </w:tcPr>
          <w:p w14:paraId="5EE15DB3" w14:textId="77777777" w:rsidR="00DC0C4B" w:rsidRPr="00835EBD" w:rsidRDefault="00DC0C4B" w:rsidP="00DC0C4B">
            <w:pPr>
              <w:cnfStyle w:val="000000000000" w:firstRow="0" w:lastRow="0" w:firstColumn="0" w:lastColumn="0" w:oddVBand="0" w:evenVBand="0" w:oddHBand="0" w:evenHBand="0" w:firstRowFirstColumn="0" w:firstRowLastColumn="0" w:lastRowFirstColumn="0" w:lastRowLastColumn="0"/>
            </w:pPr>
            <w:r>
              <w:t>Request wordt geweigerd met een fault</w:t>
            </w:r>
          </w:p>
        </w:tc>
      </w:tr>
      <w:tr w:rsidR="00DC0C4B" w:rsidRPr="001F5535" w14:paraId="4402CBAA" w14:textId="77777777" w:rsidTr="00AE6C23">
        <w:tc>
          <w:tcPr>
            <w:cnfStyle w:val="001000000000" w:firstRow="0" w:lastRow="0" w:firstColumn="1" w:lastColumn="0" w:oddVBand="0" w:evenVBand="0" w:oddHBand="0" w:evenHBand="0" w:firstRowFirstColumn="0" w:firstRowLastColumn="0" w:lastRowFirstColumn="0" w:lastRowLastColumn="0"/>
            <w:tcW w:w="3227" w:type="dxa"/>
          </w:tcPr>
          <w:p w14:paraId="244F628F" w14:textId="77777777" w:rsidR="00DC0C4B" w:rsidRPr="00835EBD" w:rsidRDefault="00DC0C4B" w:rsidP="00DC0C4B">
            <w:pPr>
              <w:rPr>
                <w:lang w:val="en-US"/>
              </w:rPr>
            </w:pPr>
            <w:r>
              <w:t>Authentification failure</w:t>
            </w:r>
          </w:p>
        </w:tc>
        <w:tc>
          <w:tcPr>
            <w:tcW w:w="6379" w:type="dxa"/>
          </w:tcPr>
          <w:p w14:paraId="1484C192" w14:textId="77777777" w:rsidR="00DC0C4B" w:rsidRPr="00835EBD" w:rsidRDefault="00DC0C4B" w:rsidP="00DC0C4B">
            <w:pPr>
              <w:cnfStyle w:val="000000000000" w:firstRow="0" w:lastRow="0" w:firstColumn="0" w:lastColumn="0" w:oddVBand="0" w:evenVBand="0" w:oddHBand="0" w:evenHBand="0" w:firstRowFirstColumn="0" w:firstRowLastColumn="0" w:lastRowFirstColumn="0" w:lastRowLastColumn="0"/>
            </w:pPr>
            <w:r>
              <w:t>Request wordt geweigerd met een fault</w:t>
            </w:r>
          </w:p>
        </w:tc>
      </w:tr>
    </w:tbl>
    <w:p w14:paraId="3A4C197E" w14:textId="77777777" w:rsidR="000721AD" w:rsidRDefault="009B507E">
      <w:pPr>
        <w:pStyle w:val="Heading3"/>
      </w:pPr>
      <w:bookmarkStart w:id="51" w:name="_Toc221183366"/>
      <w:r w:rsidRPr="000721AD">
        <w:t>Autorisatie</w:t>
      </w:r>
      <w:r w:rsidR="000A7EE2" w:rsidRPr="000721AD">
        <w:t xml:space="preserve"> van de klant</w:t>
      </w:r>
      <w:r w:rsidR="004B5B5B">
        <w:t xml:space="preserve"> en de service</w:t>
      </w:r>
      <w:bookmarkEnd w:id="51"/>
    </w:p>
    <w:p w14:paraId="147ABD5C" w14:textId="1350B7EF" w:rsidR="000E296D" w:rsidRDefault="000A7EE2" w:rsidP="004B5B5B">
      <w:r w:rsidRPr="0089019C">
        <w:t xml:space="preserve">De KSZ controleert of de klant die </w:t>
      </w:r>
      <w:r>
        <w:t>het</w:t>
      </w:r>
      <w:r w:rsidRPr="0089019C">
        <w:t xml:space="preserve"> request indient over de nodige rechten beschikt om toegang te hebben tot de dienst en om gebruik te maken van de actie die hij wenst uit te voeren. Als de klant effectief over deze rechten beschikt, wordt het proces voortgezet. Indien niet, wordt een negatief antwoord teruggestuurd naar de </w:t>
      </w:r>
      <w:r w:rsidR="000E296D">
        <w:t>verzender</w:t>
      </w:r>
      <w:r w:rsidR="00DC0C4B">
        <w:t>.</w:t>
      </w:r>
      <w:r w:rsidR="00AC30BB">
        <w:t xml:space="preserve"> De geautoriseerde configuraties voor de klanten worden beschreven in </w:t>
      </w:r>
      <w:r w:rsidR="00AC30BB">
        <w:fldChar w:fldCharType="begin"/>
      </w:r>
      <w:r w:rsidR="00AC30BB">
        <w:instrText xml:space="preserve"> REF _Ref477852407 \r \h </w:instrText>
      </w:r>
      <w:r w:rsidR="00AC30BB">
        <w:fldChar w:fldCharType="separate"/>
      </w:r>
      <w:ins w:id="52" w:author="Wouter Deroey" w:date="2026-02-05T11:28:00Z" w16du:dateUtc="2026-02-05T10:28:00Z">
        <w:r w:rsidR="00A069D1">
          <w:t>[3]</w:t>
        </w:r>
      </w:ins>
      <w:del w:id="53" w:author="Wouter Deroey" w:date="2026-02-05T11:28:00Z" w16du:dateUtc="2026-02-05T10:28:00Z">
        <w:r w:rsidR="00E22AFE" w:rsidDel="00A069D1">
          <w:delText>[4]</w:delText>
        </w:r>
      </w:del>
      <w:r w:rsidR="00AC30BB">
        <w:fldChar w:fldCharType="end"/>
      </w:r>
      <w:r w:rsidR="00AC30BB">
        <w:t>.</w:t>
      </w:r>
    </w:p>
    <w:tbl>
      <w:tblPr>
        <w:tblStyle w:val="BCSSTable2"/>
        <w:tblW w:w="9606" w:type="dxa"/>
        <w:tblLook w:val="04A0" w:firstRow="1" w:lastRow="0" w:firstColumn="1" w:lastColumn="0" w:noHBand="0" w:noVBand="1"/>
      </w:tblPr>
      <w:tblGrid>
        <w:gridCol w:w="3652"/>
        <w:gridCol w:w="5954"/>
      </w:tblGrid>
      <w:tr w:rsidR="00DC0C4B" w14:paraId="2D58728F" w14:textId="77777777" w:rsidTr="00AE6C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52" w:type="dxa"/>
          </w:tcPr>
          <w:p w14:paraId="43BF29F2" w14:textId="77777777" w:rsidR="00DC0C4B" w:rsidRDefault="00DC0C4B" w:rsidP="00DC0C4B">
            <w:r>
              <w:t>Validatie</w:t>
            </w:r>
          </w:p>
        </w:tc>
        <w:tc>
          <w:tcPr>
            <w:tcW w:w="5954" w:type="dxa"/>
          </w:tcPr>
          <w:p w14:paraId="17B8F33F" w14:textId="77777777" w:rsidR="00DC0C4B" w:rsidRDefault="00DC0C4B" w:rsidP="00DC0C4B">
            <w:pPr>
              <w:cnfStyle w:val="100000000000" w:firstRow="1" w:lastRow="0" w:firstColumn="0" w:lastColumn="0" w:oddVBand="0" w:evenVBand="0" w:oddHBand="0" w:evenHBand="0" w:firstRowFirstColumn="0" w:firstRowLastColumn="0" w:lastRowFirstColumn="0" w:lastRowLastColumn="0"/>
            </w:pPr>
            <w:r>
              <w:t>Action</w:t>
            </w:r>
          </w:p>
        </w:tc>
      </w:tr>
      <w:tr w:rsidR="00DC0C4B" w:rsidRPr="001F5535" w14:paraId="630D0FE1" w14:textId="77777777" w:rsidTr="00AE6C23">
        <w:tc>
          <w:tcPr>
            <w:cnfStyle w:val="001000000000" w:firstRow="0" w:lastRow="0" w:firstColumn="1" w:lastColumn="0" w:oddVBand="0" w:evenVBand="0" w:oddHBand="0" w:evenHBand="0" w:firstRowFirstColumn="0" w:firstRowLastColumn="0" w:lastRowFirstColumn="0" w:lastRowLastColumn="0"/>
            <w:tcW w:w="3652" w:type="dxa"/>
          </w:tcPr>
          <w:p w14:paraId="352F940B" w14:textId="77777777" w:rsidR="00DC0C4B" w:rsidRPr="003665A9" w:rsidRDefault="00DC0C4B" w:rsidP="00DC0C4B">
            <w:pPr>
              <w:rPr>
                <w:lang w:val="en-US"/>
              </w:rPr>
            </w:pPr>
            <w:r>
              <w:t>Authorization failure</w:t>
            </w:r>
          </w:p>
        </w:tc>
        <w:tc>
          <w:tcPr>
            <w:tcW w:w="5954" w:type="dxa"/>
          </w:tcPr>
          <w:p w14:paraId="7D4F3765" w14:textId="77777777" w:rsidR="00DC0C4B" w:rsidRPr="00835EBD" w:rsidRDefault="00DC0C4B" w:rsidP="00DC0C4B">
            <w:pPr>
              <w:cnfStyle w:val="000000000000" w:firstRow="0" w:lastRow="0" w:firstColumn="0" w:lastColumn="0" w:oddVBand="0" w:evenVBand="0" w:oddHBand="0" w:evenHBand="0" w:firstRowFirstColumn="0" w:firstRowLastColumn="0" w:lastRowFirstColumn="0" w:lastRowLastColumn="0"/>
            </w:pPr>
            <w:r>
              <w:t xml:space="preserve">Request wordt geweigerd met een </w:t>
            </w:r>
            <w:r w:rsidR="006E01CF">
              <w:t>negatief response</w:t>
            </w:r>
          </w:p>
        </w:tc>
      </w:tr>
      <w:tr w:rsidR="008C5A90" w:rsidRPr="001F5535" w14:paraId="7BCA2327" w14:textId="77777777" w:rsidTr="000A006D">
        <w:tc>
          <w:tcPr>
            <w:cnfStyle w:val="001000000000" w:firstRow="0" w:lastRow="0" w:firstColumn="1" w:lastColumn="0" w:oddVBand="0" w:evenVBand="0" w:oddHBand="0" w:evenHBand="0" w:firstRowFirstColumn="0" w:firstRowLastColumn="0" w:lastRowFirstColumn="0" w:lastRowLastColumn="0"/>
            <w:tcW w:w="3652" w:type="dxa"/>
          </w:tcPr>
          <w:p w14:paraId="0727240D" w14:textId="77777777" w:rsidR="008C5A90" w:rsidRPr="00835EBD" w:rsidRDefault="008C5A90" w:rsidP="000A006D">
            <w:pPr>
              <w:rPr>
                <w:lang w:val="en-US"/>
              </w:rPr>
            </w:pPr>
            <w:r>
              <w:t>Operation not allowed</w:t>
            </w:r>
          </w:p>
        </w:tc>
        <w:tc>
          <w:tcPr>
            <w:tcW w:w="5954" w:type="dxa"/>
          </w:tcPr>
          <w:p w14:paraId="039EBD20" w14:textId="77777777" w:rsidR="008C5A90" w:rsidRPr="00835EBD" w:rsidRDefault="008C5A90" w:rsidP="000A006D">
            <w:pPr>
              <w:cnfStyle w:val="000000000000" w:firstRow="0" w:lastRow="0" w:firstColumn="0" w:lastColumn="0" w:oddVBand="0" w:evenVBand="0" w:oddHBand="0" w:evenHBand="0" w:firstRowFirstColumn="0" w:firstRowLastColumn="0" w:lastRowFirstColumn="0" w:lastRowLastColumn="0"/>
            </w:pPr>
            <w:r>
              <w:t>Request wordt geweigerd met een negatief response</w:t>
            </w:r>
          </w:p>
        </w:tc>
      </w:tr>
      <w:tr w:rsidR="00DC0C4B" w:rsidRPr="001F5535" w14:paraId="1C35A6BA" w14:textId="77777777" w:rsidTr="00AE6C23">
        <w:tc>
          <w:tcPr>
            <w:cnfStyle w:val="001000000000" w:firstRow="0" w:lastRow="0" w:firstColumn="1" w:lastColumn="0" w:oddVBand="0" w:evenVBand="0" w:oddHBand="0" w:evenHBand="0" w:firstRowFirstColumn="0" w:firstRowLastColumn="0" w:lastRowFirstColumn="0" w:lastRowLastColumn="0"/>
            <w:tcW w:w="3652" w:type="dxa"/>
          </w:tcPr>
          <w:p w14:paraId="14B387A8" w14:textId="77777777" w:rsidR="00DC0C4B" w:rsidRPr="00835EBD" w:rsidRDefault="006E01CF" w:rsidP="00DC0C4B">
            <w:pPr>
              <w:rPr>
                <w:lang w:val="en-US"/>
              </w:rPr>
            </w:pPr>
            <w:r>
              <w:t>Legalcontext invalid</w:t>
            </w:r>
          </w:p>
        </w:tc>
        <w:tc>
          <w:tcPr>
            <w:tcW w:w="5954" w:type="dxa"/>
          </w:tcPr>
          <w:p w14:paraId="4667EE81" w14:textId="77777777" w:rsidR="00DC0C4B" w:rsidRPr="00835EBD" w:rsidRDefault="00DC0C4B" w:rsidP="00DC0C4B">
            <w:pPr>
              <w:cnfStyle w:val="000000000000" w:firstRow="0" w:lastRow="0" w:firstColumn="0" w:lastColumn="0" w:oddVBand="0" w:evenVBand="0" w:oddHBand="0" w:evenHBand="0" w:firstRowFirstColumn="0" w:firstRowLastColumn="0" w:lastRowFirstColumn="0" w:lastRowLastColumn="0"/>
            </w:pPr>
            <w:r>
              <w:t xml:space="preserve">Request wordt geweigerd met een </w:t>
            </w:r>
            <w:r w:rsidR="006E01CF">
              <w:t>negatief response</w:t>
            </w:r>
          </w:p>
        </w:tc>
      </w:tr>
      <w:tr w:rsidR="006E01CF" w:rsidRPr="001F5535" w14:paraId="554E8897" w14:textId="77777777" w:rsidTr="00AE6C23">
        <w:tc>
          <w:tcPr>
            <w:cnfStyle w:val="001000000000" w:firstRow="0" w:lastRow="0" w:firstColumn="1" w:lastColumn="0" w:oddVBand="0" w:evenVBand="0" w:oddHBand="0" w:evenHBand="0" w:firstRowFirstColumn="0" w:firstRowLastColumn="0" w:lastRowFirstColumn="0" w:lastRowLastColumn="0"/>
            <w:tcW w:w="3652" w:type="dxa"/>
          </w:tcPr>
          <w:p w14:paraId="5149FB92" w14:textId="77777777" w:rsidR="006E01CF" w:rsidRDefault="006E01CF" w:rsidP="00374D0A">
            <w:pPr>
              <w:jc w:val="left"/>
            </w:pPr>
            <w:r>
              <w:t>informationCustomer not expected</w:t>
            </w:r>
          </w:p>
        </w:tc>
        <w:tc>
          <w:tcPr>
            <w:tcW w:w="5954" w:type="dxa"/>
          </w:tcPr>
          <w:p w14:paraId="1E44ED41" w14:textId="77777777" w:rsidR="006E01CF" w:rsidRDefault="006E01CF" w:rsidP="00DC0C4B">
            <w:pPr>
              <w:cnfStyle w:val="000000000000" w:firstRow="0" w:lastRow="0" w:firstColumn="0" w:lastColumn="0" w:oddVBand="0" w:evenVBand="0" w:oddHBand="0" w:evenHBand="0" w:firstRowFirstColumn="0" w:firstRowLastColumn="0" w:lastRowFirstColumn="0" w:lastRowLastColumn="0"/>
            </w:pPr>
            <w:r>
              <w:t>Request wordt geweigerd met een negatief response</w:t>
            </w:r>
          </w:p>
        </w:tc>
      </w:tr>
    </w:tbl>
    <w:p w14:paraId="40DAE89D" w14:textId="77777777" w:rsidR="000721AD" w:rsidRDefault="009B507E">
      <w:pPr>
        <w:pStyle w:val="Heading3"/>
      </w:pPr>
      <w:bookmarkStart w:id="54" w:name="_Toc221183367"/>
      <w:r w:rsidRPr="000721AD">
        <w:t>Validatie van de business van het request</w:t>
      </w:r>
      <w:bookmarkEnd w:id="54"/>
    </w:p>
    <w:p w14:paraId="291AAE1F" w14:textId="1AAD0CCA" w:rsidR="004B5B5B" w:rsidRDefault="009B507E" w:rsidP="004B5B5B">
      <w:r w:rsidRPr="0089019C">
        <w:t xml:space="preserve">De KSZ controleert of de vermelde datums in </w:t>
      </w:r>
      <w:r>
        <w:t>het</w:t>
      </w:r>
      <w:r w:rsidRPr="0089019C">
        <w:t xml:space="preserve"> request, enz. correct zijn.</w:t>
      </w:r>
      <w:r w:rsidR="004B5B5B">
        <w:t xml:space="preserve"> </w:t>
      </w:r>
      <w:r w:rsidR="004B5B5B" w:rsidRPr="0089019C">
        <w:t xml:space="preserve">Indien niet, wordt een negatief antwoord teruggestuurd naar de </w:t>
      </w:r>
      <w:r w:rsidR="004B5B5B">
        <w:t>verzender</w:t>
      </w:r>
      <w:r w:rsidR="00037A84">
        <w:t>. De KSZ controleert ook voor sommige klanten of de periode binnen de toegelaten (dynamische) limieten valt. Voor een bepaalde klant controleren we bijvoorbeeld of de begindatum niet verder in het verleden ligt dan 1 januari van het huidige jaar minus 2. Andere controles zijn ook mogelijk en worden per legalcontext geconfigureerd en vermeld in de annex (</w:t>
      </w:r>
      <w:r w:rsidR="00037A84">
        <w:fldChar w:fldCharType="begin"/>
      </w:r>
      <w:r w:rsidR="00037A84">
        <w:instrText xml:space="preserve"> REF _Ref477852407 \r \h </w:instrText>
      </w:r>
      <w:r w:rsidR="00037A84">
        <w:fldChar w:fldCharType="separate"/>
      </w:r>
      <w:ins w:id="55" w:author="Wouter Deroey" w:date="2026-02-05T11:28:00Z" w16du:dateUtc="2026-02-05T10:28:00Z">
        <w:r w:rsidR="00A069D1">
          <w:t>[3]</w:t>
        </w:r>
      </w:ins>
      <w:del w:id="56" w:author="Wouter Deroey" w:date="2026-02-05T11:28:00Z" w16du:dateUtc="2026-02-05T10:28:00Z">
        <w:r w:rsidR="00037A84" w:rsidDel="00A069D1">
          <w:delText>[4]</w:delText>
        </w:r>
      </w:del>
      <w:r w:rsidR="00037A84">
        <w:fldChar w:fldCharType="end"/>
      </w:r>
      <w:r w:rsidR="00037A84">
        <w:t>).</w:t>
      </w:r>
    </w:p>
    <w:tbl>
      <w:tblPr>
        <w:tblStyle w:val="BCSSTable2"/>
        <w:tblW w:w="9606" w:type="dxa"/>
        <w:tblLook w:val="04A0" w:firstRow="1" w:lastRow="0" w:firstColumn="1" w:lastColumn="0" w:noHBand="0" w:noVBand="1"/>
      </w:tblPr>
      <w:tblGrid>
        <w:gridCol w:w="3227"/>
        <w:gridCol w:w="6379"/>
      </w:tblGrid>
      <w:tr w:rsidR="006E01CF" w14:paraId="0F1F763F" w14:textId="77777777" w:rsidTr="00AE6C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27" w:type="dxa"/>
          </w:tcPr>
          <w:p w14:paraId="7F96A1FE" w14:textId="77777777" w:rsidR="006E01CF" w:rsidRDefault="006E01CF" w:rsidP="00255A2B">
            <w:r>
              <w:t>Validatie</w:t>
            </w:r>
          </w:p>
        </w:tc>
        <w:tc>
          <w:tcPr>
            <w:tcW w:w="6379" w:type="dxa"/>
          </w:tcPr>
          <w:p w14:paraId="50D17918" w14:textId="77777777" w:rsidR="006E01CF" w:rsidRDefault="006E01CF" w:rsidP="00255A2B">
            <w:pPr>
              <w:cnfStyle w:val="100000000000" w:firstRow="1" w:lastRow="0" w:firstColumn="0" w:lastColumn="0" w:oddVBand="0" w:evenVBand="0" w:oddHBand="0" w:evenHBand="0" w:firstRowFirstColumn="0" w:firstRowLastColumn="0" w:lastRowFirstColumn="0" w:lastRowLastColumn="0"/>
            </w:pPr>
            <w:r>
              <w:t>Action</w:t>
            </w:r>
          </w:p>
        </w:tc>
      </w:tr>
      <w:tr w:rsidR="006E01CF" w:rsidRPr="001F5535" w14:paraId="3FFC6123" w14:textId="77777777" w:rsidTr="00AE6C23">
        <w:tc>
          <w:tcPr>
            <w:cnfStyle w:val="001000000000" w:firstRow="0" w:lastRow="0" w:firstColumn="1" w:lastColumn="0" w:oddVBand="0" w:evenVBand="0" w:oddHBand="0" w:evenHBand="0" w:firstRowFirstColumn="0" w:firstRowLastColumn="0" w:lastRowFirstColumn="0" w:lastRowLastColumn="0"/>
            <w:tcW w:w="3227" w:type="dxa"/>
          </w:tcPr>
          <w:p w14:paraId="45081146" w14:textId="77777777" w:rsidR="006E01CF" w:rsidRPr="003665A9" w:rsidRDefault="006E01CF" w:rsidP="00255A2B">
            <w:pPr>
              <w:rPr>
                <w:lang w:val="en-US"/>
              </w:rPr>
            </w:pPr>
            <w:r>
              <w:t>Datum/periode invalid</w:t>
            </w:r>
          </w:p>
        </w:tc>
        <w:tc>
          <w:tcPr>
            <w:tcW w:w="6379" w:type="dxa"/>
          </w:tcPr>
          <w:p w14:paraId="618B81B8" w14:textId="77777777" w:rsidR="006E01CF" w:rsidRPr="00835EBD" w:rsidRDefault="006E01CF" w:rsidP="00255A2B">
            <w:pPr>
              <w:cnfStyle w:val="000000000000" w:firstRow="0" w:lastRow="0" w:firstColumn="0" w:lastColumn="0" w:oddVBand="0" w:evenVBand="0" w:oddHBand="0" w:evenHBand="0" w:firstRowFirstColumn="0" w:firstRowLastColumn="0" w:lastRowFirstColumn="0" w:lastRowLastColumn="0"/>
            </w:pPr>
            <w:r>
              <w:t>Request wordt geweigerd met een negatief response</w:t>
            </w:r>
          </w:p>
        </w:tc>
      </w:tr>
      <w:tr w:rsidR="00B247D1" w:rsidRPr="001F5535" w14:paraId="2736737C" w14:textId="77777777" w:rsidTr="00AE6C23">
        <w:tc>
          <w:tcPr>
            <w:cnfStyle w:val="001000000000" w:firstRow="0" w:lastRow="0" w:firstColumn="1" w:lastColumn="0" w:oddVBand="0" w:evenVBand="0" w:oddHBand="0" w:evenHBand="0" w:firstRowFirstColumn="0" w:firstRowLastColumn="0" w:lastRowFirstColumn="0" w:lastRowLastColumn="0"/>
            <w:tcW w:w="3227" w:type="dxa"/>
          </w:tcPr>
          <w:p w14:paraId="502747C4" w14:textId="77777777" w:rsidR="00B247D1" w:rsidRDefault="00B247D1" w:rsidP="00B247D1">
            <w:r>
              <w:t>Not authorized period</w:t>
            </w:r>
          </w:p>
        </w:tc>
        <w:tc>
          <w:tcPr>
            <w:tcW w:w="6379" w:type="dxa"/>
          </w:tcPr>
          <w:p w14:paraId="0DF9120F" w14:textId="77777777" w:rsidR="00B247D1" w:rsidRDefault="00B247D1" w:rsidP="00B247D1">
            <w:pPr>
              <w:cnfStyle w:val="000000000000" w:firstRow="0" w:lastRow="0" w:firstColumn="0" w:lastColumn="0" w:oddVBand="0" w:evenVBand="0" w:oddHBand="0" w:evenHBand="0" w:firstRowFirstColumn="0" w:firstRowLastColumn="0" w:lastRowFirstColumn="0" w:lastRowLastColumn="0"/>
            </w:pPr>
            <w:r>
              <w:t>Request wordt geweigerd met een negatief response</w:t>
            </w:r>
          </w:p>
        </w:tc>
      </w:tr>
    </w:tbl>
    <w:p w14:paraId="6EF93210" w14:textId="77777777" w:rsidR="000721AD" w:rsidRDefault="009B507E">
      <w:pPr>
        <w:pStyle w:val="Heading3"/>
      </w:pPr>
      <w:bookmarkStart w:id="57" w:name="_Toc221183368"/>
      <w:r w:rsidRPr="000721AD">
        <w:t>Valida</w:t>
      </w:r>
      <w:r w:rsidR="000721AD">
        <w:t xml:space="preserve">tie van het </w:t>
      </w:r>
      <w:r w:rsidR="00374D0A">
        <w:t>INSZ</w:t>
      </w:r>
      <w:r w:rsidR="000721AD">
        <w:t xml:space="preserve"> in het request</w:t>
      </w:r>
      <w:bookmarkEnd w:id="57"/>
    </w:p>
    <w:p w14:paraId="69027DBB" w14:textId="77777777" w:rsidR="000721AD" w:rsidRDefault="009B507E" w:rsidP="004B5B5B">
      <w:r>
        <w:t xml:space="preserve">De KSZ controleert of het </w:t>
      </w:r>
      <w:r w:rsidR="00374D0A">
        <w:t>INSZ</w:t>
      </w:r>
      <w:r>
        <w:t xml:space="preserve"> valide (checksum), bestaand en </w:t>
      </w:r>
      <w:r w:rsidR="000A7EE2" w:rsidRPr="0089019C">
        <w:t xml:space="preserve">niet vervangen </w:t>
      </w:r>
      <w:r>
        <w:t xml:space="preserve">is. Het mag </w:t>
      </w:r>
      <w:r w:rsidR="000A7EE2" w:rsidRPr="0089019C">
        <w:t xml:space="preserve">geannuleerd </w:t>
      </w:r>
      <w:r>
        <w:t>zijn</w:t>
      </w:r>
      <w:r w:rsidR="000A7EE2" w:rsidRPr="0089019C">
        <w:t xml:space="preserve">. Indien </w:t>
      </w:r>
      <w:r>
        <w:t xml:space="preserve">het </w:t>
      </w:r>
      <w:r w:rsidR="00374D0A">
        <w:t>INSZ</w:t>
      </w:r>
      <w:r>
        <w:t xml:space="preserve"> niet door de validatie raakt</w:t>
      </w:r>
      <w:r w:rsidR="000A7EE2" w:rsidRPr="0089019C">
        <w:t xml:space="preserve">, wordt er een negatief antwoord </w:t>
      </w:r>
      <w:r w:rsidR="004B5B5B">
        <w:t>teruggestuurd naar de verzender.</w:t>
      </w:r>
    </w:p>
    <w:tbl>
      <w:tblPr>
        <w:tblStyle w:val="BCSSTable2"/>
        <w:tblW w:w="9606" w:type="dxa"/>
        <w:tblLook w:val="04A0" w:firstRow="1" w:lastRow="0" w:firstColumn="1" w:lastColumn="0" w:noHBand="0" w:noVBand="1"/>
      </w:tblPr>
      <w:tblGrid>
        <w:gridCol w:w="3794"/>
        <w:gridCol w:w="5812"/>
      </w:tblGrid>
      <w:tr w:rsidR="006E01CF" w14:paraId="10932419" w14:textId="77777777" w:rsidTr="00AE6C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794" w:type="dxa"/>
          </w:tcPr>
          <w:p w14:paraId="1F9E5AC2" w14:textId="77777777" w:rsidR="006E01CF" w:rsidRDefault="006E01CF" w:rsidP="00255A2B">
            <w:r>
              <w:t>Validatie</w:t>
            </w:r>
          </w:p>
        </w:tc>
        <w:tc>
          <w:tcPr>
            <w:tcW w:w="5812" w:type="dxa"/>
          </w:tcPr>
          <w:p w14:paraId="190C8691" w14:textId="77777777" w:rsidR="006E01CF" w:rsidRDefault="006E01CF" w:rsidP="00255A2B">
            <w:pPr>
              <w:cnfStyle w:val="100000000000" w:firstRow="1" w:lastRow="0" w:firstColumn="0" w:lastColumn="0" w:oddVBand="0" w:evenVBand="0" w:oddHBand="0" w:evenHBand="0" w:firstRowFirstColumn="0" w:firstRowLastColumn="0" w:lastRowFirstColumn="0" w:lastRowLastColumn="0"/>
            </w:pPr>
            <w:r>
              <w:t>Action</w:t>
            </w:r>
          </w:p>
        </w:tc>
      </w:tr>
      <w:tr w:rsidR="006E01CF" w:rsidRPr="001F5535" w14:paraId="7CC975ED" w14:textId="77777777" w:rsidTr="00AE6C23">
        <w:tc>
          <w:tcPr>
            <w:cnfStyle w:val="001000000000" w:firstRow="0" w:lastRow="0" w:firstColumn="1" w:lastColumn="0" w:oddVBand="0" w:evenVBand="0" w:oddHBand="0" w:evenHBand="0" w:firstRowFirstColumn="0" w:firstRowLastColumn="0" w:lastRowFirstColumn="0" w:lastRowLastColumn="0"/>
            <w:tcW w:w="3794" w:type="dxa"/>
          </w:tcPr>
          <w:p w14:paraId="77DC8821" w14:textId="77777777" w:rsidR="006E01CF" w:rsidRPr="006E01CF" w:rsidRDefault="00374D0A" w:rsidP="00374D0A">
            <w:pPr>
              <w:jc w:val="left"/>
            </w:pPr>
            <w:r>
              <w:t>INSZ</w:t>
            </w:r>
            <w:r w:rsidR="006E01CF">
              <w:t xml:space="preserve"> invalide, niet gekend, vervangen.</w:t>
            </w:r>
          </w:p>
        </w:tc>
        <w:tc>
          <w:tcPr>
            <w:tcW w:w="5812" w:type="dxa"/>
          </w:tcPr>
          <w:p w14:paraId="625F4AE7" w14:textId="77777777" w:rsidR="006E01CF" w:rsidRPr="00835EBD" w:rsidRDefault="006E01CF" w:rsidP="00255A2B">
            <w:pPr>
              <w:cnfStyle w:val="000000000000" w:firstRow="0" w:lastRow="0" w:firstColumn="0" w:lastColumn="0" w:oddVBand="0" w:evenVBand="0" w:oddHBand="0" w:evenHBand="0" w:firstRowFirstColumn="0" w:firstRowLastColumn="0" w:lastRowFirstColumn="0" w:lastRowLastColumn="0"/>
            </w:pPr>
            <w:r>
              <w:t>Request wordt geweigerd met een negatief response</w:t>
            </w:r>
          </w:p>
        </w:tc>
      </w:tr>
    </w:tbl>
    <w:p w14:paraId="57BE0885" w14:textId="77777777" w:rsidR="000721AD" w:rsidRDefault="000A7EE2">
      <w:pPr>
        <w:pStyle w:val="Heading3"/>
      </w:pPr>
      <w:bookmarkStart w:id="58" w:name="_Toc221183369"/>
      <w:r w:rsidRPr="000721AD">
        <w:t>Controle van de integratie ten aanzien van de klant</w:t>
      </w:r>
      <w:bookmarkEnd w:id="58"/>
    </w:p>
    <w:p w14:paraId="3059C73C" w14:textId="7BD0675D" w:rsidR="000721AD" w:rsidRDefault="000A7EE2" w:rsidP="000721AD">
      <w:r w:rsidRPr="0089019C">
        <w:t xml:space="preserve">De KSZ controleert of het </w:t>
      </w:r>
      <w:r w:rsidR="00374D0A">
        <w:t>INSZ</w:t>
      </w:r>
      <w:r w:rsidRPr="0089019C">
        <w:t xml:space="preserve"> van de geraadpleegde persoon wel degelijk gekend is voor de klant voor de </w:t>
      </w:r>
      <w:r w:rsidR="00374D0A">
        <w:t>geconfigureerde</w:t>
      </w:r>
      <w:r w:rsidR="00394447">
        <w:t xml:space="preserve"> hoedanigheidscode (i.c. integratie in het personenrepertorium)</w:t>
      </w:r>
      <w:r w:rsidRPr="0089019C">
        <w:t xml:space="preserve">. Als dit niet het geval is, wordt een negatief antwoord teruggestuurd naar de klant en stopt het proces. Indien de klant een OCMW is, wordt er een controle verricht in het sectoraal repertorium om na te gaan of het </w:t>
      </w:r>
      <w:r w:rsidR="00374D0A">
        <w:t>INSZ</w:t>
      </w:r>
      <w:r w:rsidRPr="0089019C">
        <w:t xml:space="preserve"> voor dit OCMW geïntegreerd is.</w:t>
      </w:r>
      <w:r w:rsidR="006E01CF">
        <w:t xml:space="preserve"> </w:t>
      </w:r>
      <w:r w:rsidR="00AC30BB">
        <w:t xml:space="preserve">De geautoriseerde configuraties voor de klanten worden beschreven in </w:t>
      </w:r>
      <w:r w:rsidR="00AC30BB">
        <w:fldChar w:fldCharType="begin"/>
      </w:r>
      <w:r w:rsidR="00AC30BB">
        <w:instrText xml:space="preserve"> REF _Ref477852407 \r \h </w:instrText>
      </w:r>
      <w:r w:rsidR="00AC30BB">
        <w:fldChar w:fldCharType="separate"/>
      </w:r>
      <w:ins w:id="59" w:author="Wouter Deroey" w:date="2026-02-05T11:28:00Z" w16du:dateUtc="2026-02-05T10:28:00Z">
        <w:r w:rsidR="00A069D1">
          <w:t>[3]</w:t>
        </w:r>
      </w:ins>
      <w:del w:id="60" w:author="Wouter Deroey" w:date="2026-02-05T11:28:00Z" w16du:dateUtc="2026-02-05T10:28:00Z">
        <w:r w:rsidR="00E22AFE" w:rsidDel="00A069D1">
          <w:delText>[4]</w:delText>
        </w:r>
      </w:del>
      <w:r w:rsidR="00AC30BB">
        <w:fldChar w:fldCharType="end"/>
      </w:r>
      <w:r w:rsidR="00AC30BB">
        <w:t>.</w:t>
      </w:r>
    </w:p>
    <w:tbl>
      <w:tblPr>
        <w:tblStyle w:val="BCSSTable2"/>
        <w:tblW w:w="0" w:type="auto"/>
        <w:tblLook w:val="04A0" w:firstRow="1" w:lastRow="0" w:firstColumn="1" w:lastColumn="0" w:noHBand="0" w:noVBand="1"/>
      </w:tblPr>
      <w:tblGrid>
        <w:gridCol w:w="2802"/>
        <w:gridCol w:w="6774"/>
      </w:tblGrid>
      <w:tr w:rsidR="00AE6C23" w14:paraId="62556AE8" w14:textId="77777777" w:rsidTr="00AE6C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02" w:type="dxa"/>
          </w:tcPr>
          <w:p w14:paraId="7F3D185E" w14:textId="77777777" w:rsidR="00AE6C23" w:rsidRDefault="00AE6C23" w:rsidP="00255A2B">
            <w:r>
              <w:lastRenderedPageBreak/>
              <w:t>Type verificatie</w:t>
            </w:r>
          </w:p>
        </w:tc>
        <w:tc>
          <w:tcPr>
            <w:tcW w:w="6774" w:type="dxa"/>
          </w:tcPr>
          <w:p w14:paraId="65DCCA9A" w14:textId="77777777" w:rsidR="00AE6C23" w:rsidRDefault="00AE6C23" w:rsidP="00255A2B">
            <w:pPr>
              <w:cnfStyle w:val="100000000000" w:firstRow="1" w:lastRow="0" w:firstColumn="0" w:lastColumn="0" w:oddVBand="0" w:evenVBand="0" w:oddHBand="0" w:evenHBand="0" w:firstRowFirstColumn="0" w:firstRowLastColumn="0" w:lastRowFirstColumn="0" w:lastRowLastColumn="0"/>
            </w:pPr>
            <w:r>
              <w:t xml:space="preserve">Omschrijving </w:t>
            </w:r>
          </w:p>
        </w:tc>
      </w:tr>
      <w:tr w:rsidR="00AE6C23" w:rsidRPr="001F5535" w14:paraId="40C13BEE" w14:textId="77777777" w:rsidTr="00AE6C23">
        <w:tc>
          <w:tcPr>
            <w:cnfStyle w:val="001000000000" w:firstRow="0" w:lastRow="0" w:firstColumn="1" w:lastColumn="0" w:oddVBand="0" w:evenVBand="0" w:oddHBand="0" w:evenHBand="0" w:firstRowFirstColumn="0" w:firstRowLastColumn="0" w:lastRowFirstColumn="0" w:lastRowLastColumn="0"/>
            <w:tcW w:w="2802" w:type="dxa"/>
          </w:tcPr>
          <w:p w14:paraId="01F334E1" w14:textId="77777777" w:rsidR="00AE6C23" w:rsidRPr="006E01CF" w:rsidRDefault="00AE6C23" w:rsidP="006E01CF">
            <w:r>
              <w:t>Integratie noodzakelijk</w:t>
            </w:r>
          </w:p>
        </w:tc>
        <w:tc>
          <w:tcPr>
            <w:tcW w:w="6774" w:type="dxa"/>
          </w:tcPr>
          <w:p w14:paraId="6A40531C" w14:textId="77777777" w:rsidR="00AE6C23" w:rsidRPr="00835EBD" w:rsidRDefault="00AE6C23" w:rsidP="00255A2B">
            <w:pPr>
              <w:cnfStyle w:val="000000000000" w:firstRow="0" w:lastRow="0" w:firstColumn="0" w:lastColumn="0" w:oddVBand="0" w:evenVBand="0" w:oddHBand="0" w:evenHBand="0" w:firstRowFirstColumn="0" w:firstRowLastColumn="0" w:lastRowFirstColumn="0" w:lastRowLastColumn="0"/>
            </w:pPr>
            <w:r>
              <w:t>Het INSZ moet gekend zijn voor de geconfigureerde hoedanigheidscode en in de geconfigureerde periode (</w:t>
            </w:r>
            <w:r w:rsidR="00EC1870">
              <w:t>cf.</w:t>
            </w:r>
            <w:r>
              <w:t xml:space="preserve"> Infra). Indien niet, wordt het request geweigerd met een negatief response.</w:t>
            </w:r>
          </w:p>
        </w:tc>
      </w:tr>
      <w:tr w:rsidR="00AE6C23" w:rsidRPr="001F5535" w14:paraId="0030D73A" w14:textId="77777777" w:rsidTr="00AE6C23">
        <w:tc>
          <w:tcPr>
            <w:cnfStyle w:val="001000000000" w:firstRow="0" w:lastRow="0" w:firstColumn="1" w:lastColumn="0" w:oddVBand="0" w:evenVBand="0" w:oddHBand="0" w:evenHBand="0" w:firstRowFirstColumn="0" w:firstRowLastColumn="0" w:lastRowFirstColumn="0" w:lastRowLastColumn="0"/>
            <w:tcW w:w="2802" w:type="dxa"/>
          </w:tcPr>
          <w:p w14:paraId="5024F360" w14:textId="77777777" w:rsidR="00AE6C23" w:rsidRDefault="00AE6C23" w:rsidP="00374D0A">
            <w:pPr>
              <w:jc w:val="left"/>
            </w:pPr>
            <w:r>
              <w:t>Integratie niet noodzakelijk</w:t>
            </w:r>
          </w:p>
        </w:tc>
        <w:tc>
          <w:tcPr>
            <w:tcW w:w="6774" w:type="dxa"/>
          </w:tcPr>
          <w:p w14:paraId="34998284" w14:textId="77777777" w:rsidR="00AE6C23" w:rsidRDefault="00AE6C23" w:rsidP="00AE6C23">
            <w:pPr>
              <w:cnfStyle w:val="000000000000" w:firstRow="0" w:lastRow="0" w:firstColumn="0" w:lastColumn="0" w:oddVBand="0" w:evenVBand="0" w:oddHBand="0" w:evenHBand="0" w:firstRowFirstColumn="0" w:firstRowLastColumn="0" w:lastRowFirstColumn="0" w:lastRowLastColumn="0"/>
            </w:pPr>
            <w:r>
              <w:t>Het INSZ moet niet gekend zijn voor de klant. Er worden bijgevolg ook geen periode verificaties uitgevoerd (</w:t>
            </w:r>
            <w:r w:rsidR="00EC1870">
              <w:t>cf</w:t>
            </w:r>
            <w:r>
              <w:t xml:space="preserve">. Infra).  </w:t>
            </w:r>
            <w:r w:rsidRPr="00AE6C23">
              <w:rPr>
                <w:b/>
              </w:rPr>
              <w:t>De klant mag alle gegevens van iedereen consulteren.</w:t>
            </w:r>
          </w:p>
        </w:tc>
      </w:tr>
    </w:tbl>
    <w:p w14:paraId="6CBD744E" w14:textId="77777777" w:rsidR="006E01CF" w:rsidRDefault="006E01CF" w:rsidP="00AE6C23">
      <w:pPr>
        <w:spacing w:before="240"/>
      </w:pPr>
      <w:r>
        <w:t>Bovendien wordt ook de periode van consultatie mogelijk geverifieerd ten opzichte van de periode van integratie in het personenrepertorium.</w:t>
      </w:r>
      <w:r w:rsidR="0014247C">
        <w:t xml:space="preserve"> Dit </w:t>
      </w:r>
      <w:r w:rsidR="00AE6C23">
        <w:t xml:space="preserve">is </w:t>
      </w:r>
      <w:r w:rsidR="0014247C">
        <w:t xml:space="preserve">natuurlijk enkel </w:t>
      </w:r>
      <w:r w:rsidR="00AE6C23">
        <w:t>zo in</w:t>
      </w:r>
      <w:r w:rsidR="0014247C">
        <w:t xml:space="preserve"> het geval de configuratie voor de klant specifieert dat een integratie noodzakelijk is</w:t>
      </w:r>
      <w:r w:rsidR="000E2E40">
        <w:t xml:space="preserve"> (cf</w:t>
      </w:r>
      <w:r w:rsidR="0014247C">
        <w:t>. Supra).</w:t>
      </w:r>
    </w:p>
    <w:tbl>
      <w:tblPr>
        <w:tblStyle w:val="BCSSTable2"/>
        <w:tblW w:w="9606" w:type="dxa"/>
        <w:tblLook w:val="04A0" w:firstRow="1" w:lastRow="0" w:firstColumn="1" w:lastColumn="0" w:noHBand="0" w:noVBand="1"/>
      </w:tblPr>
      <w:tblGrid>
        <w:gridCol w:w="2275"/>
        <w:gridCol w:w="7331"/>
      </w:tblGrid>
      <w:tr w:rsidR="006E01CF" w14:paraId="455B0217" w14:textId="77777777" w:rsidTr="00A8016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5" w:type="dxa"/>
          </w:tcPr>
          <w:p w14:paraId="3B23C2EF" w14:textId="77777777" w:rsidR="006E01CF" w:rsidRDefault="006E01CF" w:rsidP="0014247C">
            <w:r>
              <w:t>Type verificatie</w:t>
            </w:r>
          </w:p>
        </w:tc>
        <w:tc>
          <w:tcPr>
            <w:tcW w:w="7331" w:type="dxa"/>
          </w:tcPr>
          <w:p w14:paraId="65FA1095" w14:textId="77777777" w:rsidR="006E01CF" w:rsidRDefault="0014247C" w:rsidP="0014247C">
            <w:pPr>
              <w:cnfStyle w:val="100000000000" w:firstRow="1" w:lastRow="0" w:firstColumn="0" w:lastColumn="0" w:oddVBand="0" w:evenVBand="0" w:oddHBand="0" w:evenHBand="0" w:firstRowFirstColumn="0" w:firstRowLastColumn="0" w:lastRowFirstColumn="0" w:lastRowLastColumn="0"/>
            </w:pPr>
            <w:r>
              <w:t>Omschrijving</w:t>
            </w:r>
          </w:p>
        </w:tc>
      </w:tr>
      <w:tr w:rsidR="006E01CF" w:rsidRPr="001F5535" w14:paraId="702B2C98" w14:textId="77777777" w:rsidTr="00A8016B">
        <w:tc>
          <w:tcPr>
            <w:cnfStyle w:val="001000000000" w:firstRow="0" w:lastRow="0" w:firstColumn="1" w:lastColumn="0" w:oddVBand="0" w:evenVBand="0" w:oddHBand="0" w:evenHBand="0" w:firstRowFirstColumn="0" w:firstRowLastColumn="0" w:lastRowFirstColumn="0" w:lastRowLastColumn="0"/>
            <w:tcW w:w="2275" w:type="dxa"/>
          </w:tcPr>
          <w:p w14:paraId="4F6BFDA7" w14:textId="77777777" w:rsidR="006E01CF" w:rsidRPr="006E01CF" w:rsidRDefault="00374D0A" w:rsidP="0014247C">
            <w:r>
              <w:t>Ignore</w:t>
            </w:r>
          </w:p>
        </w:tc>
        <w:tc>
          <w:tcPr>
            <w:tcW w:w="7331" w:type="dxa"/>
          </w:tcPr>
          <w:p w14:paraId="7CEECC93" w14:textId="77777777" w:rsidR="006E01CF" w:rsidRPr="00835EBD" w:rsidRDefault="0014247C" w:rsidP="00825D6F">
            <w:pPr>
              <w:cnfStyle w:val="000000000000" w:firstRow="0" w:lastRow="0" w:firstColumn="0" w:lastColumn="0" w:oddVBand="0" w:evenVBand="0" w:oddHBand="0" w:evenHBand="0" w:firstRowFirstColumn="0" w:firstRowLastColumn="0" w:lastRowFirstColumn="0" w:lastRowLastColumn="0"/>
            </w:pPr>
            <w:r>
              <w:t xml:space="preserve">De </w:t>
            </w:r>
            <w:r w:rsidRPr="00394447">
              <w:rPr>
                <w:u w:val="single"/>
              </w:rPr>
              <w:t>periode van integratie wordt niet geverifieerd</w:t>
            </w:r>
            <w:r>
              <w:t xml:space="preserve"> ten opzichte van de periode consultatie. Indien de klant ‘</w:t>
            </w:r>
            <w:r w:rsidRPr="0014247C">
              <w:rPr>
                <w:b/>
              </w:rPr>
              <w:t>ooit een dossier</w:t>
            </w:r>
            <w:r>
              <w:t xml:space="preserve">’ bezat over de ondervraagde, mogen zij </w:t>
            </w:r>
            <w:r w:rsidRPr="0014247C">
              <w:rPr>
                <w:b/>
              </w:rPr>
              <w:t xml:space="preserve">alle </w:t>
            </w:r>
            <w:r w:rsidR="00394447">
              <w:rPr>
                <w:b/>
              </w:rPr>
              <w:t>periodes</w:t>
            </w:r>
            <w:r>
              <w:t xml:space="preserve"> consulteren.</w:t>
            </w:r>
            <w:r w:rsidR="006711DC">
              <w:t xml:space="preserve"> </w:t>
            </w:r>
          </w:p>
        </w:tc>
      </w:tr>
      <w:tr w:rsidR="0014247C" w:rsidRPr="001F5535" w14:paraId="51A5E7B8" w14:textId="77777777" w:rsidTr="00A8016B">
        <w:tc>
          <w:tcPr>
            <w:cnfStyle w:val="001000000000" w:firstRow="0" w:lastRow="0" w:firstColumn="1" w:lastColumn="0" w:oddVBand="0" w:evenVBand="0" w:oddHBand="0" w:evenHBand="0" w:firstRowFirstColumn="0" w:firstRowLastColumn="0" w:lastRowFirstColumn="0" w:lastRowLastColumn="0"/>
            <w:tcW w:w="2275" w:type="dxa"/>
          </w:tcPr>
          <w:p w14:paraId="435AB389" w14:textId="77777777" w:rsidR="0014247C" w:rsidRDefault="0014247C" w:rsidP="0014247C">
            <w:r>
              <w:t>Current Date</w:t>
            </w:r>
          </w:p>
        </w:tc>
        <w:tc>
          <w:tcPr>
            <w:tcW w:w="7331" w:type="dxa"/>
          </w:tcPr>
          <w:p w14:paraId="09A67367" w14:textId="77777777" w:rsidR="0014247C" w:rsidRDefault="0014247C" w:rsidP="00921189">
            <w:pPr>
              <w:cnfStyle w:val="000000000000" w:firstRow="0" w:lastRow="0" w:firstColumn="0" w:lastColumn="0" w:oddVBand="0" w:evenVBand="0" w:oddHBand="0" w:evenHBand="0" w:firstRowFirstColumn="0" w:firstRowLastColumn="0" w:lastRowFirstColumn="0" w:lastRowLastColumn="0"/>
            </w:pPr>
            <w:r>
              <w:t xml:space="preserve">De </w:t>
            </w:r>
            <w:r w:rsidRPr="00394447">
              <w:rPr>
                <w:u w:val="single"/>
              </w:rPr>
              <w:t>periode van integratie wordt niet geverifieerd</w:t>
            </w:r>
            <w:r>
              <w:t xml:space="preserve"> ten opzichte van de periode consultatie. Indien de klant ‘</w:t>
            </w:r>
            <w:r w:rsidRPr="0014247C">
              <w:rPr>
                <w:b/>
              </w:rPr>
              <w:t>vandaag een dossier’</w:t>
            </w:r>
            <w:r>
              <w:t xml:space="preserve"> bezit over de ondervraagde, mogen zij </w:t>
            </w:r>
            <w:r w:rsidRPr="0014247C">
              <w:rPr>
                <w:b/>
              </w:rPr>
              <w:t xml:space="preserve">alle </w:t>
            </w:r>
            <w:r w:rsidR="00394447">
              <w:rPr>
                <w:b/>
              </w:rPr>
              <w:t>periodes</w:t>
            </w:r>
            <w:r>
              <w:t xml:space="preserve"> consulteren.</w:t>
            </w:r>
            <w:r w:rsidR="006711DC">
              <w:t xml:space="preserve"> </w:t>
            </w:r>
          </w:p>
        </w:tc>
      </w:tr>
      <w:tr w:rsidR="0014247C" w:rsidRPr="001F5535" w14:paraId="313F9F32" w14:textId="77777777" w:rsidTr="00A8016B">
        <w:tc>
          <w:tcPr>
            <w:cnfStyle w:val="001000000000" w:firstRow="0" w:lastRow="0" w:firstColumn="1" w:lastColumn="0" w:oddVBand="0" w:evenVBand="0" w:oddHBand="0" w:evenHBand="0" w:firstRowFirstColumn="0" w:firstRowLastColumn="0" w:lastRowFirstColumn="0" w:lastRowLastColumn="0"/>
            <w:tcW w:w="2275" w:type="dxa"/>
          </w:tcPr>
          <w:p w14:paraId="64B76B9D" w14:textId="77777777" w:rsidR="0014247C" w:rsidRDefault="0014247C" w:rsidP="00DF5504">
            <w:r>
              <w:t>Fully included</w:t>
            </w:r>
          </w:p>
        </w:tc>
        <w:tc>
          <w:tcPr>
            <w:tcW w:w="7331" w:type="dxa"/>
          </w:tcPr>
          <w:p w14:paraId="6BA843D8" w14:textId="77777777" w:rsidR="0014247C" w:rsidRDefault="0014247C" w:rsidP="00825D6F">
            <w:pPr>
              <w:cnfStyle w:val="000000000000" w:firstRow="0" w:lastRow="0" w:firstColumn="0" w:lastColumn="0" w:oddVBand="0" w:evenVBand="0" w:oddHBand="0" w:evenHBand="0" w:firstRowFirstColumn="0" w:firstRowLastColumn="0" w:lastRowFirstColumn="0" w:lastRowLastColumn="0"/>
            </w:pPr>
            <w:r>
              <w:t xml:space="preserve">De </w:t>
            </w:r>
            <w:r w:rsidRPr="003B0DA0">
              <w:rPr>
                <w:u w:val="single"/>
              </w:rPr>
              <w:t xml:space="preserve">periode van </w:t>
            </w:r>
            <w:r w:rsidR="008702BC" w:rsidRPr="003B0DA0">
              <w:rPr>
                <w:u w:val="single"/>
              </w:rPr>
              <w:t xml:space="preserve">consultatie </w:t>
            </w:r>
            <w:r w:rsidRPr="003B0DA0">
              <w:rPr>
                <w:u w:val="single"/>
              </w:rPr>
              <w:t xml:space="preserve">moet volledig omvat worden door de periode van </w:t>
            </w:r>
            <w:r w:rsidR="008702BC" w:rsidRPr="003B0DA0">
              <w:rPr>
                <w:u w:val="single"/>
              </w:rPr>
              <w:t>integratie</w:t>
            </w:r>
            <w:r>
              <w:t>.</w:t>
            </w:r>
            <w:r w:rsidR="006711DC">
              <w:t xml:space="preserve"> </w:t>
            </w:r>
            <w:r w:rsidR="00394447">
              <w:t xml:space="preserve">De klant mag dus </w:t>
            </w:r>
            <w:r w:rsidR="00394447" w:rsidRPr="00394447">
              <w:rPr>
                <w:b/>
              </w:rPr>
              <w:t>enkel de periodes consulteren die volledig binnen de integratieperiode liggen</w:t>
            </w:r>
            <w:r w:rsidR="00394447">
              <w:t xml:space="preserve">. </w:t>
            </w:r>
          </w:p>
        </w:tc>
      </w:tr>
    </w:tbl>
    <w:p w14:paraId="70CB0007" w14:textId="77777777" w:rsidR="003B0DA0" w:rsidRDefault="0014247C" w:rsidP="003B0DA0">
      <w:pPr>
        <w:spacing w:before="240"/>
      </w:pPr>
      <w:r>
        <w:t>We merken op dat voor de klant ook een automatische extensie van zijn integratieperiode kan geconfigureerd worden (e.g. x aantal dagen voora</w:t>
      </w:r>
      <w:r w:rsidR="006711DC">
        <w:t>fgaandelijk, of achterliggend).</w:t>
      </w:r>
      <w:r w:rsidR="006711DC">
        <w:rPr>
          <w:rStyle w:val="FootnoteReference"/>
        </w:rPr>
        <w:footnoteReference w:id="1"/>
      </w:r>
      <w:r w:rsidR="008702BC">
        <w:t xml:space="preserve"> Op elke periode van integratie </w:t>
      </w:r>
      <w:r w:rsidR="00394447">
        <w:t xml:space="preserve">wordt de geconfigureerde extensie toegepast. Dit kan er dan toe leiden dat de ‘fully included’ voorwaarde </w:t>
      </w:r>
      <w:r w:rsidR="003B0DA0">
        <w:t>alsnog positief wordt bevonden, hoewel dit zonder extensie niet het geval zou zijn.</w:t>
      </w:r>
    </w:p>
    <w:p w14:paraId="36CCF598" w14:textId="77777777" w:rsidR="000721AD" w:rsidRDefault="000A7EE2">
      <w:pPr>
        <w:pStyle w:val="Heading3"/>
      </w:pPr>
      <w:bookmarkStart w:id="61" w:name="_Toc221183370"/>
      <w:r w:rsidRPr="000721AD">
        <w:t>Controle van de integratie</w:t>
      </w:r>
      <w:r w:rsidR="009B507E" w:rsidRPr="000721AD">
        <w:t xml:space="preserve"> </w:t>
      </w:r>
      <w:r w:rsidR="000721AD">
        <w:t>ten aanzien van de leverancier</w:t>
      </w:r>
      <w:bookmarkEnd w:id="61"/>
    </w:p>
    <w:p w14:paraId="6FF6952B" w14:textId="77777777" w:rsidR="000721AD" w:rsidRDefault="009B507E" w:rsidP="000721AD">
      <w:r w:rsidRPr="0089019C">
        <w:t xml:space="preserve">De KSZ controleert of het </w:t>
      </w:r>
      <w:r w:rsidR="00374D0A">
        <w:t>INSZ</w:t>
      </w:r>
      <w:r w:rsidRPr="0089019C">
        <w:t xml:space="preserve"> van de geraadpleegde persoon wel degelijk gekend is </w:t>
      </w:r>
      <w:r>
        <w:t xml:space="preserve">bij het RSVZ als actieve zelfstandig </w:t>
      </w:r>
      <w:r w:rsidRPr="006711DC">
        <w:rPr>
          <w:b/>
        </w:rPr>
        <w:t>gedurende minstens 1 dag in de opgevraagde periode</w:t>
      </w:r>
      <w:r w:rsidRPr="0089019C">
        <w:t>.</w:t>
      </w:r>
    </w:p>
    <w:tbl>
      <w:tblPr>
        <w:tblStyle w:val="BCSSTable2"/>
        <w:tblW w:w="9606" w:type="dxa"/>
        <w:tblLook w:val="04A0" w:firstRow="1" w:lastRow="0" w:firstColumn="1" w:lastColumn="0" w:noHBand="0" w:noVBand="1"/>
      </w:tblPr>
      <w:tblGrid>
        <w:gridCol w:w="4644"/>
        <w:gridCol w:w="4962"/>
      </w:tblGrid>
      <w:tr w:rsidR="006E01CF" w14:paraId="43B6FAC2" w14:textId="77777777" w:rsidTr="00AE6C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44" w:type="dxa"/>
          </w:tcPr>
          <w:p w14:paraId="61C5815D" w14:textId="77777777" w:rsidR="006E01CF" w:rsidRDefault="006E01CF" w:rsidP="00255A2B">
            <w:r>
              <w:t>Validatie</w:t>
            </w:r>
          </w:p>
        </w:tc>
        <w:tc>
          <w:tcPr>
            <w:tcW w:w="4962" w:type="dxa"/>
          </w:tcPr>
          <w:p w14:paraId="7100B89B" w14:textId="77777777" w:rsidR="006E01CF" w:rsidRDefault="006E01CF" w:rsidP="00255A2B">
            <w:pPr>
              <w:cnfStyle w:val="100000000000" w:firstRow="1" w:lastRow="0" w:firstColumn="0" w:lastColumn="0" w:oddVBand="0" w:evenVBand="0" w:oddHBand="0" w:evenHBand="0" w:firstRowFirstColumn="0" w:firstRowLastColumn="0" w:lastRowFirstColumn="0" w:lastRowLastColumn="0"/>
            </w:pPr>
            <w:r>
              <w:t>Action</w:t>
            </w:r>
          </w:p>
        </w:tc>
      </w:tr>
      <w:tr w:rsidR="006E01CF" w:rsidRPr="001F5535" w14:paraId="5C3D73A9" w14:textId="77777777" w:rsidTr="00AE6C23">
        <w:tc>
          <w:tcPr>
            <w:cnfStyle w:val="001000000000" w:firstRow="0" w:lastRow="0" w:firstColumn="1" w:lastColumn="0" w:oddVBand="0" w:evenVBand="0" w:oddHBand="0" w:evenHBand="0" w:firstRowFirstColumn="0" w:firstRowLastColumn="0" w:lastRowFirstColumn="0" w:lastRowLastColumn="0"/>
            <w:tcW w:w="4644" w:type="dxa"/>
          </w:tcPr>
          <w:p w14:paraId="5DBEC668" w14:textId="77777777" w:rsidR="006E01CF" w:rsidRPr="006E01CF" w:rsidRDefault="00374D0A" w:rsidP="00017648">
            <w:r>
              <w:t>INSZ</w:t>
            </w:r>
            <w:r w:rsidR="006E01CF">
              <w:t xml:space="preserve"> niet gekend voor </w:t>
            </w:r>
            <w:r w:rsidR="00017648">
              <w:t>15/0 onder HC 102 of 2</w:t>
            </w:r>
            <w:r w:rsidR="006711DC">
              <w:t xml:space="preserve"> gedurende minstens 1 dag in de periode van consultatie</w:t>
            </w:r>
          </w:p>
        </w:tc>
        <w:tc>
          <w:tcPr>
            <w:tcW w:w="4962" w:type="dxa"/>
          </w:tcPr>
          <w:p w14:paraId="7ACE6D21" w14:textId="77777777" w:rsidR="006E01CF" w:rsidRPr="00835EBD" w:rsidRDefault="006E01CF" w:rsidP="00255A2B">
            <w:pPr>
              <w:cnfStyle w:val="000000000000" w:firstRow="0" w:lastRow="0" w:firstColumn="0" w:lastColumn="0" w:oddVBand="0" w:evenVBand="0" w:oddHBand="0" w:evenHBand="0" w:firstRowFirstColumn="0" w:firstRowLastColumn="0" w:lastRowFirstColumn="0" w:lastRowLastColumn="0"/>
            </w:pPr>
            <w:r>
              <w:t>Request wordt geweigerd met een negatief response</w:t>
            </w:r>
          </w:p>
        </w:tc>
      </w:tr>
    </w:tbl>
    <w:p w14:paraId="3C8B1128" w14:textId="77777777" w:rsidR="000721AD" w:rsidRDefault="000A7EE2">
      <w:pPr>
        <w:pStyle w:val="Heading3"/>
      </w:pPr>
      <w:bookmarkStart w:id="62" w:name="_Toc221183371"/>
      <w:r w:rsidRPr="000721AD">
        <w:lastRenderedPageBreak/>
        <w:t>Oproep van de dienst van de leverancier</w:t>
      </w:r>
      <w:bookmarkEnd w:id="62"/>
    </w:p>
    <w:p w14:paraId="3E1E018D" w14:textId="77777777" w:rsidR="000721AD" w:rsidRDefault="000A7EE2" w:rsidP="000721AD">
      <w:r w:rsidRPr="0089019C">
        <w:t xml:space="preserve">De KSZ roept de dienst van het RSVZ op (L302 en/of </w:t>
      </w:r>
      <w:r w:rsidR="009B507E">
        <w:t>SelfEmployedService</w:t>
      </w:r>
      <w:r w:rsidRPr="0089019C">
        <w:t>) en wacht het antwoord af.</w:t>
      </w:r>
      <w:r w:rsidR="006711DC">
        <w:t xml:space="preserve"> Merk op dat het </w:t>
      </w:r>
      <w:r w:rsidR="006711DC" w:rsidRPr="006711DC">
        <w:rPr>
          <w:b/>
          <w:i/>
        </w:rPr>
        <w:t>RSVZ in haar antwoord verondersteld wordt alle careersegmenten terug te geven waarbij er minstens 1 dag overlap is met de opgevraagde periode</w:t>
      </w:r>
      <w:r w:rsidR="006711DC">
        <w:t xml:space="preserve">. </w:t>
      </w:r>
      <w:r w:rsidR="00DC5178">
        <w:rPr>
          <w:rStyle w:val="FootnoteReference"/>
        </w:rPr>
        <w:footnoteReference w:id="2"/>
      </w:r>
    </w:p>
    <w:p w14:paraId="202E45C8" w14:textId="77777777" w:rsidR="000721AD" w:rsidRDefault="009B507E">
      <w:pPr>
        <w:pStyle w:val="Heading3"/>
      </w:pPr>
      <w:bookmarkStart w:id="63" w:name="_Toc221183372"/>
      <w:r w:rsidRPr="000721AD">
        <w:t>Interpretatie van het antwoord van de leverancier</w:t>
      </w:r>
      <w:bookmarkEnd w:id="63"/>
    </w:p>
    <w:p w14:paraId="2A37CF0B" w14:textId="77777777" w:rsidR="000721AD" w:rsidRDefault="009B507E" w:rsidP="000721AD">
      <w:r w:rsidRPr="0089019C">
        <w:t xml:space="preserve">De KSZ </w:t>
      </w:r>
      <w:r>
        <w:t>interpreteert het antwoord van het RSVZ.</w:t>
      </w:r>
    </w:p>
    <w:p w14:paraId="3A0E941D" w14:textId="77777777" w:rsidR="004B5B5B" w:rsidRDefault="004B5B5B">
      <w:pPr>
        <w:pStyle w:val="Heading3"/>
      </w:pPr>
      <w:bookmarkStart w:id="64" w:name="_Toc221183373"/>
      <w:r>
        <w:t>Filtering van de gegevens</w:t>
      </w:r>
      <w:bookmarkEnd w:id="64"/>
      <w:r>
        <w:t xml:space="preserve"> </w:t>
      </w:r>
    </w:p>
    <w:p w14:paraId="5C550270" w14:textId="051A4DA7" w:rsidR="004B5B5B" w:rsidRDefault="004B5B5B" w:rsidP="004B5B5B">
      <w:r>
        <w:t xml:space="preserve">Voor elke klant kunnen er filters bestaan. </w:t>
      </w:r>
      <w:r w:rsidR="00AC30BB">
        <w:t xml:space="preserve">De geautoriseerde configuraties voor de klanten worden beschreven in </w:t>
      </w:r>
      <w:r w:rsidR="00AC30BB">
        <w:fldChar w:fldCharType="begin"/>
      </w:r>
      <w:r w:rsidR="00AC30BB">
        <w:instrText xml:space="preserve"> REF _Ref477852407 \r \h </w:instrText>
      </w:r>
      <w:r w:rsidR="00AC30BB">
        <w:fldChar w:fldCharType="separate"/>
      </w:r>
      <w:ins w:id="65" w:author="Wouter Deroey" w:date="2026-02-05T11:28:00Z" w16du:dateUtc="2026-02-05T10:28:00Z">
        <w:r w:rsidR="00A069D1">
          <w:t>[3]</w:t>
        </w:r>
      </w:ins>
      <w:del w:id="66" w:author="Wouter Deroey" w:date="2026-02-05T11:28:00Z" w16du:dateUtc="2026-02-05T10:28:00Z">
        <w:r w:rsidR="00E22AFE" w:rsidDel="00A069D1">
          <w:delText>[4]</w:delText>
        </w:r>
      </w:del>
      <w:r w:rsidR="00AC30BB">
        <w:fldChar w:fldCharType="end"/>
      </w:r>
      <w:r w:rsidR="00AC30BB">
        <w:t>.</w:t>
      </w:r>
      <w:r>
        <w:t xml:space="preserve"> Sommige elementen mogen niet teruggegeven worden aan bepaalde klante</w:t>
      </w:r>
      <w:r w:rsidR="006E01CF">
        <w:t>n.</w:t>
      </w:r>
    </w:p>
    <w:tbl>
      <w:tblPr>
        <w:tblStyle w:val="BCSSTable2"/>
        <w:tblW w:w="9606" w:type="dxa"/>
        <w:tblLook w:val="04A0" w:firstRow="1" w:lastRow="0" w:firstColumn="1" w:lastColumn="0" w:noHBand="0" w:noVBand="1"/>
      </w:tblPr>
      <w:tblGrid>
        <w:gridCol w:w="2943"/>
        <w:gridCol w:w="6663"/>
      </w:tblGrid>
      <w:tr w:rsidR="006E01CF" w14:paraId="286F7C1F" w14:textId="77777777" w:rsidTr="009B40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tcPr>
          <w:p w14:paraId="444B5DBA" w14:textId="77777777" w:rsidR="006E01CF" w:rsidRDefault="006E01CF" w:rsidP="00255A2B">
            <w:r>
              <w:t>Te filteren</w:t>
            </w:r>
          </w:p>
        </w:tc>
        <w:tc>
          <w:tcPr>
            <w:tcW w:w="6663" w:type="dxa"/>
          </w:tcPr>
          <w:p w14:paraId="1A5776A6" w14:textId="77777777" w:rsidR="006E01CF" w:rsidRDefault="006E01CF" w:rsidP="00255A2B">
            <w:pPr>
              <w:cnfStyle w:val="100000000000" w:firstRow="1" w:lastRow="0" w:firstColumn="0" w:lastColumn="0" w:oddVBand="0" w:evenVBand="0" w:oddHBand="0" w:evenHBand="0" w:firstRowFirstColumn="0" w:firstRowLastColumn="0" w:lastRowFirstColumn="0" w:lastRowLastColumn="0"/>
            </w:pPr>
            <w:r>
              <w:t>Omschrijving</w:t>
            </w:r>
          </w:p>
        </w:tc>
      </w:tr>
      <w:tr w:rsidR="006E01CF" w:rsidRPr="001F5535" w14:paraId="49273C40" w14:textId="77777777" w:rsidTr="009B4032">
        <w:tc>
          <w:tcPr>
            <w:cnfStyle w:val="001000000000" w:firstRow="0" w:lastRow="0" w:firstColumn="1" w:lastColumn="0" w:oddVBand="0" w:evenVBand="0" w:oddHBand="0" w:evenHBand="0" w:firstRowFirstColumn="0" w:firstRowLastColumn="0" w:lastRowFirstColumn="0" w:lastRowLastColumn="0"/>
            <w:tcW w:w="2943" w:type="dxa"/>
          </w:tcPr>
          <w:p w14:paraId="57F9857B" w14:textId="77777777" w:rsidR="006E01CF" w:rsidRDefault="006E01CF" w:rsidP="00255A2B">
            <w:r>
              <w:t>Elementen uit het response</w:t>
            </w:r>
          </w:p>
        </w:tc>
        <w:tc>
          <w:tcPr>
            <w:tcW w:w="6663" w:type="dxa"/>
          </w:tcPr>
          <w:p w14:paraId="1A829FD2" w14:textId="77777777" w:rsidR="006E01CF" w:rsidRDefault="006E01CF" w:rsidP="006E01CF">
            <w:pPr>
              <w:cnfStyle w:val="000000000000" w:firstRow="0" w:lastRow="0" w:firstColumn="0" w:lastColumn="0" w:oddVBand="0" w:evenVBand="0" w:oddHBand="0" w:evenHBand="0" w:firstRowFirstColumn="0" w:firstRowLastColumn="0" w:lastRowFirstColumn="0" w:lastRowLastColumn="0"/>
            </w:pPr>
            <w:r>
              <w:t>Het gaat hier in het bijzonder, op het moment van redactie, over</w:t>
            </w:r>
          </w:p>
          <w:p w14:paraId="2039F07E" w14:textId="77777777" w:rsidR="006E01CF" w:rsidRDefault="006E01CF" w:rsidP="00677F5C">
            <w:pPr>
              <w:pStyle w:val="ListParagraph"/>
              <w:numPr>
                <w:ilvl w:val="0"/>
                <w:numId w:val="8"/>
              </w:numPr>
              <w:cnfStyle w:val="000000000000" w:firstRow="0" w:lastRow="0" w:firstColumn="0" w:lastColumn="0" w:oddVBand="0" w:evenVBand="0" w:oddHBand="0" w:evenHBand="0" w:firstRowFirstColumn="0" w:firstRowLastColumn="0" w:lastRowFirstColumn="0" w:lastRowLastColumn="0"/>
            </w:pPr>
            <w:r>
              <w:t>beroepscodes</w:t>
            </w:r>
          </w:p>
          <w:p w14:paraId="69CBC3E6" w14:textId="77777777" w:rsidR="006E01CF" w:rsidRPr="008D630B" w:rsidRDefault="006E01CF" w:rsidP="00677F5C">
            <w:pPr>
              <w:pStyle w:val="ListParagraph"/>
              <w:numPr>
                <w:ilvl w:val="0"/>
                <w:numId w:val="8"/>
              </w:numPr>
              <w:cnfStyle w:val="000000000000" w:firstRow="0" w:lastRow="0" w:firstColumn="0" w:lastColumn="0" w:oddVBand="0" w:evenVBand="0" w:oddHBand="0" w:evenHBand="0" w:firstRowFirstColumn="0" w:firstRowLastColumn="0" w:lastRowFirstColumn="0" w:lastRowLastColumn="0"/>
            </w:pPr>
            <w:r>
              <w:t>ondertekeningsdatum van de aansluiting</w:t>
            </w:r>
          </w:p>
        </w:tc>
      </w:tr>
    </w:tbl>
    <w:p w14:paraId="013F3A19" w14:textId="77777777" w:rsidR="008D630B" w:rsidRDefault="008D630B" w:rsidP="008D630B">
      <w:pPr>
        <w:spacing w:before="240"/>
      </w:pPr>
      <w:r>
        <w:t>Wanneer een element weg gefilterd wordt, zal dit worden aangeduid in het antwoord.</w:t>
      </w:r>
    </w:p>
    <w:p w14:paraId="71A47233" w14:textId="77777777" w:rsidR="004B5B5B" w:rsidRDefault="000A7EE2">
      <w:pPr>
        <w:pStyle w:val="Heading3"/>
      </w:pPr>
      <w:bookmarkStart w:id="67" w:name="_Toc221183374"/>
      <w:r w:rsidRPr="000721AD">
        <w:t>Verzending van het antwoord naar de klant</w:t>
      </w:r>
      <w:bookmarkEnd w:id="67"/>
    </w:p>
    <w:p w14:paraId="4CBDF34E" w14:textId="77777777" w:rsidR="000721AD" w:rsidRDefault="000A7EE2" w:rsidP="000721AD">
      <w:r w:rsidRPr="0089019C">
        <w:t>De KSZ stuurt een positief antwoord naar de klant met vermelding van de informatie voor zover de leverancier heeft kunnen antwoorden, anders wordt er een negatief antwoord teruggestuurd.</w:t>
      </w:r>
    </w:p>
    <w:p w14:paraId="2E2BE88E" w14:textId="77777777" w:rsidR="00BE4B20" w:rsidRDefault="00BE4B20" w:rsidP="00BE4B20">
      <w:pPr>
        <w:rPr>
          <w:rFonts w:asciiTheme="majorHAnsi" w:eastAsiaTheme="majorEastAsia" w:hAnsiTheme="majorHAnsi" w:cstheme="majorBidi"/>
          <w:color w:val="585858"/>
          <w:sz w:val="28"/>
          <w:szCs w:val="28"/>
        </w:rPr>
      </w:pPr>
      <w:bookmarkStart w:id="68" w:name="_Toc413917228"/>
      <w:bookmarkStart w:id="69" w:name="_Toc422312470"/>
      <w:r>
        <w:br w:type="page"/>
      </w:r>
    </w:p>
    <w:p w14:paraId="658554AB" w14:textId="77777777" w:rsidR="008573FE" w:rsidRPr="0089019C" w:rsidRDefault="008573FE" w:rsidP="008573FE">
      <w:pPr>
        <w:pStyle w:val="Heading1"/>
      </w:pPr>
      <w:bookmarkStart w:id="70" w:name="_Toc221183375"/>
      <w:r w:rsidRPr="0089019C">
        <w:lastRenderedPageBreak/>
        <w:t>Beschrijving van de uitgewisselde berichten</w:t>
      </w:r>
      <w:bookmarkEnd w:id="68"/>
      <w:bookmarkEnd w:id="69"/>
      <w:bookmarkEnd w:id="70"/>
    </w:p>
    <w:p w14:paraId="470E1018" w14:textId="77777777" w:rsidR="008573FE" w:rsidRDefault="008573FE" w:rsidP="008D630B">
      <w:pPr>
        <w:pStyle w:val="Heading2"/>
      </w:pPr>
      <w:bookmarkStart w:id="71" w:name="_Toc416698390"/>
      <w:bookmarkStart w:id="72" w:name="_Toc422312471"/>
      <w:bookmarkStart w:id="73" w:name="_Toc413917233"/>
      <w:bookmarkStart w:id="74" w:name="_Toc221183376"/>
      <w:r w:rsidRPr="0089019C">
        <w:t xml:space="preserve">Gemeenschappelijk gedeelte van de verschillende </w:t>
      </w:r>
      <w:bookmarkEnd w:id="71"/>
      <w:bookmarkEnd w:id="72"/>
      <w:r>
        <w:t>operaties</w:t>
      </w:r>
      <w:bookmarkEnd w:id="74"/>
    </w:p>
    <w:p w14:paraId="018C38BF" w14:textId="77777777" w:rsidR="00FB15C5" w:rsidRDefault="00FB15C5">
      <w:pPr>
        <w:pStyle w:val="Heading3"/>
      </w:pPr>
      <w:bookmarkStart w:id="75" w:name="_Toc221183377"/>
      <w:r>
        <w:t>Request</w:t>
      </w:r>
      <w:bookmarkEnd w:id="75"/>
    </w:p>
    <w:p w14:paraId="7B69AA8F" w14:textId="77777777" w:rsidR="00FB15C5" w:rsidRDefault="00FB15C5" w:rsidP="00FB15C5">
      <w:r>
        <w:t>Elk request bevat de volgende structuur</w:t>
      </w:r>
      <w:r w:rsidR="007509B2">
        <w:t>:</w:t>
      </w:r>
    </w:p>
    <w:p w14:paraId="1FC1327A" w14:textId="77777777" w:rsidR="00FB15C5" w:rsidRPr="00FB15C5" w:rsidRDefault="00255A2B" w:rsidP="00FB15C5">
      <w:pPr>
        <w:jc w:val="center"/>
      </w:pPr>
      <w:r>
        <w:rPr>
          <w:noProof/>
          <w:lang w:val="fr-BE" w:eastAsia="fr-BE" w:bidi="ar-SA"/>
        </w:rPr>
        <w:drawing>
          <wp:inline distT="0" distB="0" distL="0" distR="0" wp14:anchorId="77C08B9D" wp14:editId="30B9021E">
            <wp:extent cx="2457907" cy="139982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461421" cy="1401825"/>
                    </a:xfrm>
                    <a:prstGeom prst="rect">
                      <a:avLst/>
                    </a:prstGeom>
                  </pic:spPr>
                </pic:pic>
              </a:graphicData>
            </a:graphic>
          </wp:inline>
        </w:drawing>
      </w:r>
    </w:p>
    <w:p w14:paraId="51BA415E" w14:textId="77777777" w:rsidR="008573FE" w:rsidRPr="00FB15C5" w:rsidRDefault="008573FE" w:rsidP="008D630B">
      <w:pPr>
        <w:pStyle w:val="Heading4"/>
      </w:pPr>
      <w:bookmarkStart w:id="76" w:name="_Toc422312472"/>
      <w:bookmarkStart w:id="77" w:name="_Ref467571149"/>
      <w:bookmarkStart w:id="78" w:name="_Toc221183378"/>
      <w:r w:rsidRPr="00FB15C5">
        <w:t>Identificatie van de klant [</w:t>
      </w:r>
      <w:r w:rsidRPr="00FB15C5">
        <w:rPr>
          <w:rFonts w:ascii="Courier New" w:hAnsi="Courier New"/>
        </w:rPr>
        <w:t>informationCustomer</w:t>
      </w:r>
      <w:r w:rsidRPr="00FB15C5">
        <w:t>]</w:t>
      </w:r>
      <w:bookmarkEnd w:id="76"/>
      <w:bookmarkEnd w:id="77"/>
      <w:bookmarkEnd w:id="78"/>
    </w:p>
    <w:p w14:paraId="716AA530" w14:textId="77777777" w:rsidR="008573FE" w:rsidRPr="0089019C" w:rsidRDefault="008573FE" w:rsidP="008573FE">
      <w:pPr>
        <w:jc w:val="center"/>
      </w:pPr>
      <w:r w:rsidRPr="0089019C">
        <w:rPr>
          <w:noProof/>
          <w:lang w:val="fr-BE" w:eastAsia="fr-BE" w:bidi="ar-SA"/>
        </w:rPr>
        <w:drawing>
          <wp:inline distT="0" distB="0" distL="0" distR="0" wp14:anchorId="44930AF2" wp14:editId="5817BBC8">
            <wp:extent cx="5128092" cy="2743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Custom.png"/>
                    <pic:cNvPicPr/>
                  </pic:nvPicPr>
                  <pic:blipFill>
                    <a:blip r:embed="rId26">
                      <a:extLst>
                        <a:ext uri="{28A0092B-C50C-407E-A947-70E740481C1C}">
                          <a14:useLocalDpi xmlns:a14="http://schemas.microsoft.com/office/drawing/2010/main" val="0"/>
                        </a:ext>
                      </a:extLst>
                    </a:blip>
                    <a:stretch>
                      <a:fillRect/>
                    </a:stretch>
                  </pic:blipFill>
                  <pic:spPr>
                    <a:xfrm>
                      <a:off x="0" y="0"/>
                      <a:ext cx="5126564" cy="2742383"/>
                    </a:xfrm>
                    <a:prstGeom prst="rect">
                      <a:avLst/>
                    </a:prstGeom>
                  </pic:spPr>
                </pic:pic>
              </a:graphicData>
            </a:graphic>
          </wp:inline>
        </w:drawing>
      </w:r>
    </w:p>
    <w:p w14:paraId="23500DD0" w14:textId="77777777" w:rsidR="006C6278" w:rsidRDefault="006C6278" w:rsidP="006C6278">
      <w:r>
        <w:t xml:space="preserve">Het element </w:t>
      </w:r>
      <w:r>
        <w:rPr>
          <w:b/>
          <w:i/>
        </w:rPr>
        <w:t>informationCustomer</w:t>
      </w:r>
      <w:r>
        <w:t xml:space="preserve"> wordt geleverd door de klant om zich te identificeren op businessniveau door zijn identificatie mee te delen hetzij op het niveau van het netwerk van de sociale zekerheid, hetzij op ondernemingsniveau. Het kan business- en tijdsreferenties omvatten.</w:t>
      </w:r>
    </w:p>
    <w:p w14:paraId="512EA347" w14:textId="77777777" w:rsidR="006C6278" w:rsidRDefault="006C6278" w:rsidP="006C6278">
      <w:r>
        <w:t xml:space="preserve">De identificatie van de instelling is gedefinieerd in een bericht: </w:t>
      </w:r>
    </w:p>
    <w:p w14:paraId="053AB5E9" w14:textId="77777777" w:rsidR="006C6278" w:rsidRDefault="006C6278" w:rsidP="00677F5C">
      <w:pPr>
        <w:pStyle w:val="ListParagraph"/>
        <w:numPr>
          <w:ilvl w:val="0"/>
          <w:numId w:val="3"/>
        </w:numPr>
      </w:pPr>
      <w:r>
        <w:t>hetzij op basis van de combinatie sector / instelling voor de instellingen van sociale zekerheid</w:t>
      </w:r>
    </w:p>
    <w:p w14:paraId="38615A53" w14:textId="77777777" w:rsidR="006C6278" w:rsidRDefault="006C6278" w:rsidP="00677F5C">
      <w:pPr>
        <w:pStyle w:val="ListParagraph"/>
        <w:numPr>
          <w:ilvl w:val="0"/>
          <w:numId w:val="3"/>
        </w:numPr>
      </w:pPr>
      <w:r>
        <w:t>hetzij op basis van het KBO-nummer voor de instellingen die geen deel uitmaken van het netwerk van de sociale zekerheid of voor de instellingen voor dewelke het KBO-nummer een toegevoegde waarde biedt ten opzichte van het gebruik van sector / instelling</w:t>
      </w:r>
    </w:p>
    <w:p w14:paraId="09D30237" w14:textId="77777777" w:rsidR="006C6278" w:rsidRDefault="006C6278" w:rsidP="006C6278">
      <w:r>
        <w:lastRenderedPageBreak/>
        <w:t>In de bijlagen per klant worden de waarden voor deze elementen verder gespecifieerd.</w:t>
      </w:r>
    </w:p>
    <w:p w14:paraId="7F08A635" w14:textId="77777777" w:rsidR="008573FE" w:rsidRDefault="008573FE" w:rsidP="008D630B">
      <w:pPr>
        <w:pStyle w:val="Heading4"/>
        <w:rPr>
          <w:lang w:val="fr-BE"/>
        </w:rPr>
      </w:pPr>
      <w:bookmarkStart w:id="79" w:name="_Toc422312473"/>
      <w:bookmarkStart w:id="80" w:name="_Ref467571172"/>
      <w:bookmarkStart w:id="81" w:name="_Toc221183379"/>
      <w:r w:rsidRPr="00CF2E1C">
        <w:rPr>
          <w:lang w:val="fr-BE"/>
        </w:rPr>
        <w:t xml:space="preserve">Identificatie van de </w:t>
      </w:r>
      <w:r w:rsidR="006C6278">
        <w:rPr>
          <w:lang w:val="fr-BE"/>
        </w:rPr>
        <w:t>KSZ</w:t>
      </w:r>
      <w:r w:rsidRPr="00CF2E1C">
        <w:rPr>
          <w:lang w:val="fr-BE"/>
        </w:rPr>
        <w:t xml:space="preserve"> [</w:t>
      </w:r>
      <w:r w:rsidRPr="00CF2E1C">
        <w:rPr>
          <w:rFonts w:ascii="Courier New" w:hAnsi="Courier New"/>
          <w:lang w:val="fr-BE"/>
        </w:rPr>
        <w:t>information</w:t>
      </w:r>
      <w:r w:rsidR="006C6278">
        <w:rPr>
          <w:rFonts w:ascii="Courier New" w:hAnsi="Courier New"/>
          <w:lang w:val="fr-BE"/>
        </w:rPr>
        <w:t>CBSS</w:t>
      </w:r>
      <w:r w:rsidRPr="00CF2E1C">
        <w:rPr>
          <w:lang w:val="fr-BE"/>
        </w:rPr>
        <w:t>]</w:t>
      </w:r>
      <w:bookmarkEnd w:id="79"/>
      <w:bookmarkEnd w:id="80"/>
      <w:bookmarkEnd w:id="81"/>
    </w:p>
    <w:p w14:paraId="09DD423B" w14:textId="77777777" w:rsidR="007509B2" w:rsidRPr="007509B2" w:rsidRDefault="007509B2" w:rsidP="007509B2">
      <w:r w:rsidRPr="007509B2">
        <w:t xml:space="preserve">De klant dient dit veld niet in te vullen. </w:t>
      </w:r>
      <w:r>
        <w:t>Het is facultatief in het request en zal door de KSZ ingevuld worden in het antwoord.</w:t>
      </w:r>
    </w:p>
    <w:p w14:paraId="08429865" w14:textId="77777777" w:rsidR="00255A2B" w:rsidRDefault="00255A2B" w:rsidP="008D630B">
      <w:pPr>
        <w:pStyle w:val="Heading4"/>
      </w:pPr>
      <w:bookmarkStart w:id="82" w:name="_Ref468194190"/>
      <w:bookmarkStart w:id="83" w:name="_Toc221183380"/>
      <w:r>
        <w:t>Wettelijk kader [</w:t>
      </w:r>
      <w:r w:rsidRPr="00255A2B">
        <w:rPr>
          <w:rFonts w:ascii="Courier New" w:hAnsi="Courier New" w:cs="Courier New"/>
        </w:rPr>
        <w:t>legalContext</w:t>
      </w:r>
      <w:r>
        <w:t>]</w:t>
      </w:r>
      <w:bookmarkEnd w:id="82"/>
      <w:bookmarkEnd w:id="83"/>
    </w:p>
    <w:p w14:paraId="7DDD0EB0" w14:textId="77777777" w:rsidR="00255A2B" w:rsidRPr="00255A2B" w:rsidRDefault="00255A2B" w:rsidP="00255A2B">
      <w:r>
        <w:t xml:space="preserve">De klant specifieert in dit veld de wettelijke context waarin het request wordt uitgevoerd (e.g. sociale inspectie, etc.). De wettelijke contexten toegelaten voor de klant worden gespecifieerd in de </w:t>
      </w:r>
      <w:r w:rsidR="000A22C5">
        <w:t>bijlagen per klant.</w:t>
      </w:r>
    </w:p>
    <w:p w14:paraId="24897864" w14:textId="77777777" w:rsidR="00FB15C5" w:rsidRDefault="00FB15C5" w:rsidP="008D630B">
      <w:pPr>
        <w:pStyle w:val="Heading4"/>
      </w:pPr>
      <w:bookmarkStart w:id="84" w:name="_Toc221183381"/>
      <w:r>
        <w:t xml:space="preserve">Criteria van het request </w:t>
      </w:r>
      <w:r w:rsidRPr="00FB15C5">
        <w:t>[</w:t>
      </w:r>
      <w:r w:rsidRPr="00FB15C5">
        <w:rPr>
          <w:rFonts w:ascii="Courier New" w:hAnsi="Courier New"/>
        </w:rPr>
        <w:t>criteria</w:t>
      </w:r>
      <w:r w:rsidRPr="00FB15C5">
        <w:t>]</w:t>
      </w:r>
      <w:bookmarkEnd w:id="84"/>
    </w:p>
    <w:p w14:paraId="48DC50F2" w14:textId="77777777" w:rsidR="00FB15C5" w:rsidRDefault="00FB15C5" w:rsidP="00FB15C5">
      <w:r>
        <w:t>Dit element is specifiek voor elke operatie en beschrijft de criteria van de opzoeking.</w:t>
      </w:r>
    </w:p>
    <w:p w14:paraId="471A2BBB" w14:textId="77777777" w:rsidR="00FB15C5" w:rsidRDefault="00FB15C5">
      <w:pPr>
        <w:pStyle w:val="Heading3"/>
      </w:pPr>
      <w:bookmarkStart w:id="85" w:name="_Toc221183382"/>
      <w:r>
        <w:t>Response</w:t>
      </w:r>
      <w:bookmarkEnd w:id="85"/>
    </w:p>
    <w:p w14:paraId="520C7A47" w14:textId="77777777" w:rsidR="00FB15C5" w:rsidRDefault="00FB15C5" w:rsidP="00FB15C5">
      <w:r>
        <w:t>Elk antwoord bevat de volgende structuur</w:t>
      </w:r>
      <w:r w:rsidR="007509B2">
        <w:t>:</w:t>
      </w:r>
    </w:p>
    <w:p w14:paraId="43BBCB5C" w14:textId="77777777" w:rsidR="00FB15C5" w:rsidRDefault="00B03B7F" w:rsidP="00FB15C5">
      <w:pPr>
        <w:jc w:val="center"/>
      </w:pPr>
      <w:r>
        <w:rPr>
          <w:noProof/>
          <w:lang w:val="fr-BE" w:eastAsia="fr-BE" w:bidi="ar-SA"/>
        </w:rPr>
        <w:drawing>
          <wp:inline distT="0" distB="0" distL="0" distR="0" wp14:anchorId="218BC7A4" wp14:editId="0A76AC35">
            <wp:extent cx="2647950" cy="34385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2647950" cy="3438525"/>
                    </a:xfrm>
                    <a:prstGeom prst="rect">
                      <a:avLst/>
                    </a:prstGeom>
                  </pic:spPr>
                </pic:pic>
              </a:graphicData>
            </a:graphic>
          </wp:inline>
        </w:drawing>
      </w:r>
    </w:p>
    <w:p w14:paraId="167572E6" w14:textId="77777777" w:rsidR="002320E5" w:rsidRPr="003129CD" w:rsidRDefault="002320E5" w:rsidP="003129CD">
      <w:pPr>
        <w:rPr>
          <w:rFonts w:cstheme="minorHAnsi"/>
          <w:i/>
        </w:rPr>
      </w:pPr>
      <w:r>
        <w:rPr>
          <w:i/>
        </w:rPr>
        <w:t xml:space="preserve">Opmerking : het veld </w:t>
      </w:r>
      <w:r>
        <w:rPr>
          <w:rFonts w:ascii="Consolas" w:hAnsi="Consolas"/>
          <w:i/>
        </w:rPr>
        <w:t xml:space="preserve">dataFilters </w:t>
      </w:r>
      <w:r>
        <w:rPr>
          <w:rFonts w:cstheme="minorHAnsi"/>
          <w:i/>
        </w:rPr>
        <w:t>wordt niet gebuikt in de operatie consultCareerPeriods omdat er geen information die gefilterd kan worden.</w:t>
      </w:r>
    </w:p>
    <w:p w14:paraId="32C5994D" w14:textId="77777777" w:rsidR="00FB15C5" w:rsidRDefault="00FB15C5" w:rsidP="008D630B">
      <w:pPr>
        <w:pStyle w:val="Heading4"/>
      </w:pPr>
      <w:bookmarkStart w:id="86" w:name="_Ref467571432"/>
      <w:bookmarkStart w:id="87" w:name="_Toc221183383"/>
      <w:r w:rsidRPr="00FB15C5">
        <w:t>Identificatie van de klant [</w:t>
      </w:r>
      <w:r w:rsidRPr="00FB15C5">
        <w:rPr>
          <w:rFonts w:ascii="Courier New" w:hAnsi="Courier New"/>
        </w:rPr>
        <w:t>informationCustomer</w:t>
      </w:r>
      <w:r w:rsidRPr="00FB15C5">
        <w:t>]</w:t>
      </w:r>
      <w:bookmarkEnd w:id="86"/>
      <w:bookmarkEnd w:id="87"/>
    </w:p>
    <w:p w14:paraId="6196FE34" w14:textId="77777777" w:rsidR="007509B2" w:rsidRPr="007509B2" w:rsidRDefault="007509B2" w:rsidP="007509B2">
      <w:r>
        <w:t>Wordt overgenomen uit het request.</w:t>
      </w:r>
    </w:p>
    <w:p w14:paraId="78A30BEB" w14:textId="77777777" w:rsidR="007509B2" w:rsidRDefault="007509B2" w:rsidP="008D630B">
      <w:pPr>
        <w:pStyle w:val="Heading4"/>
        <w:rPr>
          <w:lang w:val="fr-BE"/>
        </w:rPr>
      </w:pPr>
      <w:bookmarkStart w:id="88" w:name="_Ref467571441"/>
      <w:bookmarkStart w:id="89" w:name="_Toc221183384"/>
      <w:r w:rsidRPr="00CF2E1C">
        <w:rPr>
          <w:lang w:val="fr-BE"/>
        </w:rPr>
        <w:lastRenderedPageBreak/>
        <w:t xml:space="preserve">Identificatie van de </w:t>
      </w:r>
      <w:r>
        <w:rPr>
          <w:lang w:val="fr-BE"/>
        </w:rPr>
        <w:t>KSZ</w:t>
      </w:r>
      <w:r w:rsidRPr="00CF2E1C">
        <w:rPr>
          <w:lang w:val="fr-BE"/>
        </w:rPr>
        <w:t xml:space="preserve"> [</w:t>
      </w:r>
      <w:r w:rsidRPr="00CF2E1C">
        <w:rPr>
          <w:rFonts w:ascii="Courier New" w:hAnsi="Courier New"/>
          <w:lang w:val="fr-BE"/>
        </w:rPr>
        <w:t>information</w:t>
      </w:r>
      <w:r>
        <w:rPr>
          <w:rFonts w:ascii="Courier New" w:hAnsi="Courier New"/>
          <w:lang w:val="fr-BE"/>
        </w:rPr>
        <w:t>CBSS</w:t>
      </w:r>
      <w:r w:rsidRPr="00CF2E1C">
        <w:rPr>
          <w:lang w:val="fr-BE"/>
        </w:rPr>
        <w:t>]</w:t>
      </w:r>
      <w:bookmarkEnd w:id="88"/>
      <w:bookmarkEnd w:id="89"/>
    </w:p>
    <w:p w14:paraId="220D4051" w14:textId="77777777" w:rsidR="007509B2" w:rsidRPr="0089019C" w:rsidRDefault="007509B2" w:rsidP="007509B2">
      <w:pPr>
        <w:jc w:val="center"/>
      </w:pPr>
      <w:r>
        <w:rPr>
          <w:noProof/>
          <w:lang w:val="fr-BE" w:eastAsia="fr-BE" w:bidi="ar-SA"/>
        </w:rPr>
        <w:drawing>
          <wp:inline distT="0" distB="0" distL="0" distR="0" wp14:anchorId="05B927A0" wp14:editId="2B31EBB6">
            <wp:extent cx="3138221" cy="1486526"/>
            <wp:effectExtent l="0" t="0" r="508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CBSS.png"/>
                    <pic:cNvPicPr/>
                  </pic:nvPicPr>
                  <pic:blipFill>
                    <a:blip r:embed="rId28">
                      <a:extLst>
                        <a:ext uri="{28A0092B-C50C-407E-A947-70E740481C1C}">
                          <a14:useLocalDpi xmlns:a14="http://schemas.microsoft.com/office/drawing/2010/main" val="0"/>
                        </a:ext>
                      </a:extLst>
                    </a:blip>
                    <a:stretch>
                      <a:fillRect/>
                    </a:stretch>
                  </pic:blipFill>
                  <pic:spPr>
                    <a:xfrm>
                      <a:off x="0" y="0"/>
                      <a:ext cx="3153791" cy="1493901"/>
                    </a:xfrm>
                    <a:prstGeom prst="rect">
                      <a:avLst/>
                    </a:prstGeom>
                  </pic:spPr>
                </pic:pic>
              </a:graphicData>
            </a:graphic>
          </wp:inline>
        </w:drawing>
      </w:r>
    </w:p>
    <w:p w14:paraId="71692656" w14:textId="77777777" w:rsidR="007509B2" w:rsidRDefault="007509B2" w:rsidP="007509B2">
      <w:r>
        <w:t xml:space="preserve">Het element </w:t>
      </w:r>
      <w:r>
        <w:rPr>
          <w:b/>
          <w:i/>
        </w:rPr>
        <w:t>informationCBSS</w:t>
      </w:r>
      <w:r>
        <w:t>, dat facultatief is in het verzoek, wordt ingevuld door de KSZ in het antwoord en geeft informatie die nodig is voor de logging en de support.</w:t>
      </w:r>
    </w:p>
    <w:p w14:paraId="69F092F2" w14:textId="77777777" w:rsidR="000A22C5" w:rsidRDefault="000A22C5" w:rsidP="000A22C5">
      <w:pPr>
        <w:pStyle w:val="Heading4"/>
      </w:pPr>
      <w:bookmarkStart w:id="90" w:name="_Toc221183385"/>
      <w:r>
        <w:t>Wettelijk kader [</w:t>
      </w:r>
      <w:r w:rsidRPr="00255A2B">
        <w:rPr>
          <w:rFonts w:ascii="Courier New" w:hAnsi="Courier New" w:cs="Courier New"/>
        </w:rPr>
        <w:t>legalContext</w:t>
      </w:r>
      <w:r>
        <w:t>]</w:t>
      </w:r>
      <w:bookmarkEnd w:id="90"/>
    </w:p>
    <w:p w14:paraId="4D4248B9" w14:textId="77777777" w:rsidR="000A22C5" w:rsidRPr="00FB15C5" w:rsidRDefault="000A22C5" w:rsidP="000A22C5">
      <w:r>
        <w:t>Wordt overgenomen uit het request.</w:t>
      </w:r>
    </w:p>
    <w:p w14:paraId="02ECAFE3" w14:textId="77777777" w:rsidR="007509B2" w:rsidRDefault="007509B2" w:rsidP="008D630B">
      <w:pPr>
        <w:pStyle w:val="Heading4"/>
      </w:pPr>
      <w:bookmarkStart w:id="91" w:name="_Toc221183386"/>
      <w:r>
        <w:t xml:space="preserve">Criteria van het request </w:t>
      </w:r>
      <w:r w:rsidRPr="00FB15C5">
        <w:t>[</w:t>
      </w:r>
      <w:r w:rsidRPr="00FB15C5">
        <w:rPr>
          <w:rFonts w:ascii="Courier New" w:hAnsi="Courier New"/>
        </w:rPr>
        <w:t>criteria</w:t>
      </w:r>
      <w:r w:rsidRPr="00FB15C5">
        <w:t>]</w:t>
      </w:r>
      <w:bookmarkEnd w:id="91"/>
    </w:p>
    <w:p w14:paraId="4D24404D" w14:textId="77777777" w:rsidR="00FB15C5" w:rsidRPr="00FB15C5" w:rsidRDefault="007509B2" w:rsidP="00FB15C5">
      <w:r>
        <w:t>Wordt overgenomen uit het request.</w:t>
      </w:r>
    </w:p>
    <w:p w14:paraId="02C3A398" w14:textId="77777777" w:rsidR="007509B2" w:rsidRDefault="00374D0A" w:rsidP="008D630B">
      <w:pPr>
        <w:pStyle w:val="Heading4"/>
      </w:pPr>
      <w:bookmarkStart w:id="92" w:name="_Toc422312476"/>
      <w:bookmarkStart w:id="93" w:name="_Toc221183387"/>
      <w:r>
        <w:t>INSZ</w:t>
      </w:r>
      <w:r w:rsidR="007509B2" w:rsidRPr="0089019C">
        <w:t xml:space="preserve"> [</w:t>
      </w:r>
      <w:r w:rsidR="00997F8A">
        <w:rPr>
          <w:rFonts w:ascii="Courier New" w:hAnsi="Courier New"/>
        </w:rPr>
        <w:t>ssin</w:t>
      </w:r>
      <w:r w:rsidR="007509B2" w:rsidRPr="0089019C">
        <w:t>]</w:t>
      </w:r>
      <w:bookmarkEnd w:id="93"/>
    </w:p>
    <w:p w14:paraId="2667ABA1" w14:textId="77777777" w:rsidR="007509B2" w:rsidRPr="007509B2" w:rsidRDefault="007509B2" w:rsidP="007509B2">
      <w:pPr>
        <w:jc w:val="center"/>
      </w:pPr>
      <w:r>
        <w:rPr>
          <w:noProof/>
          <w:lang w:val="fr-BE" w:eastAsia="fr-BE" w:bidi="ar-SA"/>
        </w:rPr>
        <w:drawing>
          <wp:inline distT="0" distB="0" distL="0" distR="0" wp14:anchorId="352C5CA4" wp14:editId="01EAC9E9">
            <wp:extent cx="3496666" cy="1191404"/>
            <wp:effectExtent l="0" t="0" r="889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497494" cy="1191686"/>
                    </a:xfrm>
                    <a:prstGeom prst="rect">
                      <a:avLst/>
                    </a:prstGeom>
                  </pic:spPr>
                </pic:pic>
              </a:graphicData>
            </a:graphic>
          </wp:inline>
        </w:drawing>
      </w:r>
    </w:p>
    <w:p w14:paraId="722FF5D0" w14:textId="77777777" w:rsidR="007509B2" w:rsidRPr="007160AD" w:rsidRDefault="007509B2" w:rsidP="007509B2">
      <w:r w:rsidRPr="007160AD">
        <w:t xml:space="preserve">Bevat het door de KSZ gevalideerd </w:t>
      </w:r>
      <w:r w:rsidR="00374D0A">
        <w:t>INSZ</w:t>
      </w:r>
      <w:r w:rsidRPr="007160AD">
        <w:t xml:space="preserve">, indien bestaand. Indien het </w:t>
      </w:r>
      <w:r w:rsidR="00374D0A">
        <w:t>INSZ</w:t>
      </w:r>
      <w:r w:rsidRPr="007160AD">
        <w:t xml:space="preserve"> valide en bestaand is, duidt dit element de status van het </w:t>
      </w:r>
      <w:r w:rsidR="00374D0A">
        <w:t>INSZ</w:t>
      </w:r>
      <w:r w:rsidRPr="007160AD">
        <w:t xml:space="preserve"> uit de criteria aan zoals dit door de </w:t>
      </w:r>
      <w:r>
        <w:t>KSZ gevalideerd is. Stel dat het</w:t>
      </w:r>
      <w:r w:rsidRPr="007160AD">
        <w:t xml:space="preserve"> criteria element </w:t>
      </w:r>
      <w:r w:rsidR="00374D0A">
        <w:t>INSZ</w:t>
      </w:r>
      <w:r w:rsidRPr="007160AD">
        <w:t xml:space="preserve"> A bevat, dan bevat het </w:t>
      </w:r>
      <w:r w:rsidR="00374D0A">
        <w:t>INSZ</w:t>
      </w:r>
      <w:r w:rsidRPr="007160AD">
        <w:t xml:space="preserve"> element</w:t>
      </w:r>
      <w:r>
        <w:t xml:space="preserve"> in het antwoord</w:t>
      </w:r>
      <w:r w:rsidRPr="007160AD">
        <w:t xml:space="preserve"> de volgende waarden in de volgende gevallen</w:t>
      </w:r>
    </w:p>
    <w:p w14:paraId="34F6117E" w14:textId="77777777" w:rsidR="007509B2" w:rsidRDefault="007509B2" w:rsidP="00677F5C">
      <w:pPr>
        <w:pStyle w:val="ListParagraph"/>
        <w:numPr>
          <w:ilvl w:val="0"/>
          <w:numId w:val="7"/>
        </w:numPr>
      </w:pPr>
      <w:r>
        <w:t xml:space="preserve">A is bestaand en actief : </w:t>
      </w:r>
      <w:r w:rsidRPr="001A0AD1">
        <w:rPr>
          <w:rFonts w:ascii="Courier New" w:eastAsia="Times New Roman" w:hAnsi="Courier New" w:cs="Courier New"/>
          <w:sz w:val="20"/>
          <w:szCs w:val="20"/>
          <w:lang w:eastAsia="en-US" w:bidi="ar-SA"/>
        </w:rPr>
        <w:t>&lt;</w:t>
      </w:r>
      <w:r w:rsidR="00A53E8E">
        <w:rPr>
          <w:rFonts w:ascii="Courier New" w:eastAsia="Times New Roman" w:hAnsi="Courier New" w:cs="Courier New"/>
          <w:sz w:val="20"/>
          <w:szCs w:val="20"/>
          <w:lang w:eastAsia="en-US" w:bidi="ar-SA"/>
        </w:rPr>
        <w:t>ssin</w:t>
      </w:r>
      <w:r w:rsidRPr="001A0AD1">
        <w:rPr>
          <w:rFonts w:ascii="Courier New" w:eastAsia="Times New Roman" w:hAnsi="Courier New" w:cs="Courier New"/>
          <w:sz w:val="20"/>
          <w:szCs w:val="20"/>
          <w:lang w:eastAsia="en-US" w:bidi="ar-SA"/>
        </w:rPr>
        <w:t>&gt;</w:t>
      </w:r>
      <w:r>
        <w:rPr>
          <w:rFonts w:ascii="Courier New" w:eastAsia="Times New Roman" w:hAnsi="Courier New" w:cs="Courier New"/>
          <w:sz w:val="20"/>
          <w:szCs w:val="20"/>
          <w:lang w:eastAsia="en-US" w:bidi="ar-SA"/>
        </w:rPr>
        <w:t>A</w:t>
      </w:r>
      <w:r w:rsidRPr="001A0AD1">
        <w:rPr>
          <w:rFonts w:ascii="Courier New" w:eastAsia="Times New Roman" w:hAnsi="Courier New" w:cs="Courier New"/>
          <w:sz w:val="20"/>
          <w:szCs w:val="20"/>
          <w:lang w:eastAsia="en-US" w:bidi="ar-SA"/>
        </w:rPr>
        <w:t>&lt;/</w:t>
      </w:r>
      <w:r w:rsidR="00A53E8E">
        <w:rPr>
          <w:rFonts w:ascii="Courier New" w:eastAsia="Times New Roman" w:hAnsi="Courier New" w:cs="Courier New"/>
          <w:sz w:val="20"/>
          <w:szCs w:val="20"/>
          <w:lang w:eastAsia="en-US" w:bidi="ar-SA"/>
        </w:rPr>
        <w:t>ssin</w:t>
      </w:r>
      <w:r w:rsidRPr="001A0AD1">
        <w:rPr>
          <w:rFonts w:ascii="Courier New" w:eastAsia="Times New Roman" w:hAnsi="Courier New" w:cs="Courier New"/>
          <w:sz w:val="20"/>
          <w:szCs w:val="20"/>
          <w:lang w:eastAsia="en-US" w:bidi="ar-SA"/>
        </w:rPr>
        <w:t>&gt;</w:t>
      </w:r>
    </w:p>
    <w:p w14:paraId="5F09DC06" w14:textId="77777777" w:rsidR="007509B2" w:rsidRPr="00CF6F31" w:rsidRDefault="007509B2" w:rsidP="00677F5C">
      <w:pPr>
        <w:pStyle w:val="ListParagraph"/>
        <w:numPr>
          <w:ilvl w:val="0"/>
          <w:numId w:val="7"/>
        </w:numPr>
        <w:rPr>
          <w:lang w:val="en-US"/>
        </w:rPr>
      </w:pPr>
      <w:r w:rsidRPr="00CF6F31">
        <w:rPr>
          <w:lang w:val="en-US"/>
        </w:rPr>
        <w:t xml:space="preserve">A is bestaand en geannuleerd : </w:t>
      </w:r>
      <w:r w:rsidRPr="00CF6F31">
        <w:rPr>
          <w:rFonts w:ascii="Courier New" w:eastAsia="Times New Roman" w:hAnsi="Courier New" w:cs="Courier New"/>
          <w:sz w:val="20"/>
          <w:szCs w:val="20"/>
          <w:lang w:val="en-US" w:eastAsia="en-US" w:bidi="ar-SA"/>
        </w:rPr>
        <w:t>&lt;</w:t>
      </w:r>
      <w:r w:rsidR="00A53E8E">
        <w:rPr>
          <w:rFonts w:ascii="Courier New" w:eastAsia="Times New Roman" w:hAnsi="Courier New" w:cs="Courier New"/>
          <w:sz w:val="20"/>
          <w:szCs w:val="20"/>
          <w:lang w:val="en-US" w:eastAsia="en-US" w:bidi="ar-SA"/>
        </w:rPr>
        <w:t>ssin</w:t>
      </w:r>
      <w:r w:rsidRPr="00CF6F31">
        <w:rPr>
          <w:rFonts w:ascii="Courier New" w:eastAsia="Times New Roman" w:hAnsi="Courier New" w:cs="Courier New"/>
          <w:sz w:val="20"/>
          <w:szCs w:val="20"/>
          <w:lang w:val="en-US" w:eastAsia="en-US" w:bidi="ar-SA"/>
        </w:rPr>
        <w:t xml:space="preserve"> </w:t>
      </w:r>
      <w:r w:rsidRPr="00CF6F31">
        <w:rPr>
          <w:rStyle w:val="HTMLCode"/>
          <w:rFonts w:eastAsiaTheme="majorEastAsia"/>
          <w:lang w:val="en-US"/>
        </w:rPr>
        <w:t>canceled="true"</w:t>
      </w:r>
      <w:r w:rsidRPr="00CF6F31">
        <w:rPr>
          <w:rFonts w:ascii="Courier New" w:eastAsia="Times New Roman" w:hAnsi="Courier New" w:cs="Courier New"/>
          <w:sz w:val="20"/>
          <w:szCs w:val="20"/>
          <w:lang w:val="en-US" w:eastAsia="en-US" w:bidi="ar-SA"/>
        </w:rPr>
        <w:t>&gt;A&lt;/</w:t>
      </w:r>
      <w:r w:rsidR="00A53E8E">
        <w:rPr>
          <w:rFonts w:ascii="Courier New" w:eastAsia="Times New Roman" w:hAnsi="Courier New" w:cs="Courier New"/>
          <w:sz w:val="20"/>
          <w:szCs w:val="20"/>
          <w:lang w:val="en-US" w:eastAsia="en-US" w:bidi="ar-SA"/>
        </w:rPr>
        <w:t>ssin</w:t>
      </w:r>
      <w:r w:rsidRPr="00CF6F31">
        <w:rPr>
          <w:rFonts w:ascii="Courier New" w:eastAsia="Times New Roman" w:hAnsi="Courier New" w:cs="Courier New"/>
          <w:sz w:val="20"/>
          <w:szCs w:val="20"/>
          <w:lang w:val="en-US" w:eastAsia="en-US" w:bidi="ar-SA"/>
        </w:rPr>
        <w:t>&gt;</w:t>
      </w:r>
    </w:p>
    <w:p w14:paraId="184AB670" w14:textId="77777777" w:rsidR="007509B2" w:rsidRPr="007509B2" w:rsidRDefault="007509B2" w:rsidP="00677F5C">
      <w:pPr>
        <w:pStyle w:val="ListParagraph"/>
        <w:numPr>
          <w:ilvl w:val="0"/>
          <w:numId w:val="7"/>
        </w:numPr>
        <w:rPr>
          <w:rStyle w:val="HTMLCode"/>
          <w:rFonts w:asciiTheme="minorHAnsi" w:eastAsiaTheme="minorHAnsi" w:hAnsiTheme="minorHAnsi" w:cstheme="minorBidi"/>
          <w:sz w:val="22"/>
          <w:szCs w:val="22"/>
        </w:rPr>
      </w:pPr>
      <w:r w:rsidRPr="00CF6F31">
        <w:t>A is b</w:t>
      </w:r>
      <w:r>
        <w:t xml:space="preserve">estaand en vervangen door B : </w:t>
      </w:r>
      <w:r>
        <w:rPr>
          <w:rStyle w:val="HTMLCode"/>
          <w:rFonts w:eastAsiaTheme="majorEastAsia"/>
        </w:rPr>
        <w:t>&lt;</w:t>
      </w:r>
      <w:r w:rsidR="00A53E8E">
        <w:rPr>
          <w:rStyle w:val="HTMLCode"/>
          <w:rFonts w:eastAsiaTheme="majorEastAsia"/>
        </w:rPr>
        <w:t>ssin</w:t>
      </w:r>
      <w:r>
        <w:rPr>
          <w:rStyle w:val="HTMLCode"/>
          <w:rFonts w:eastAsiaTheme="majorEastAsia"/>
        </w:rPr>
        <w:t xml:space="preserve"> replaces="A"&gt;B&lt;/</w:t>
      </w:r>
      <w:r w:rsidR="00A53E8E">
        <w:rPr>
          <w:rStyle w:val="HTMLCode"/>
          <w:rFonts w:eastAsiaTheme="majorEastAsia"/>
        </w:rPr>
        <w:t>ssin</w:t>
      </w:r>
      <w:r>
        <w:rPr>
          <w:rStyle w:val="HTMLCode"/>
          <w:rFonts w:eastAsiaTheme="majorEastAsia"/>
        </w:rPr>
        <w:t>&gt;</w:t>
      </w:r>
      <w:r w:rsidR="002741DF">
        <w:rPr>
          <w:rStyle w:val="HTMLCode"/>
          <w:rFonts w:eastAsiaTheme="majorEastAsia"/>
        </w:rPr>
        <w:t>.</w:t>
      </w:r>
    </w:p>
    <w:p w14:paraId="05459B84" w14:textId="77777777" w:rsidR="007509B2" w:rsidRPr="002741DF" w:rsidRDefault="007509B2" w:rsidP="00677F5C">
      <w:pPr>
        <w:pStyle w:val="ListParagraph"/>
        <w:numPr>
          <w:ilvl w:val="0"/>
          <w:numId w:val="7"/>
        </w:numPr>
        <w:rPr>
          <w:rStyle w:val="HTMLCode"/>
          <w:rFonts w:asciiTheme="minorHAnsi" w:eastAsiaTheme="minorHAnsi" w:hAnsiTheme="minorHAnsi" w:cstheme="minorBidi"/>
          <w:sz w:val="22"/>
          <w:szCs w:val="22"/>
        </w:rPr>
      </w:pPr>
      <w:r w:rsidRPr="007160AD">
        <w:t xml:space="preserve">A is bestaand en vervangen door B, B is geannuleerd : </w:t>
      </w:r>
      <w:r w:rsidRPr="007509B2">
        <w:rPr>
          <w:rStyle w:val="HTMLCode"/>
          <w:rFonts w:eastAsiaTheme="majorEastAsia"/>
        </w:rPr>
        <w:t>&lt;</w:t>
      </w:r>
      <w:r w:rsidR="00A53E8E">
        <w:rPr>
          <w:rStyle w:val="HTMLCode"/>
          <w:rFonts w:eastAsiaTheme="majorEastAsia"/>
        </w:rPr>
        <w:t>ssin</w:t>
      </w:r>
      <w:r w:rsidRPr="007509B2">
        <w:rPr>
          <w:rStyle w:val="HTMLCode"/>
          <w:rFonts w:eastAsiaTheme="majorEastAsia"/>
        </w:rPr>
        <w:t xml:space="preserve"> replaces="A" canceled="true"&gt;B&lt;/</w:t>
      </w:r>
      <w:r w:rsidR="00A53E8E">
        <w:rPr>
          <w:rStyle w:val="HTMLCode"/>
          <w:rFonts w:eastAsiaTheme="majorEastAsia"/>
        </w:rPr>
        <w:t>ssin</w:t>
      </w:r>
      <w:r w:rsidRPr="007509B2">
        <w:rPr>
          <w:rStyle w:val="HTMLCode"/>
          <w:rFonts w:eastAsiaTheme="majorEastAsia"/>
        </w:rPr>
        <w:t>&gt;</w:t>
      </w:r>
    </w:p>
    <w:p w14:paraId="5A6BCC9A" w14:textId="77777777" w:rsidR="002741DF" w:rsidRPr="002741DF" w:rsidRDefault="002741DF" w:rsidP="002741DF">
      <w:pPr>
        <w:rPr>
          <w:rStyle w:val="HTMLCode"/>
          <w:rFonts w:asciiTheme="minorHAnsi" w:eastAsiaTheme="minorHAnsi" w:hAnsiTheme="minorHAnsi" w:cstheme="minorBidi"/>
          <w:sz w:val="22"/>
          <w:szCs w:val="22"/>
        </w:rPr>
      </w:pPr>
      <w:r>
        <w:rPr>
          <w:rStyle w:val="HTMLCode"/>
          <w:rFonts w:asciiTheme="minorHAnsi" w:eastAsiaTheme="minorHAnsi" w:hAnsiTheme="minorHAnsi" w:cstheme="minorBidi"/>
          <w:sz w:val="22"/>
          <w:szCs w:val="22"/>
        </w:rPr>
        <w:t>Merk op dat de dienst zal blokkeren op vervangen nummers. De laatste twee gevallen in bovenstaande lijst zullen dus samenvallen met een status blok</w:t>
      </w:r>
      <w:r w:rsidR="003A6C55">
        <w:rPr>
          <w:rStyle w:val="HTMLCode"/>
          <w:rFonts w:asciiTheme="minorHAnsi" w:eastAsiaTheme="minorHAnsi" w:hAnsiTheme="minorHAnsi" w:cstheme="minorBidi"/>
          <w:sz w:val="22"/>
          <w:szCs w:val="22"/>
        </w:rPr>
        <w:t xml:space="preserve"> met code </w:t>
      </w:r>
      <w:r w:rsidR="003A6C55" w:rsidRPr="003A6C55">
        <w:rPr>
          <w:rStyle w:val="HTMLCode"/>
          <w:rFonts w:asciiTheme="minorHAnsi" w:eastAsiaTheme="minorHAnsi" w:hAnsiTheme="minorHAnsi" w:cstheme="minorBidi"/>
          <w:b/>
          <w:sz w:val="22"/>
          <w:szCs w:val="22"/>
        </w:rPr>
        <w:t>MSG00006</w:t>
      </w:r>
      <w:r w:rsidR="003A6C55">
        <w:rPr>
          <w:rStyle w:val="HTMLCode"/>
          <w:rFonts w:asciiTheme="minorHAnsi" w:eastAsiaTheme="minorHAnsi" w:hAnsiTheme="minorHAnsi" w:cstheme="minorBidi"/>
          <w:b/>
          <w:sz w:val="22"/>
          <w:szCs w:val="22"/>
        </w:rPr>
        <w:t xml:space="preserve">. </w:t>
      </w:r>
    </w:p>
    <w:p w14:paraId="74950BE1" w14:textId="77777777" w:rsidR="007509B2" w:rsidRDefault="007509B2" w:rsidP="008D630B">
      <w:pPr>
        <w:pStyle w:val="Heading4"/>
      </w:pPr>
      <w:bookmarkStart w:id="94" w:name="_Toc221183388"/>
      <w:r>
        <w:lastRenderedPageBreak/>
        <w:t>Datafilters toegepast op het antwoord</w:t>
      </w:r>
      <w:r w:rsidRPr="0089019C">
        <w:t xml:space="preserve"> [</w:t>
      </w:r>
      <w:r>
        <w:rPr>
          <w:rFonts w:ascii="Courier New" w:hAnsi="Courier New"/>
        </w:rPr>
        <w:t>datafilters</w:t>
      </w:r>
      <w:r w:rsidRPr="0089019C">
        <w:t>]</w:t>
      </w:r>
      <w:bookmarkEnd w:id="94"/>
    </w:p>
    <w:p w14:paraId="14F5B213" w14:textId="77777777" w:rsidR="00052382" w:rsidRPr="00052382" w:rsidRDefault="00052382" w:rsidP="00052382">
      <w:pPr>
        <w:jc w:val="center"/>
      </w:pPr>
      <w:r>
        <w:rPr>
          <w:noProof/>
          <w:lang w:val="fr-BE" w:eastAsia="fr-BE" w:bidi="ar-SA"/>
        </w:rPr>
        <w:drawing>
          <wp:inline distT="0" distB="0" distL="0" distR="0" wp14:anchorId="2750AA51" wp14:editId="5CA2A185">
            <wp:extent cx="2531060" cy="797357"/>
            <wp:effectExtent l="0" t="0" r="3175"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2529759" cy="796947"/>
                    </a:xfrm>
                    <a:prstGeom prst="rect">
                      <a:avLst/>
                    </a:prstGeom>
                  </pic:spPr>
                </pic:pic>
              </a:graphicData>
            </a:graphic>
          </wp:inline>
        </w:drawing>
      </w:r>
    </w:p>
    <w:p w14:paraId="30BD35C8" w14:textId="77777777" w:rsidR="007509B2" w:rsidRDefault="007509B2" w:rsidP="007509B2">
      <w:r>
        <w:t>Sommige klanten hebben geen autorisatie voor bepaalde gegevens in het antwoord. Deze worden door de KSZ uitgefilterd. In dit element worden deze elementen aangeduid</w:t>
      </w:r>
      <w:r w:rsidR="00052382">
        <w:t xml:space="preserve"> met hun naam (of bij uitbreiding hun xpath in het response)</w:t>
      </w:r>
      <w:r>
        <w:t>. Het zal steeds de volledige lijst van niet-geautoriseerde gegevens bevatten onafhankelijk van het feit dat het element effectief moest worden weg</w:t>
      </w:r>
      <w:r w:rsidR="00B03B7F">
        <w:t xml:space="preserve"> </w:t>
      </w:r>
      <w:r>
        <w:t>gefilterd.</w:t>
      </w:r>
      <w:r w:rsidR="00B03B7F">
        <w:t xml:space="preserve"> In de context van deze dienst zal dit, op het moment van redactie, enkel gebruikt worden in de operatie ‘consultCareer’.</w:t>
      </w:r>
    </w:p>
    <w:p w14:paraId="65C4F9F1" w14:textId="77777777" w:rsidR="008573FE" w:rsidRPr="0089019C" w:rsidRDefault="008573FE" w:rsidP="008D630B">
      <w:pPr>
        <w:pStyle w:val="Heading4"/>
      </w:pPr>
      <w:bookmarkStart w:id="95" w:name="_Ref467571463"/>
      <w:bookmarkStart w:id="96" w:name="_Toc221183389"/>
      <w:r w:rsidRPr="0089019C">
        <w:t>Status van het antwoord [</w:t>
      </w:r>
      <w:r w:rsidRPr="0089019C">
        <w:rPr>
          <w:rFonts w:ascii="Courier New" w:hAnsi="Courier New"/>
        </w:rPr>
        <w:t>status</w:t>
      </w:r>
      <w:r w:rsidRPr="0089019C">
        <w:t>]</w:t>
      </w:r>
      <w:bookmarkEnd w:id="92"/>
      <w:bookmarkEnd w:id="95"/>
      <w:bookmarkEnd w:id="96"/>
    </w:p>
    <w:p w14:paraId="50B58CE8" w14:textId="77777777" w:rsidR="008573FE" w:rsidRPr="0089019C" w:rsidRDefault="008573FE" w:rsidP="008573FE">
      <w:pPr>
        <w:jc w:val="center"/>
      </w:pPr>
      <w:r w:rsidRPr="0089019C">
        <w:rPr>
          <w:noProof/>
          <w:lang w:val="fr-BE" w:eastAsia="fr-BE" w:bidi="ar-SA"/>
        </w:rPr>
        <w:drawing>
          <wp:inline distT="0" distB="0" distL="0" distR="0" wp14:anchorId="661B4FB8" wp14:editId="40CE2EF8">
            <wp:extent cx="3745382" cy="3301850"/>
            <wp:effectExtent l="0" t="0" r="762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us.png"/>
                    <pic:cNvPicPr/>
                  </pic:nvPicPr>
                  <pic:blipFill>
                    <a:blip r:embed="rId31">
                      <a:extLst>
                        <a:ext uri="{28A0092B-C50C-407E-A947-70E740481C1C}">
                          <a14:useLocalDpi xmlns:a14="http://schemas.microsoft.com/office/drawing/2010/main" val="0"/>
                        </a:ext>
                      </a:extLst>
                    </a:blip>
                    <a:stretch>
                      <a:fillRect/>
                    </a:stretch>
                  </pic:blipFill>
                  <pic:spPr>
                    <a:xfrm>
                      <a:off x="0" y="0"/>
                      <a:ext cx="3760327" cy="3315026"/>
                    </a:xfrm>
                    <a:prstGeom prst="rect">
                      <a:avLst/>
                    </a:prstGeom>
                  </pic:spPr>
                </pic:pic>
              </a:graphicData>
            </a:graphic>
          </wp:inline>
        </w:drawing>
      </w:r>
    </w:p>
    <w:p w14:paraId="5FEB91DF" w14:textId="77777777" w:rsidR="006C6278" w:rsidRDefault="006C6278" w:rsidP="006C6278">
      <w:r>
        <w:t xml:space="preserve">Het element </w:t>
      </w:r>
      <w:r>
        <w:rPr>
          <w:b/>
          <w:i/>
        </w:rPr>
        <w:t xml:space="preserve">status </w:t>
      </w:r>
      <w:r>
        <w:t>is aanwezig in elk antwoord van de KSZ en geeft de globale status van de verwerking van het verzoek weer. Het bestaat uit de volgende elementen:</w:t>
      </w:r>
    </w:p>
    <w:p w14:paraId="6B47FFEF" w14:textId="77777777" w:rsidR="006C6278" w:rsidRDefault="006C6278" w:rsidP="00677F5C">
      <w:pPr>
        <w:pStyle w:val="ListParagraph"/>
        <w:numPr>
          <w:ilvl w:val="0"/>
          <w:numId w:val="4"/>
        </w:numPr>
      </w:pPr>
      <w:r>
        <w:rPr>
          <w:i/>
        </w:rPr>
        <w:t>value</w:t>
      </w:r>
      <w:r>
        <w:t> : vermelding die een algemene aanduiding van de status van het antwoord geeft. 3 mogelijke waarden:</w:t>
      </w:r>
    </w:p>
    <w:tbl>
      <w:tblPr>
        <w:tblStyle w:val="BCSSTable2"/>
        <w:tblW w:w="0" w:type="auto"/>
        <w:jc w:val="center"/>
        <w:tblLook w:val="04A0" w:firstRow="1" w:lastRow="0" w:firstColumn="1" w:lastColumn="0" w:noHBand="0" w:noVBand="1"/>
      </w:tblPr>
      <w:tblGrid>
        <w:gridCol w:w="2030"/>
        <w:gridCol w:w="6547"/>
      </w:tblGrid>
      <w:tr w:rsidR="006C6278" w14:paraId="1E45EAB9" w14:textId="77777777" w:rsidTr="005C0BA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030" w:type="dxa"/>
          </w:tcPr>
          <w:p w14:paraId="4432718E" w14:textId="77777777" w:rsidR="006C6278" w:rsidRDefault="006C6278" w:rsidP="005C0BA7">
            <w:pPr>
              <w:pStyle w:val="ListParagraph"/>
              <w:ind w:left="0"/>
            </w:pPr>
            <w:r>
              <w:t>Waarde</w:t>
            </w:r>
          </w:p>
        </w:tc>
        <w:tc>
          <w:tcPr>
            <w:tcW w:w="6547" w:type="dxa"/>
          </w:tcPr>
          <w:p w14:paraId="5E3B26A2" w14:textId="77777777" w:rsidR="006C6278" w:rsidRDefault="006C6278" w:rsidP="005C0BA7">
            <w:pPr>
              <w:pStyle w:val="ListParagraph"/>
              <w:ind w:left="0"/>
              <w:cnfStyle w:val="100000000000" w:firstRow="1" w:lastRow="0" w:firstColumn="0" w:lastColumn="0" w:oddVBand="0" w:evenVBand="0" w:oddHBand="0" w:evenHBand="0" w:firstRowFirstColumn="0" w:firstRowLastColumn="0" w:lastRowFirstColumn="0" w:lastRowLastColumn="0"/>
            </w:pPr>
            <w:r>
              <w:t>Beschrijving</w:t>
            </w:r>
          </w:p>
        </w:tc>
      </w:tr>
      <w:tr w:rsidR="006C6278" w14:paraId="691B924F" w14:textId="77777777" w:rsidTr="005C0BA7">
        <w:trPr>
          <w:jc w:val="center"/>
        </w:trPr>
        <w:tc>
          <w:tcPr>
            <w:cnfStyle w:val="001000000000" w:firstRow="0" w:lastRow="0" w:firstColumn="1" w:lastColumn="0" w:oddVBand="0" w:evenVBand="0" w:oddHBand="0" w:evenHBand="0" w:firstRowFirstColumn="0" w:firstRowLastColumn="0" w:lastRowFirstColumn="0" w:lastRowLastColumn="0"/>
            <w:tcW w:w="2030" w:type="dxa"/>
          </w:tcPr>
          <w:p w14:paraId="7B4A74D3" w14:textId="77777777" w:rsidR="006C6278" w:rsidRDefault="006C6278" w:rsidP="005C0BA7">
            <w:pPr>
              <w:pStyle w:val="ListParagraph"/>
              <w:ind w:left="0"/>
            </w:pPr>
            <w:r>
              <w:t>DATA_FOUND</w:t>
            </w:r>
          </w:p>
        </w:tc>
        <w:tc>
          <w:tcPr>
            <w:tcW w:w="6547" w:type="dxa"/>
          </w:tcPr>
          <w:p w14:paraId="7270B6A3" w14:textId="77777777" w:rsidR="006C6278" w:rsidRDefault="006C6278" w:rsidP="005C0BA7">
            <w:pPr>
              <w:pStyle w:val="Default"/>
              <w:cnfStyle w:val="000000000000" w:firstRow="0" w:lastRow="0" w:firstColumn="0" w:lastColumn="0" w:oddVBand="0" w:evenVBand="0" w:oddHBand="0" w:evenHBand="0" w:firstRowFirstColumn="0" w:firstRowLastColumn="0" w:lastRowFirstColumn="0" w:lastRowLastColumn="0"/>
            </w:pPr>
            <w:r>
              <w:rPr>
                <w:sz w:val="22"/>
              </w:rPr>
              <w:t>De verwerking is succesvol verlopen en de gegevens weden opgehaald.</w:t>
            </w:r>
          </w:p>
        </w:tc>
      </w:tr>
      <w:tr w:rsidR="006C6278" w14:paraId="7386C93B" w14:textId="77777777" w:rsidTr="005C0BA7">
        <w:trPr>
          <w:jc w:val="center"/>
        </w:trPr>
        <w:tc>
          <w:tcPr>
            <w:cnfStyle w:val="001000000000" w:firstRow="0" w:lastRow="0" w:firstColumn="1" w:lastColumn="0" w:oddVBand="0" w:evenVBand="0" w:oddHBand="0" w:evenHBand="0" w:firstRowFirstColumn="0" w:firstRowLastColumn="0" w:lastRowFirstColumn="0" w:lastRowLastColumn="0"/>
            <w:tcW w:w="2030" w:type="dxa"/>
          </w:tcPr>
          <w:p w14:paraId="61C8CDB8" w14:textId="77777777" w:rsidR="006C6278" w:rsidRDefault="006C6278" w:rsidP="005C0BA7">
            <w:pPr>
              <w:pStyle w:val="ListParagraph"/>
              <w:ind w:left="0"/>
            </w:pPr>
            <w:r>
              <w:t>NO_DATA_FOUND</w:t>
            </w:r>
          </w:p>
        </w:tc>
        <w:tc>
          <w:tcPr>
            <w:tcW w:w="6547" w:type="dxa"/>
          </w:tcPr>
          <w:p w14:paraId="6F88F0B2" w14:textId="77777777" w:rsidR="006C6278" w:rsidRPr="009700B3" w:rsidRDefault="006C6278" w:rsidP="006C6278">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t>De verwerking is succesvol verlopen maar er werden geen gegevens gevonden bij de authentieke bron.</w:t>
            </w:r>
          </w:p>
        </w:tc>
      </w:tr>
      <w:tr w:rsidR="006C6278" w14:paraId="75863092" w14:textId="77777777" w:rsidTr="005C0BA7">
        <w:trPr>
          <w:jc w:val="center"/>
        </w:trPr>
        <w:tc>
          <w:tcPr>
            <w:cnfStyle w:val="001000000000" w:firstRow="0" w:lastRow="0" w:firstColumn="1" w:lastColumn="0" w:oddVBand="0" w:evenVBand="0" w:oddHBand="0" w:evenHBand="0" w:firstRowFirstColumn="0" w:firstRowLastColumn="0" w:lastRowFirstColumn="0" w:lastRowLastColumn="0"/>
            <w:tcW w:w="2030" w:type="dxa"/>
          </w:tcPr>
          <w:p w14:paraId="14E2E448" w14:textId="77777777" w:rsidR="006C6278" w:rsidRDefault="006C6278" w:rsidP="005C0BA7">
            <w:pPr>
              <w:pStyle w:val="ListParagraph"/>
              <w:ind w:left="0"/>
            </w:pPr>
            <w:r>
              <w:t>NO_RESULT</w:t>
            </w:r>
          </w:p>
        </w:tc>
        <w:tc>
          <w:tcPr>
            <w:tcW w:w="6547" w:type="dxa"/>
          </w:tcPr>
          <w:p w14:paraId="5F5C5DC5" w14:textId="77777777" w:rsidR="006C6278" w:rsidRPr="009700B3" w:rsidRDefault="006C6278" w:rsidP="005C0BA7">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rPr>
            </w:pPr>
            <w:r>
              <w:rPr>
                <w:rFonts w:ascii="Calibri" w:hAnsi="Calibri"/>
                <w:color w:val="000000"/>
              </w:rPr>
              <w:t xml:space="preserve">De verwerking is niet geslaagd. De leverancier werd niet ondervraagd </w:t>
            </w:r>
            <w:r>
              <w:rPr>
                <w:rFonts w:ascii="Calibri" w:hAnsi="Calibri"/>
                <w:color w:val="000000"/>
              </w:rPr>
              <w:lastRenderedPageBreak/>
              <w:t>en er wordt dus geen enkel resultaat weergegeven.</w:t>
            </w:r>
          </w:p>
        </w:tc>
      </w:tr>
    </w:tbl>
    <w:p w14:paraId="3802415B" w14:textId="77777777" w:rsidR="006C6278" w:rsidRDefault="006C6278" w:rsidP="00677F5C">
      <w:pPr>
        <w:pStyle w:val="ListParagraph"/>
        <w:numPr>
          <w:ilvl w:val="0"/>
          <w:numId w:val="4"/>
        </w:numPr>
      </w:pPr>
      <w:r>
        <w:rPr>
          <w:i/>
        </w:rPr>
        <w:lastRenderedPageBreak/>
        <w:t>code</w:t>
      </w:r>
      <w:r>
        <w:t xml:space="preserve"> : preciezer dan het element </w:t>
      </w:r>
      <w:r>
        <w:rPr>
          <w:i/>
        </w:rPr>
        <w:t>value</w:t>
      </w:r>
      <w:r>
        <w:t>, dit veld bevat een businesscode eigen aan de dienst.</w:t>
      </w:r>
    </w:p>
    <w:p w14:paraId="499224B0" w14:textId="77777777" w:rsidR="006C6278" w:rsidRDefault="006C6278" w:rsidP="00677F5C">
      <w:pPr>
        <w:pStyle w:val="ListParagraph"/>
        <w:numPr>
          <w:ilvl w:val="0"/>
          <w:numId w:val="4"/>
        </w:numPr>
      </w:pPr>
      <w:r>
        <w:rPr>
          <w:i/>
        </w:rPr>
        <w:t>description</w:t>
      </w:r>
      <w:r>
        <w:t xml:space="preserve"> : dit element geeft uitleg over de betekenis van het veld </w:t>
      </w:r>
      <w:r>
        <w:rPr>
          <w:i/>
        </w:rPr>
        <w:t>code.</w:t>
      </w:r>
    </w:p>
    <w:p w14:paraId="06964B9C" w14:textId="77777777" w:rsidR="008573FE" w:rsidRDefault="006C6278" w:rsidP="00677F5C">
      <w:pPr>
        <w:pStyle w:val="ListParagraph"/>
        <w:numPr>
          <w:ilvl w:val="0"/>
          <w:numId w:val="4"/>
        </w:numPr>
      </w:pPr>
      <w:r>
        <w:rPr>
          <w:i/>
        </w:rPr>
        <w:t>information </w:t>
      </w:r>
      <w:r>
        <w:t>: dit element wordt ingevuld wanneer meer informatie moet worden toegevoegd aan de status om een bijkomende toelichting te krijgen</w:t>
      </w:r>
    </w:p>
    <w:p w14:paraId="4EDF40B7" w14:textId="77777777" w:rsidR="006C6278" w:rsidRDefault="006C6278" w:rsidP="006C6278">
      <w:r>
        <w:t>Zie bijlage voor de verschillende mogelijke waarden voor het element status.</w:t>
      </w:r>
    </w:p>
    <w:p w14:paraId="65C28A4A" w14:textId="77777777" w:rsidR="00FE05CA" w:rsidRDefault="00FE05CA">
      <w:pPr>
        <w:jc w:val="left"/>
        <w:rPr>
          <w:b/>
          <w:color w:val="018AC0"/>
          <w:sz w:val="24"/>
          <w:szCs w:val="24"/>
        </w:rPr>
      </w:pPr>
      <w:bookmarkStart w:id="97" w:name="_Toc422312477"/>
      <w:r>
        <w:br w:type="page"/>
      </w:r>
    </w:p>
    <w:p w14:paraId="7340229B" w14:textId="77777777" w:rsidR="008573FE" w:rsidRPr="0089019C" w:rsidRDefault="008573FE" w:rsidP="008D630B">
      <w:pPr>
        <w:pStyle w:val="Heading2"/>
      </w:pPr>
      <w:bookmarkStart w:id="98" w:name="_Toc221183390"/>
      <w:r w:rsidRPr="0089019C">
        <w:lastRenderedPageBreak/>
        <w:t>consultCareer</w:t>
      </w:r>
      <w:bookmarkEnd w:id="97"/>
      <w:bookmarkEnd w:id="98"/>
    </w:p>
    <w:p w14:paraId="7E7C7975" w14:textId="77777777" w:rsidR="008573FE" w:rsidRPr="0089019C" w:rsidRDefault="008573FE" w:rsidP="008573FE">
      <w:r w:rsidRPr="0089019C">
        <w:t xml:space="preserve">Deze actie laat toe om de loopbaangegevens van een zelfstandige te verkrijgen. </w:t>
      </w:r>
    </w:p>
    <w:p w14:paraId="084C861A" w14:textId="77777777" w:rsidR="008573FE" w:rsidRPr="0089019C" w:rsidRDefault="008573FE">
      <w:pPr>
        <w:pStyle w:val="Heading3"/>
      </w:pPr>
      <w:bookmarkStart w:id="99" w:name="_Requête"/>
      <w:bookmarkStart w:id="100" w:name="_Toc422312478"/>
      <w:bookmarkStart w:id="101" w:name="_Toc221183391"/>
      <w:bookmarkEnd w:id="99"/>
      <w:r w:rsidRPr="0089019C">
        <w:t>Request</w:t>
      </w:r>
      <w:bookmarkEnd w:id="100"/>
      <w:bookmarkEnd w:id="101"/>
    </w:p>
    <w:p w14:paraId="7AC14C03" w14:textId="77777777" w:rsidR="008573FE" w:rsidRDefault="00FE05CA" w:rsidP="008573FE">
      <w:pPr>
        <w:pStyle w:val="NoSpacing"/>
        <w:jc w:val="center"/>
      </w:pPr>
      <w:r>
        <w:rPr>
          <w:noProof/>
          <w:lang w:val="fr-BE" w:eastAsia="fr-BE" w:bidi="ar-SA"/>
        </w:rPr>
        <w:drawing>
          <wp:inline distT="0" distB="0" distL="0" distR="0" wp14:anchorId="40ECB3DD" wp14:editId="53BD01F8">
            <wp:extent cx="5943600" cy="25577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43600" cy="2557780"/>
                    </a:xfrm>
                    <a:prstGeom prst="rect">
                      <a:avLst/>
                    </a:prstGeom>
                  </pic:spPr>
                </pic:pic>
              </a:graphicData>
            </a:graphic>
          </wp:inline>
        </w:drawing>
      </w:r>
    </w:p>
    <w:p w14:paraId="648E149C" w14:textId="77777777" w:rsidR="0016320C" w:rsidRDefault="0016320C" w:rsidP="008573FE">
      <w:pPr>
        <w:pStyle w:val="NoSpacing"/>
        <w:jc w:val="center"/>
      </w:pPr>
    </w:p>
    <w:tbl>
      <w:tblPr>
        <w:tblStyle w:val="BCSSTable0"/>
        <w:tblW w:w="0" w:type="auto"/>
        <w:jc w:val="center"/>
        <w:tblLook w:val="04A0" w:firstRow="1" w:lastRow="0" w:firstColumn="1" w:lastColumn="0" w:noHBand="0" w:noVBand="1"/>
      </w:tblPr>
      <w:tblGrid>
        <w:gridCol w:w="555"/>
        <w:gridCol w:w="548"/>
        <w:gridCol w:w="1156"/>
        <w:gridCol w:w="7226"/>
      </w:tblGrid>
      <w:tr w:rsidR="0016320C" w:rsidRPr="0089019C" w14:paraId="2E6E323E" w14:textId="77777777" w:rsidTr="00914E6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39B998E3" w14:textId="77777777" w:rsidR="0016320C" w:rsidRPr="0089019C" w:rsidRDefault="0016320C" w:rsidP="00914E6A">
            <w:pPr>
              <w:pStyle w:val="NoSpacing"/>
            </w:pPr>
            <w:r w:rsidRPr="0089019C">
              <w:t>Element</w:t>
            </w:r>
          </w:p>
        </w:tc>
        <w:tc>
          <w:tcPr>
            <w:tcW w:w="7226" w:type="dxa"/>
          </w:tcPr>
          <w:p w14:paraId="202B0BBE" w14:textId="77777777" w:rsidR="0016320C" w:rsidRPr="0089019C" w:rsidRDefault="0016320C" w:rsidP="00914E6A">
            <w:pPr>
              <w:pStyle w:val="NoSpacing"/>
              <w:cnfStyle w:val="100000000000" w:firstRow="1" w:lastRow="0" w:firstColumn="0" w:lastColumn="0" w:oddVBand="0" w:evenVBand="0" w:oddHBand="0" w:evenHBand="0" w:firstRowFirstColumn="0" w:firstRowLastColumn="0" w:lastRowFirstColumn="0" w:lastRowLastColumn="0"/>
            </w:pPr>
            <w:r w:rsidRPr="0089019C">
              <w:t>Beschrijving</w:t>
            </w:r>
          </w:p>
        </w:tc>
      </w:tr>
      <w:tr w:rsidR="0016320C" w:rsidRPr="0089019C" w14:paraId="53A44759"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548A5388" w14:textId="77777777" w:rsidR="0016320C" w:rsidRPr="00407989" w:rsidRDefault="0016320C" w:rsidP="00914E6A">
            <w:pPr>
              <w:pStyle w:val="NoSpacing"/>
              <w:rPr>
                <w:color w:val="auto"/>
              </w:rPr>
            </w:pPr>
            <w:r>
              <w:rPr>
                <w:color w:val="auto"/>
              </w:rPr>
              <w:t>informationCustomer</w:t>
            </w:r>
          </w:p>
        </w:tc>
        <w:tc>
          <w:tcPr>
            <w:tcW w:w="7226" w:type="dxa"/>
          </w:tcPr>
          <w:p w14:paraId="59B36E88" w14:textId="738305D9" w:rsidR="0016320C" w:rsidRPr="0089019C" w:rsidRDefault="0016320C" w:rsidP="0016320C">
            <w:pPr>
              <w:pStyle w:val="NoSpacing"/>
              <w:cnfStyle w:val="000000000000" w:firstRow="0" w:lastRow="0" w:firstColumn="0" w:lastColumn="0" w:oddVBand="0" w:evenVBand="0" w:oddHBand="0" w:evenHBand="0" w:firstRowFirstColumn="0" w:firstRowLastColumn="0" w:lastRowFirstColumn="0" w:lastRowLastColumn="0"/>
            </w:pPr>
            <w:r>
              <w:t xml:space="preserve">Zie </w:t>
            </w:r>
            <w:r>
              <w:fldChar w:fldCharType="begin"/>
            </w:r>
            <w:r>
              <w:instrText xml:space="preserve"> REF _Ref467571149 \r \h </w:instrText>
            </w:r>
            <w:r>
              <w:fldChar w:fldCharType="separate"/>
            </w:r>
            <w:r w:rsidR="00A069D1">
              <w:t>6.1.1.1</w:t>
            </w:r>
            <w:r>
              <w:fldChar w:fldCharType="end"/>
            </w:r>
            <w:r>
              <w:t>. De exacte parameters per klant worden beschreven in de bijlagen.</w:t>
            </w:r>
          </w:p>
        </w:tc>
      </w:tr>
      <w:tr w:rsidR="00FE05CA" w:rsidRPr="0089019C" w14:paraId="16B8D5A6" w14:textId="77777777" w:rsidTr="000A006D">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60520968" w14:textId="77777777" w:rsidR="00FE05CA" w:rsidRPr="00407989" w:rsidRDefault="00FE05CA" w:rsidP="000A006D">
            <w:pPr>
              <w:pStyle w:val="NoSpacing"/>
              <w:rPr>
                <w:color w:val="auto"/>
              </w:rPr>
            </w:pPr>
            <w:r>
              <w:rPr>
                <w:color w:val="auto"/>
              </w:rPr>
              <w:t>informationCBSS</w:t>
            </w:r>
          </w:p>
        </w:tc>
        <w:tc>
          <w:tcPr>
            <w:tcW w:w="7226" w:type="dxa"/>
          </w:tcPr>
          <w:p w14:paraId="463FC016" w14:textId="630AF2D8" w:rsidR="00FE05CA" w:rsidRPr="0089019C" w:rsidRDefault="00FE05CA" w:rsidP="000A006D">
            <w:pPr>
              <w:pStyle w:val="NoSpacing"/>
              <w:cnfStyle w:val="000000000000" w:firstRow="0" w:lastRow="0" w:firstColumn="0" w:lastColumn="0" w:oddVBand="0" w:evenVBand="0" w:oddHBand="0" w:evenHBand="0" w:firstRowFirstColumn="0" w:firstRowLastColumn="0" w:lastRowFirstColumn="0" w:lastRowLastColumn="0"/>
            </w:pPr>
            <w:r>
              <w:t xml:space="preserve">Zie </w:t>
            </w:r>
            <w:r>
              <w:fldChar w:fldCharType="begin"/>
            </w:r>
            <w:r>
              <w:instrText xml:space="preserve"> REF _Ref467571172 \r \h </w:instrText>
            </w:r>
            <w:r>
              <w:fldChar w:fldCharType="separate"/>
            </w:r>
            <w:r w:rsidR="00A069D1">
              <w:t>6.1.1.2</w:t>
            </w:r>
            <w:r>
              <w:fldChar w:fldCharType="end"/>
            </w:r>
            <w:r>
              <w:t>. Dient niet ingevuld te worden door de klant.</w:t>
            </w:r>
          </w:p>
        </w:tc>
      </w:tr>
      <w:tr w:rsidR="0016320C" w:rsidRPr="0089019C" w14:paraId="5D8374F6"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4BE909FC" w14:textId="77777777" w:rsidR="0016320C" w:rsidRPr="00407989" w:rsidRDefault="00FE05CA" w:rsidP="00914E6A">
            <w:pPr>
              <w:pStyle w:val="NoSpacing"/>
              <w:rPr>
                <w:color w:val="auto"/>
              </w:rPr>
            </w:pPr>
            <w:r>
              <w:rPr>
                <w:color w:val="auto"/>
              </w:rPr>
              <w:t>legalContext</w:t>
            </w:r>
          </w:p>
        </w:tc>
        <w:tc>
          <w:tcPr>
            <w:tcW w:w="7226" w:type="dxa"/>
          </w:tcPr>
          <w:p w14:paraId="4630E9BB" w14:textId="19038C42" w:rsidR="0016320C" w:rsidRPr="0089019C" w:rsidRDefault="0016320C" w:rsidP="00FE05CA">
            <w:pPr>
              <w:pStyle w:val="NoSpacing"/>
              <w:cnfStyle w:val="000000000000" w:firstRow="0" w:lastRow="0" w:firstColumn="0" w:lastColumn="0" w:oddVBand="0" w:evenVBand="0" w:oddHBand="0" w:evenHBand="0" w:firstRowFirstColumn="0" w:firstRowLastColumn="0" w:lastRowFirstColumn="0" w:lastRowLastColumn="0"/>
            </w:pPr>
            <w:r>
              <w:t>Zie</w:t>
            </w:r>
            <w:r w:rsidR="00FE05CA">
              <w:t xml:space="preserve"> </w:t>
            </w:r>
            <w:r w:rsidR="00FE05CA">
              <w:fldChar w:fldCharType="begin"/>
            </w:r>
            <w:r w:rsidR="00FE05CA">
              <w:instrText xml:space="preserve"> REF _Ref468194190 \r \h </w:instrText>
            </w:r>
            <w:r w:rsidR="00FE05CA">
              <w:fldChar w:fldCharType="separate"/>
            </w:r>
            <w:r w:rsidR="00A069D1">
              <w:t>6.1.1.3</w:t>
            </w:r>
            <w:r w:rsidR="00FE05CA">
              <w:fldChar w:fldCharType="end"/>
            </w:r>
            <w:r>
              <w:t>. Dient i</w:t>
            </w:r>
            <w:r w:rsidR="00FE05CA">
              <w:t>ngevuld te worden door de klant zoals gespecifieerd in de annex per klant.</w:t>
            </w:r>
          </w:p>
        </w:tc>
      </w:tr>
      <w:tr w:rsidR="0016320C" w:rsidRPr="0089019C" w14:paraId="68C568AE"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172AECE4" w14:textId="77777777" w:rsidR="0016320C" w:rsidRPr="00407989" w:rsidRDefault="0016320C" w:rsidP="0016320C">
            <w:pPr>
              <w:pStyle w:val="NoSpacing"/>
              <w:rPr>
                <w:color w:val="auto"/>
              </w:rPr>
            </w:pPr>
            <w:r>
              <w:rPr>
                <w:color w:val="auto"/>
              </w:rPr>
              <w:t>criteria</w:t>
            </w:r>
          </w:p>
        </w:tc>
        <w:tc>
          <w:tcPr>
            <w:tcW w:w="7226" w:type="dxa"/>
          </w:tcPr>
          <w:p w14:paraId="64CEB367" w14:textId="77777777" w:rsidR="0016320C" w:rsidRPr="0089019C" w:rsidRDefault="0016320C" w:rsidP="00914E6A">
            <w:pPr>
              <w:pStyle w:val="NoSpacing"/>
              <w:cnfStyle w:val="000000000000" w:firstRow="0" w:lastRow="0" w:firstColumn="0" w:lastColumn="0" w:oddVBand="0" w:evenVBand="0" w:oddHBand="0" w:evenHBand="0" w:firstRowFirstColumn="0" w:firstRowLastColumn="0" w:lastRowFirstColumn="0" w:lastRowLastColumn="0"/>
            </w:pPr>
            <w:r>
              <w:t>Het criteria element.</w:t>
            </w:r>
          </w:p>
        </w:tc>
      </w:tr>
      <w:tr w:rsidR="0016320C" w:rsidRPr="0089019C" w14:paraId="56CA84BE"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555" w:type="dxa"/>
            <w:vMerge w:val="restart"/>
          </w:tcPr>
          <w:p w14:paraId="784DDB7C" w14:textId="77777777" w:rsidR="0016320C" w:rsidRDefault="0016320C" w:rsidP="0016320C">
            <w:pPr>
              <w:pStyle w:val="NoSpacing"/>
              <w:rPr>
                <w:b w:val="0"/>
              </w:rPr>
            </w:pPr>
          </w:p>
        </w:tc>
        <w:tc>
          <w:tcPr>
            <w:tcW w:w="1704" w:type="dxa"/>
            <w:gridSpan w:val="2"/>
          </w:tcPr>
          <w:p w14:paraId="5DEA230D" w14:textId="77777777" w:rsidR="0016320C" w:rsidRPr="0016320C" w:rsidRDefault="00A53E8E" w:rsidP="0016320C">
            <w:pPr>
              <w:pStyle w:val="NoSpacing"/>
              <w:cnfStyle w:val="000000000000" w:firstRow="0" w:lastRow="0" w:firstColumn="0" w:lastColumn="0" w:oddVBand="0" w:evenVBand="0" w:oddHBand="0" w:evenHBand="0" w:firstRowFirstColumn="0" w:firstRowLastColumn="0" w:lastRowFirstColumn="0" w:lastRowLastColumn="0"/>
              <w:rPr>
                <w:b/>
              </w:rPr>
            </w:pPr>
            <w:r>
              <w:rPr>
                <w:b/>
              </w:rPr>
              <w:t>ssin</w:t>
            </w:r>
          </w:p>
        </w:tc>
        <w:tc>
          <w:tcPr>
            <w:tcW w:w="7226" w:type="dxa"/>
          </w:tcPr>
          <w:p w14:paraId="7A4F7F10" w14:textId="77777777" w:rsidR="0016320C" w:rsidRDefault="0016320C" w:rsidP="00914E6A">
            <w:pPr>
              <w:pStyle w:val="NoSpacing"/>
              <w:cnfStyle w:val="000000000000" w:firstRow="0" w:lastRow="0" w:firstColumn="0" w:lastColumn="0" w:oddVBand="0" w:evenVBand="0" w:oddHBand="0" w:evenHBand="0" w:firstRowFirstColumn="0" w:firstRowLastColumn="0" w:lastRowFirstColumn="0" w:lastRowLastColumn="0"/>
            </w:pPr>
            <w:r w:rsidRPr="0089019C">
              <w:t>Identificatienummer van de sociale zekerheid van de zelfstandige</w:t>
            </w:r>
          </w:p>
        </w:tc>
      </w:tr>
      <w:tr w:rsidR="0016320C" w:rsidRPr="0089019C" w14:paraId="3D2F7DA4"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555" w:type="dxa"/>
            <w:vMerge/>
          </w:tcPr>
          <w:p w14:paraId="325357A6" w14:textId="77777777" w:rsidR="0016320C" w:rsidRDefault="0016320C" w:rsidP="0016320C">
            <w:pPr>
              <w:pStyle w:val="NoSpacing"/>
              <w:rPr>
                <w:b w:val="0"/>
              </w:rPr>
            </w:pPr>
          </w:p>
        </w:tc>
        <w:tc>
          <w:tcPr>
            <w:tcW w:w="1704" w:type="dxa"/>
            <w:gridSpan w:val="2"/>
          </w:tcPr>
          <w:p w14:paraId="425640FD" w14:textId="77777777" w:rsidR="0016320C" w:rsidRPr="0016320C" w:rsidRDefault="0016320C" w:rsidP="0016320C">
            <w:pPr>
              <w:pStyle w:val="NoSpacing"/>
              <w:cnfStyle w:val="000000000000" w:firstRow="0" w:lastRow="0" w:firstColumn="0" w:lastColumn="0" w:oddVBand="0" w:evenVBand="0" w:oddHBand="0" w:evenHBand="0" w:firstRowFirstColumn="0" w:firstRowLastColumn="0" w:lastRowFirstColumn="0" w:lastRowLastColumn="0"/>
              <w:rPr>
                <w:b/>
              </w:rPr>
            </w:pPr>
            <w:r>
              <w:rPr>
                <w:b/>
              </w:rPr>
              <w:t>period</w:t>
            </w:r>
          </w:p>
        </w:tc>
        <w:tc>
          <w:tcPr>
            <w:tcW w:w="7226" w:type="dxa"/>
          </w:tcPr>
          <w:p w14:paraId="020800E8" w14:textId="77777777" w:rsidR="0016320C" w:rsidRDefault="0016320C" w:rsidP="000967A8">
            <w:pPr>
              <w:pStyle w:val="NoSpacing"/>
              <w:cnfStyle w:val="000000000000" w:firstRow="0" w:lastRow="0" w:firstColumn="0" w:lastColumn="0" w:oddVBand="0" w:evenVBand="0" w:oddHBand="0" w:evenHBand="0" w:firstRowFirstColumn="0" w:firstRowLastColumn="0" w:lastRowFirstColumn="0" w:lastRowLastColumn="0"/>
            </w:pPr>
            <w:r>
              <w:t xml:space="preserve">De raadplegingsperiode: </w:t>
            </w:r>
            <w:r w:rsidRPr="0089019C">
              <w:t>Er bestaat een restrictie met betrekking tot de begindatum [</w:t>
            </w:r>
            <w:r w:rsidRPr="0089019C">
              <w:rPr>
                <w:i/>
              </w:rPr>
              <w:t>beginDate</w:t>
            </w:r>
            <w:r w:rsidRPr="0089019C">
              <w:t>] die niet vroeger mag zijn dan 1 juli 1956. De begin- en einddatum mogen niet in de toekomst liggen (ten opzichte van de systeemdatum).</w:t>
            </w:r>
            <w:r>
              <w:t xml:space="preserve"> De periode definieert de grenzen waarbinnen de opzoeking gebeurt. </w:t>
            </w:r>
            <w:r w:rsidRPr="00E154EE">
              <w:rPr>
                <w:b/>
              </w:rPr>
              <w:t>Alle careersegmenten worden teruggegeven waarvan de periode minstens één dag overlapt met de gevraagde periode</w:t>
            </w:r>
            <w:r>
              <w:t>. Sommige careersegmenten hebben een periode in de toekomst (aanmeldingen over een activiteit die zal starten). Deze zullen teruggegeven worden bij opvraging met een open periode. Careersegmenten die niet overlappen met de gevraagde periode zitten niet in het antwoord.</w:t>
            </w:r>
            <w:r w:rsidR="000967A8" w:rsidRPr="00E57553">
              <w:t xml:space="preserve"> </w:t>
            </w:r>
            <w:r w:rsidR="000967A8">
              <w:t>I</w:t>
            </w:r>
            <w:r w:rsidR="000967A8" w:rsidRPr="00E57553">
              <w:t>ndien de periode niet wordt meegegeven wordt de volledige p</w:t>
            </w:r>
            <w:r w:rsidR="000967A8">
              <w:t>eriode vanaf 1/07/1956 bedoeld.</w:t>
            </w:r>
            <w:r w:rsidR="000967A8" w:rsidRPr="0089019C">
              <w:t xml:space="preserve"> </w:t>
            </w:r>
          </w:p>
          <w:p w14:paraId="08177357" w14:textId="77777777" w:rsidR="003B4A9C" w:rsidRDefault="003B4A9C" w:rsidP="000967A8">
            <w:pPr>
              <w:pStyle w:val="NoSpacing"/>
              <w:cnfStyle w:val="000000000000" w:firstRow="0" w:lastRow="0" w:firstColumn="0" w:lastColumn="0" w:oddVBand="0" w:evenVBand="0" w:oddHBand="0" w:evenHBand="0" w:firstRowFirstColumn="0" w:firstRowLastColumn="0" w:lastRowFirstColumn="0" w:lastRowLastColumn="0"/>
            </w:pPr>
          </w:p>
          <w:p w14:paraId="06B086C9" w14:textId="38288B35" w:rsidR="003B4A9C" w:rsidRPr="0089019C" w:rsidRDefault="003B4A9C">
            <w:pPr>
              <w:pStyle w:val="NoSpacing"/>
              <w:cnfStyle w:val="000000000000" w:firstRow="0" w:lastRow="0" w:firstColumn="0" w:lastColumn="0" w:oddVBand="0" w:evenVBand="0" w:oddHBand="0" w:evenHBand="0" w:firstRowFirstColumn="0" w:firstRowLastColumn="0" w:lastRowFirstColumn="0" w:lastRowLastColumn="0"/>
            </w:pPr>
            <w:r>
              <w:t>De KSZ controleert ook voor sommige klanten of de periode binnen de toegelaten (dynamische) limieten valt. De controles worden per legalcontext geconfigureerd en vermeld in de annex (</w:t>
            </w:r>
            <w:r>
              <w:fldChar w:fldCharType="begin"/>
            </w:r>
            <w:r>
              <w:instrText xml:space="preserve"> REF _Ref477852407 \r \h </w:instrText>
            </w:r>
            <w:r>
              <w:fldChar w:fldCharType="separate"/>
            </w:r>
            <w:ins w:id="102" w:author="Wouter Deroey" w:date="2026-02-05T11:28:00Z" w16du:dateUtc="2026-02-05T10:28:00Z">
              <w:r w:rsidR="00A069D1">
                <w:t>[3]</w:t>
              </w:r>
            </w:ins>
            <w:del w:id="103" w:author="Wouter Deroey" w:date="2026-02-05T11:28:00Z" w16du:dateUtc="2026-02-05T10:28:00Z">
              <w:r w:rsidDel="00A069D1">
                <w:delText>[4]</w:delText>
              </w:r>
            </w:del>
            <w:r>
              <w:fldChar w:fldCharType="end"/>
            </w:r>
            <w:r>
              <w:t>).</w:t>
            </w:r>
          </w:p>
        </w:tc>
      </w:tr>
      <w:tr w:rsidR="0016320C" w:rsidRPr="0089019C" w14:paraId="623401CB"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555" w:type="dxa"/>
            <w:vMerge/>
          </w:tcPr>
          <w:p w14:paraId="61F3C2BD" w14:textId="77777777" w:rsidR="0016320C" w:rsidRDefault="0016320C" w:rsidP="0016320C">
            <w:pPr>
              <w:pStyle w:val="NoSpacing"/>
              <w:rPr>
                <w:b w:val="0"/>
              </w:rPr>
            </w:pPr>
          </w:p>
        </w:tc>
        <w:tc>
          <w:tcPr>
            <w:tcW w:w="548" w:type="dxa"/>
            <w:vMerge w:val="restart"/>
          </w:tcPr>
          <w:p w14:paraId="5F82AE84" w14:textId="77777777" w:rsidR="0016320C" w:rsidRDefault="0016320C" w:rsidP="0016320C">
            <w:pPr>
              <w:pStyle w:val="NoSpacing"/>
              <w:cnfStyle w:val="000000000000" w:firstRow="0" w:lastRow="0" w:firstColumn="0" w:lastColumn="0" w:oddVBand="0" w:evenVBand="0" w:oddHBand="0" w:evenHBand="0" w:firstRowFirstColumn="0" w:firstRowLastColumn="0" w:lastRowFirstColumn="0" w:lastRowLastColumn="0"/>
              <w:rPr>
                <w:b/>
              </w:rPr>
            </w:pPr>
          </w:p>
        </w:tc>
        <w:tc>
          <w:tcPr>
            <w:tcW w:w="1156" w:type="dxa"/>
          </w:tcPr>
          <w:p w14:paraId="336DE056" w14:textId="77777777" w:rsidR="0016320C" w:rsidRDefault="0016320C" w:rsidP="0016320C">
            <w:pPr>
              <w:pStyle w:val="NoSpacing"/>
              <w:cnfStyle w:val="000000000000" w:firstRow="0" w:lastRow="0" w:firstColumn="0" w:lastColumn="0" w:oddVBand="0" w:evenVBand="0" w:oddHBand="0" w:evenHBand="0" w:firstRowFirstColumn="0" w:firstRowLastColumn="0" w:lastRowFirstColumn="0" w:lastRowLastColumn="0"/>
              <w:rPr>
                <w:b/>
              </w:rPr>
            </w:pPr>
            <w:r>
              <w:rPr>
                <w:b/>
              </w:rPr>
              <w:t>beginDate</w:t>
            </w:r>
          </w:p>
        </w:tc>
        <w:tc>
          <w:tcPr>
            <w:tcW w:w="7226" w:type="dxa"/>
          </w:tcPr>
          <w:p w14:paraId="194409AD" w14:textId="77777777" w:rsidR="0016320C" w:rsidRDefault="0016320C" w:rsidP="0016320C">
            <w:pPr>
              <w:pStyle w:val="NoSpacing"/>
              <w:cnfStyle w:val="000000000000" w:firstRow="0" w:lastRow="0" w:firstColumn="0" w:lastColumn="0" w:oddVBand="0" w:evenVBand="0" w:oddHBand="0" w:evenHBand="0" w:firstRowFirstColumn="0" w:firstRowLastColumn="0" w:lastRowFirstColumn="0" w:lastRowLastColumn="0"/>
            </w:pPr>
            <w:r w:rsidRPr="0089019C">
              <w:t>Begindatum van de raadpleging. Restrictie: mag niet vóór 1 juli 1956 zijn.</w:t>
            </w:r>
          </w:p>
        </w:tc>
      </w:tr>
      <w:tr w:rsidR="0016320C" w:rsidRPr="0089019C" w14:paraId="4F2D6E76"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555" w:type="dxa"/>
            <w:vMerge/>
          </w:tcPr>
          <w:p w14:paraId="0035C1AF" w14:textId="77777777" w:rsidR="0016320C" w:rsidRDefault="0016320C" w:rsidP="0016320C">
            <w:pPr>
              <w:pStyle w:val="NoSpacing"/>
              <w:rPr>
                <w:b w:val="0"/>
              </w:rPr>
            </w:pPr>
          </w:p>
        </w:tc>
        <w:tc>
          <w:tcPr>
            <w:tcW w:w="548" w:type="dxa"/>
            <w:vMerge/>
          </w:tcPr>
          <w:p w14:paraId="2954107F" w14:textId="77777777" w:rsidR="0016320C" w:rsidRDefault="0016320C" w:rsidP="0016320C">
            <w:pPr>
              <w:pStyle w:val="NoSpacing"/>
              <w:cnfStyle w:val="000000000000" w:firstRow="0" w:lastRow="0" w:firstColumn="0" w:lastColumn="0" w:oddVBand="0" w:evenVBand="0" w:oddHBand="0" w:evenHBand="0" w:firstRowFirstColumn="0" w:firstRowLastColumn="0" w:lastRowFirstColumn="0" w:lastRowLastColumn="0"/>
              <w:rPr>
                <w:b/>
              </w:rPr>
            </w:pPr>
          </w:p>
        </w:tc>
        <w:tc>
          <w:tcPr>
            <w:tcW w:w="1156" w:type="dxa"/>
          </w:tcPr>
          <w:p w14:paraId="19099B47" w14:textId="77777777" w:rsidR="0016320C" w:rsidRDefault="0016320C" w:rsidP="0016320C">
            <w:pPr>
              <w:pStyle w:val="NoSpacing"/>
              <w:cnfStyle w:val="000000000000" w:firstRow="0" w:lastRow="0" w:firstColumn="0" w:lastColumn="0" w:oddVBand="0" w:evenVBand="0" w:oddHBand="0" w:evenHBand="0" w:firstRowFirstColumn="0" w:firstRowLastColumn="0" w:lastRowFirstColumn="0" w:lastRowLastColumn="0"/>
              <w:rPr>
                <w:b/>
              </w:rPr>
            </w:pPr>
            <w:r>
              <w:rPr>
                <w:b/>
              </w:rPr>
              <w:t>endDate</w:t>
            </w:r>
          </w:p>
        </w:tc>
        <w:tc>
          <w:tcPr>
            <w:tcW w:w="7226" w:type="dxa"/>
          </w:tcPr>
          <w:p w14:paraId="2096AB11" w14:textId="77777777" w:rsidR="0016320C" w:rsidRPr="0089019C" w:rsidRDefault="0016320C" w:rsidP="0016320C">
            <w:pPr>
              <w:pStyle w:val="NoSpacing"/>
              <w:cnfStyle w:val="000000000000" w:firstRow="0" w:lastRow="0" w:firstColumn="0" w:lastColumn="0" w:oddVBand="0" w:evenVBand="0" w:oddHBand="0" w:evenHBand="0" w:firstRowFirstColumn="0" w:firstRowLastColumn="0" w:lastRowFirstColumn="0" w:lastRowLastColumn="0"/>
            </w:pPr>
            <w:r w:rsidRPr="0089019C">
              <w:t xml:space="preserve">Einddatum van de raadpleging. Als dit veld niet ingevuld is, </w:t>
            </w:r>
            <w:r>
              <w:t>kunnen ook careersegmenten met een periode in de toekomst teruggegeven worden.</w:t>
            </w:r>
          </w:p>
        </w:tc>
      </w:tr>
    </w:tbl>
    <w:p w14:paraId="1CF3830E" w14:textId="77777777" w:rsidR="008573FE" w:rsidRPr="0089019C" w:rsidRDefault="008573FE">
      <w:pPr>
        <w:pStyle w:val="Heading3"/>
      </w:pPr>
      <w:bookmarkStart w:id="104" w:name="_Réponse"/>
      <w:bookmarkStart w:id="105" w:name="_Toc422312479"/>
      <w:bookmarkStart w:id="106" w:name="_Toc221183392"/>
      <w:bookmarkEnd w:id="104"/>
      <w:r w:rsidRPr="0089019C">
        <w:lastRenderedPageBreak/>
        <w:t>Antwoord</w:t>
      </w:r>
      <w:bookmarkEnd w:id="105"/>
      <w:bookmarkEnd w:id="106"/>
    </w:p>
    <w:p w14:paraId="44F76FED" w14:textId="77777777" w:rsidR="00BB03B3" w:rsidRDefault="00155CA7" w:rsidP="00BB03B3">
      <w:pPr>
        <w:jc w:val="center"/>
        <w:rPr>
          <w:b/>
        </w:rPr>
      </w:pPr>
      <w:r w:rsidRPr="00155CA7">
        <w:rPr>
          <w:noProof/>
          <w:lang w:val="en-US" w:eastAsia="en-US" w:bidi="ar-SA"/>
        </w:rPr>
        <w:t xml:space="preserve"> </w:t>
      </w:r>
      <w:r w:rsidR="006F4250" w:rsidRPr="006F4250">
        <w:rPr>
          <w:noProof/>
          <w:lang w:val="fr-BE" w:eastAsia="fr-BE" w:bidi="ar-SA"/>
        </w:rPr>
        <w:drawing>
          <wp:inline distT="0" distB="0" distL="0" distR="0" wp14:anchorId="15017B63" wp14:editId="74E734D7">
            <wp:extent cx="4582165" cy="3953427"/>
            <wp:effectExtent l="0" t="0" r="889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582165" cy="3953427"/>
                    </a:xfrm>
                    <a:prstGeom prst="rect">
                      <a:avLst/>
                    </a:prstGeom>
                  </pic:spPr>
                </pic:pic>
              </a:graphicData>
            </a:graphic>
          </wp:inline>
        </w:drawing>
      </w:r>
    </w:p>
    <w:tbl>
      <w:tblPr>
        <w:tblStyle w:val="BCSSTable0"/>
        <w:tblW w:w="9711" w:type="dxa"/>
        <w:jc w:val="center"/>
        <w:tblLook w:val="04A0" w:firstRow="1" w:lastRow="0" w:firstColumn="1" w:lastColumn="0" w:noHBand="0" w:noVBand="1"/>
      </w:tblPr>
      <w:tblGrid>
        <w:gridCol w:w="2340"/>
        <w:gridCol w:w="7371"/>
      </w:tblGrid>
      <w:tr w:rsidR="007160AD" w:rsidRPr="0089019C" w14:paraId="64AA5EDE" w14:textId="77777777" w:rsidTr="00A9006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tcPr>
          <w:p w14:paraId="638DA7A5" w14:textId="77777777" w:rsidR="007160AD" w:rsidRPr="0089019C" w:rsidRDefault="007160AD" w:rsidP="005C0BA7">
            <w:r w:rsidRPr="0089019C">
              <w:t>Element</w:t>
            </w:r>
          </w:p>
        </w:tc>
        <w:tc>
          <w:tcPr>
            <w:tcW w:w="7371" w:type="dxa"/>
          </w:tcPr>
          <w:p w14:paraId="4C6548E5" w14:textId="77777777" w:rsidR="007160AD" w:rsidRPr="0089019C" w:rsidRDefault="007160AD" w:rsidP="005C0BA7">
            <w:pPr>
              <w:cnfStyle w:val="100000000000" w:firstRow="1" w:lastRow="0" w:firstColumn="0" w:lastColumn="0" w:oddVBand="0" w:evenVBand="0" w:oddHBand="0" w:evenHBand="0" w:firstRowFirstColumn="0" w:firstRowLastColumn="0" w:lastRowFirstColumn="0" w:lastRowLastColumn="0"/>
            </w:pPr>
            <w:r w:rsidRPr="0089019C">
              <w:t>Beschrijving</w:t>
            </w:r>
          </w:p>
        </w:tc>
      </w:tr>
      <w:tr w:rsidR="007160AD" w:rsidRPr="0089019C" w14:paraId="37109ADF" w14:textId="77777777" w:rsidTr="00A9006B">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77065724" w14:textId="77777777" w:rsidR="007160AD" w:rsidRPr="00407989" w:rsidRDefault="007160AD" w:rsidP="005C0BA7">
            <w:pPr>
              <w:rPr>
                <w:color w:val="auto"/>
              </w:rPr>
            </w:pPr>
            <w:r>
              <w:rPr>
                <w:color w:val="auto"/>
              </w:rPr>
              <w:t>informationCustomer</w:t>
            </w:r>
          </w:p>
        </w:tc>
        <w:tc>
          <w:tcPr>
            <w:tcW w:w="7371" w:type="dxa"/>
          </w:tcPr>
          <w:p w14:paraId="494A00E1" w14:textId="77777777" w:rsidR="007160AD" w:rsidRPr="007160AD" w:rsidRDefault="007160AD" w:rsidP="005C0BA7">
            <w:pPr>
              <w:cnfStyle w:val="000000000000" w:firstRow="0" w:lastRow="0" w:firstColumn="0" w:lastColumn="0" w:oddVBand="0" w:evenVBand="0" w:oddHBand="0" w:evenHBand="0" w:firstRowFirstColumn="0" w:firstRowLastColumn="0" w:lastRowFirstColumn="0" w:lastRowLastColumn="0"/>
            </w:pPr>
            <w:r w:rsidRPr="007160AD">
              <w:t>Wordt overgenomen uit het request</w:t>
            </w:r>
          </w:p>
        </w:tc>
      </w:tr>
      <w:tr w:rsidR="007160AD" w:rsidRPr="0089019C" w14:paraId="612E8CA2" w14:textId="77777777" w:rsidTr="00A9006B">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13121C67" w14:textId="77777777" w:rsidR="007160AD" w:rsidRPr="00DF189C" w:rsidRDefault="007160AD" w:rsidP="005C0BA7">
            <w:pPr>
              <w:rPr>
                <w:color w:val="auto"/>
              </w:rPr>
            </w:pPr>
            <w:r>
              <w:rPr>
                <w:color w:val="auto"/>
              </w:rPr>
              <w:t>informationCBSS</w:t>
            </w:r>
          </w:p>
        </w:tc>
        <w:tc>
          <w:tcPr>
            <w:tcW w:w="7371" w:type="dxa"/>
          </w:tcPr>
          <w:p w14:paraId="38D86885" w14:textId="3F90F64B" w:rsidR="007160AD" w:rsidRPr="007160AD" w:rsidRDefault="0016320C" w:rsidP="005C0BA7">
            <w:pPr>
              <w:cnfStyle w:val="000000000000" w:firstRow="0" w:lastRow="0" w:firstColumn="0" w:lastColumn="0" w:oddVBand="0" w:evenVBand="0" w:oddHBand="0" w:evenHBand="0" w:firstRowFirstColumn="0" w:firstRowLastColumn="0" w:lastRowFirstColumn="0" w:lastRowLastColumn="0"/>
            </w:pPr>
            <w:r>
              <w:t xml:space="preserve">Zie </w:t>
            </w:r>
            <w:r>
              <w:fldChar w:fldCharType="begin"/>
            </w:r>
            <w:r>
              <w:instrText xml:space="preserve"> REF _Ref467571441 \r \h </w:instrText>
            </w:r>
            <w:r>
              <w:fldChar w:fldCharType="separate"/>
            </w:r>
            <w:r w:rsidR="00A069D1">
              <w:t>6.1.2.2</w:t>
            </w:r>
            <w:r>
              <w:fldChar w:fldCharType="end"/>
            </w:r>
            <w:r>
              <w:t xml:space="preserve">. </w:t>
            </w:r>
            <w:r w:rsidR="007160AD">
              <w:t>Wordt voorzien door de KSZ</w:t>
            </w:r>
          </w:p>
        </w:tc>
      </w:tr>
      <w:tr w:rsidR="00FE05CA" w:rsidRPr="0089019C" w14:paraId="32AA92DA" w14:textId="77777777" w:rsidTr="000A006D">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51D60648" w14:textId="77777777" w:rsidR="00FE05CA" w:rsidRPr="00DF189C" w:rsidRDefault="00FE05CA" w:rsidP="000A006D">
            <w:pPr>
              <w:rPr>
                <w:b w:val="0"/>
                <w:color w:val="auto"/>
              </w:rPr>
            </w:pPr>
            <w:r>
              <w:rPr>
                <w:color w:val="auto"/>
              </w:rPr>
              <w:t>legalContext</w:t>
            </w:r>
          </w:p>
        </w:tc>
        <w:tc>
          <w:tcPr>
            <w:tcW w:w="7371" w:type="dxa"/>
          </w:tcPr>
          <w:p w14:paraId="1ABBD36C" w14:textId="77777777" w:rsidR="00FE05CA" w:rsidRPr="007160AD" w:rsidRDefault="00FE05CA" w:rsidP="000A006D">
            <w:pPr>
              <w:cnfStyle w:val="000000000000" w:firstRow="0" w:lastRow="0" w:firstColumn="0" w:lastColumn="0" w:oddVBand="0" w:evenVBand="0" w:oddHBand="0" w:evenHBand="0" w:firstRowFirstColumn="0" w:firstRowLastColumn="0" w:lastRowFirstColumn="0" w:lastRowLastColumn="0"/>
            </w:pPr>
            <w:r w:rsidRPr="007160AD">
              <w:t>Wordt overgenomen uit het request</w:t>
            </w:r>
          </w:p>
        </w:tc>
      </w:tr>
      <w:tr w:rsidR="007160AD" w:rsidRPr="0089019C" w14:paraId="2A7854E5" w14:textId="77777777" w:rsidTr="00A9006B">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54D08D03" w14:textId="77777777" w:rsidR="007160AD" w:rsidRPr="00DF189C" w:rsidRDefault="007160AD" w:rsidP="005C0BA7">
            <w:pPr>
              <w:rPr>
                <w:b w:val="0"/>
                <w:color w:val="auto"/>
              </w:rPr>
            </w:pPr>
            <w:r>
              <w:rPr>
                <w:color w:val="auto"/>
              </w:rPr>
              <w:t>criteria</w:t>
            </w:r>
          </w:p>
        </w:tc>
        <w:tc>
          <w:tcPr>
            <w:tcW w:w="7371" w:type="dxa"/>
          </w:tcPr>
          <w:p w14:paraId="5FBE816E" w14:textId="77777777" w:rsidR="007160AD" w:rsidRPr="007160AD" w:rsidRDefault="007160AD" w:rsidP="005C0BA7">
            <w:pPr>
              <w:cnfStyle w:val="000000000000" w:firstRow="0" w:lastRow="0" w:firstColumn="0" w:lastColumn="0" w:oddVBand="0" w:evenVBand="0" w:oddHBand="0" w:evenHBand="0" w:firstRowFirstColumn="0" w:firstRowLastColumn="0" w:lastRowFirstColumn="0" w:lastRowLastColumn="0"/>
            </w:pPr>
            <w:r w:rsidRPr="007160AD">
              <w:t>Wordt overgenomen uit het request</w:t>
            </w:r>
          </w:p>
        </w:tc>
      </w:tr>
      <w:tr w:rsidR="0016320C" w:rsidRPr="0089019C" w14:paraId="69CFEDDC" w14:textId="77777777" w:rsidTr="00A9006B">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655D994D" w14:textId="77777777" w:rsidR="0016320C" w:rsidRPr="00407989" w:rsidRDefault="0016320C" w:rsidP="00914E6A">
            <w:pPr>
              <w:rPr>
                <w:color w:val="auto"/>
              </w:rPr>
            </w:pPr>
            <w:r>
              <w:rPr>
                <w:color w:val="auto"/>
              </w:rPr>
              <w:t>status</w:t>
            </w:r>
          </w:p>
        </w:tc>
        <w:tc>
          <w:tcPr>
            <w:tcW w:w="7371" w:type="dxa"/>
          </w:tcPr>
          <w:p w14:paraId="52CEFD15" w14:textId="7D78EC5F" w:rsidR="0016320C" w:rsidRPr="007160AD" w:rsidRDefault="0016320C" w:rsidP="00914E6A">
            <w:pPr>
              <w:cnfStyle w:val="000000000000" w:firstRow="0" w:lastRow="0" w:firstColumn="0" w:lastColumn="0" w:oddVBand="0" w:evenVBand="0" w:oddHBand="0" w:evenHBand="0" w:firstRowFirstColumn="0" w:firstRowLastColumn="0" w:lastRowFirstColumn="0" w:lastRowLastColumn="0"/>
            </w:pPr>
            <w:r>
              <w:t xml:space="preserve">Zie </w:t>
            </w:r>
            <w:r>
              <w:fldChar w:fldCharType="begin"/>
            </w:r>
            <w:r>
              <w:instrText xml:space="preserve"> REF _Ref467571463 \r \h </w:instrText>
            </w:r>
            <w:r>
              <w:fldChar w:fldCharType="separate"/>
            </w:r>
            <w:r w:rsidR="00A069D1">
              <w:t>6.1.2.7</w:t>
            </w:r>
            <w:r>
              <w:fldChar w:fldCharType="end"/>
            </w:r>
            <w:r>
              <w:t xml:space="preserve">. </w:t>
            </w:r>
            <w:r w:rsidRPr="007160AD">
              <w:t>Beschrij</w:t>
            </w:r>
            <w:r>
              <w:t>ft de status van de verwerking.</w:t>
            </w:r>
          </w:p>
        </w:tc>
      </w:tr>
      <w:tr w:rsidR="007160AD" w:rsidRPr="0089019C" w14:paraId="7D39148A" w14:textId="77777777" w:rsidTr="00A9006B">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68E50BF4" w14:textId="77777777" w:rsidR="007160AD" w:rsidRPr="00407989" w:rsidRDefault="00A53E8E" w:rsidP="005C0BA7">
            <w:pPr>
              <w:rPr>
                <w:color w:val="auto"/>
              </w:rPr>
            </w:pPr>
            <w:r>
              <w:rPr>
                <w:color w:val="auto"/>
              </w:rPr>
              <w:t>ssin</w:t>
            </w:r>
          </w:p>
        </w:tc>
        <w:tc>
          <w:tcPr>
            <w:tcW w:w="7371" w:type="dxa"/>
          </w:tcPr>
          <w:p w14:paraId="36087339" w14:textId="598A7F9C" w:rsidR="007160AD" w:rsidRPr="007160AD" w:rsidRDefault="0016320C" w:rsidP="0016320C">
            <w:pPr>
              <w:cnfStyle w:val="000000000000" w:firstRow="0" w:lastRow="0" w:firstColumn="0" w:lastColumn="0" w:oddVBand="0" w:evenVBand="0" w:oddHBand="0" w:evenHBand="0" w:firstRowFirstColumn="0" w:firstRowLastColumn="0" w:lastRowFirstColumn="0" w:lastRowLastColumn="0"/>
            </w:pPr>
            <w:r>
              <w:t xml:space="preserve">Zie </w:t>
            </w:r>
            <w:r>
              <w:fldChar w:fldCharType="begin"/>
            </w:r>
            <w:r>
              <w:instrText xml:space="preserve"> REF _Ref467571463 \r \h </w:instrText>
            </w:r>
            <w:r>
              <w:fldChar w:fldCharType="separate"/>
            </w:r>
            <w:r w:rsidR="00A069D1">
              <w:t>6.1.2.7</w:t>
            </w:r>
            <w:r>
              <w:fldChar w:fldCharType="end"/>
            </w:r>
            <w:r>
              <w:t xml:space="preserve">. </w:t>
            </w:r>
            <w:r w:rsidR="007160AD" w:rsidRPr="007160AD">
              <w:t>Beschrij</w:t>
            </w:r>
            <w:r>
              <w:t xml:space="preserve">ft de status van het opgezocht </w:t>
            </w:r>
            <w:r w:rsidR="00374D0A">
              <w:t>INSZ</w:t>
            </w:r>
            <w:r>
              <w:t>.</w:t>
            </w:r>
          </w:p>
        </w:tc>
      </w:tr>
      <w:tr w:rsidR="007160AD" w:rsidRPr="0089019C" w14:paraId="723326F4" w14:textId="77777777" w:rsidTr="00A9006B">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11D5F33D" w14:textId="77777777" w:rsidR="007160AD" w:rsidRDefault="0016320C" w:rsidP="005C0BA7">
            <w:r>
              <w:t>datafilters</w:t>
            </w:r>
          </w:p>
        </w:tc>
        <w:tc>
          <w:tcPr>
            <w:tcW w:w="7371" w:type="dxa"/>
          </w:tcPr>
          <w:p w14:paraId="57E11D70" w14:textId="77777777" w:rsidR="007160AD" w:rsidRPr="0016320C" w:rsidRDefault="0016320C" w:rsidP="0016320C">
            <w:pPr>
              <w:cnfStyle w:val="000000000000" w:firstRow="0" w:lastRow="0" w:firstColumn="0" w:lastColumn="0" w:oddVBand="0" w:evenVBand="0" w:oddHBand="0" w:evenHBand="0" w:firstRowFirstColumn="0" w:firstRowLastColumn="0" w:lastRowFirstColumn="0" w:lastRowLastColumn="0"/>
            </w:pPr>
            <w:r>
              <w:t>Beschrijft de toegepaste filters. De exacte filters toegepast per klant worden beschreven in de bijlagen per klant.</w:t>
            </w:r>
          </w:p>
        </w:tc>
      </w:tr>
      <w:tr w:rsidR="007160AD" w:rsidRPr="0089019C" w14:paraId="764750BC" w14:textId="77777777" w:rsidTr="00A9006B">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2F6A539B" w14:textId="77777777" w:rsidR="007160AD" w:rsidRDefault="006450F2" w:rsidP="005C0BA7">
            <w:r>
              <w:t>career</w:t>
            </w:r>
          </w:p>
        </w:tc>
        <w:tc>
          <w:tcPr>
            <w:tcW w:w="7371" w:type="dxa"/>
          </w:tcPr>
          <w:p w14:paraId="1D16299E" w14:textId="77777777" w:rsidR="007160AD" w:rsidRPr="007160AD" w:rsidRDefault="007160AD" w:rsidP="007160AD">
            <w:pPr>
              <w:cnfStyle w:val="000000000000" w:firstRow="0" w:lastRow="0" w:firstColumn="0" w:lastColumn="0" w:oddVBand="0" w:evenVBand="0" w:oddHBand="0" w:evenHBand="0" w:firstRowFirstColumn="0" w:firstRowLastColumn="0" w:lastRowFirstColumn="0" w:lastRowLastColumn="0"/>
            </w:pPr>
            <w:r>
              <w:t xml:space="preserve">Bevat al de gegevens uit ARZA waarbij er minstens 1 dag overlap is tussen de careersegments en de opgevraagde periode. </w:t>
            </w:r>
          </w:p>
        </w:tc>
      </w:tr>
    </w:tbl>
    <w:p w14:paraId="28F1414C" w14:textId="77777777" w:rsidR="0008049F" w:rsidRDefault="0008049F" w:rsidP="0008049F"/>
    <w:p w14:paraId="4A62C3F8" w14:textId="77777777" w:rsidR="0008049F" w:rsidRDefault="0008049F" w:rsidP="0008049F">
      <w:pPr>
        <w:rPr>
          <w:rFonts w:asciiTheme="majorHAnsi" w:eastAsiaTheme="majorEastAsia" w:hAnsiTheme="majorHAnsi" w:cstheme="majorBidi"/>
          <w:color w:val="018AC0"/>
          <w:sz w:val="20"/>
          <w:szCs w:val="20"/>
        </w:rPr>
      </w:pPr>
      <w:r>
        <w:br w:type="page"/>
      </w:r>
    </w:p>
    <w:p w14:paraId="4A04E63F" w14:textId="77777777" w:rsidR="00983AE7" w:rsidRDefault="003478AC" w:rsidP="008D630B">
      <w:pPr>
        <w:pStyle w:val="Heading4"/>
      </w:pPr>
      <w:bookmarkStart w:id="107" w:name="_Toc221183393"/>
      <w:r>
        <w:lastRenderedPageBreak/>
        <w:t>Loopbaan [</w:t>
      </w:r>
      <w:r w:rsidR="00983AE7" w:rsidRPr="003478AC">
        <w:rPr>
          <w:rFonts w:ascii="Courier New" w:hAnsi="Courier New" w:cs="Courier New"/>
        </w:rPr>
        <w:t>career</w:t>
      </w:r>
      <w:r>
        <w:t>]</w:t>
      </w:r>
      <w:r w:rsidR="002741DF">
        <w:t>:</w:t>
      </w:r>
      <w:bookmarkEnd w:id="107"/>
    </w:p>
    <w:p w14:paraId="3901E0F8" w14:textId="5BFB07EF" w:rsidR="00BB03B3" w:rsidRPr="00BB03B3" w:rsidRDefault="005F32BB" w:rsidP="00BB03B3">
      <w:pPr>
        <w:jc w:val="center"/>
      </w:pPr>
      <w:r w:rsidRPr="005F32BB">
        <w:rPr>
          <w:noProof/>
        </w:rPr>
        <w:t xml:space="preserve"> </w:t>
      </w:r>
      <w:r w:rsidRPr="005F32BB">
        <w:rPr>
          <w:noProof/>
        </w:rPr>
        <w:drawing>
          <wp:inline distT="0" distB="0" distL="0" distR="0" wp14:anchorId="05B33190" wp14:editId="0E81FACD">
            <wp:extent cx="5943600" cy="377761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943600" cy="3777615"/>
                    </a:xfrm>
                    <a:prstGeom prst="rect">
                      <a:avLst/>
                    </a:prstGeom>
                  </pic:spPr>
                </pic:pic>
              </a:graphicData>
            </a:graphic>
          </wp:inline>
        </w:drawing>
      </w:r>
    </w:p>
    <w:tbl>
      <w:tblPr>
        <w:tblStyle w:val="BCSSTable0"/>
        <w:tblW w:w="9695" w:type="dxa"/>
        <w:jc w:val="center"/>
        <w:tblLook w:val="04A0" w:firstRow="1" w:lastRow="0" w:firstColumn="1" w:lastColumn="0" w:noHBand="0" w:noVBand="1"/>
      </w:tblPr>
      <w:tblGrid>
        <w:gridCol w:w="2350"/>
        <w:gridCol w:w="7345"/>
      </w:tblGrid>
      <w:tr w:rsidR="00155CA7" w:rsidRPr="0089019C" w14:paraId="28A03D8A" w14:textId="77777777" w:rsidTr="009138C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50" w:type="dxa"/>
          </w:tcPr>
          <w:p w14:paraId="18205B05" w14:textId="77777777" w:rsidR="008573FE" w:rsidRPr="0089019C" w:rsidRDefault="008573FE" w:rsidP="003D4C20">
            <w:r w:rsidRPr="0089019C">
              <w:t>Element</w:t>
            </w:r>
          </w:p>
        </w:tc>
        <w:tc>
          <w:tcPr>
            <w:tcW w:w="7345" w:type="dxa"/>
          </w:tcPr>
          <w:p w14:paraId="2C5088E3"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rsidRPr="0089019C">
              <w:t>Beschrijving</w:t>
            </w:r>
          </w:p>
        </w:tc>
      </w:tr>
      <w:tr w:rsidR="00155CA7" w:rsidRPr="0089019C" w14:paraId="70A4E366" w14:textId="77777777" w:rsidTr="009138C8">
        <w:trPr>
          <w:jc w:val="center"/>
        </w:trPr>
        <w:tc>
          <w:tcPr>
            <w:cnfStyle w:val="001000000000" w:firstRow="0" w:lastRow="0" w:firstColumn="1" w:lastColumn="0" w:oddVBand="0" w:evenVBand="0" w:oddHBand="0" w:evenHBand="0" w:firstRowFirstColumn="0" w:firstRowLastColumn="0" w:lastRowFirstColumn="0" w:lastRowLastColumn="0"/>
            <w:tcW w:w="2350" w:type="dxa"/>
          </w:tcPr>
          <w:p w14:paraId="26659F24" w14:textId="77777777" w:rsidR="00155CA7" w:rsidRPr="00407989" w:rsidRDefault="009138C8" w:rsidP="00155CA7">
            <w:pPr>
              <w:rPr>
                <w:color w:val="auto"/>
              </w:rPr>
            </w:pPr>
            <w:r>
              <w:rPr>
                <w:color w:val="auto"/>
              </w:rPr>
              <w:t>nisseReference</w:t>
            </w:r>
          </w:p>
        </w:tc>
        <w:tc>
          <w:tcPr>
            <w:tcW w:w="7345" w:type="dxa"/>
          </w:tcPr>
          <w:p w14:paraId="2396F0E9" w14:textId="77777777" w:rsidR="00155CA7" w:rsidRPr="00983AE7" w:rsidRDefault="009138C8">
            <w:pPr>
              <w:cnfStyle w:val="000000000000" w:firstRow="0" w:lastRow="0" w:firstColumn="0" w:lastColumn="0" w:oddVBand="0" w:evenVBand="0" w:oddHBand="0" w:evenHBand="0" w:firstRowFirstColumn="0" w:firstRowLastColumn="0" w:lastRowFirstColumn="0" w:lastRowLastColumn="0"/>
            </w:pPr>
            <w:r>
              <w:t>Referentie van RSVZ betreffende de consultatie. Alle garanties wat betreft inhoud van dit veld vallen onder de verantwoordelijkheid van RSVZ.</w:t>
            </w:r>
            <w:r w:rsidR="00155CA7">
              <w:t xml:space="preserve"> </w:t>
            </w:r>
            <w:r>
              <w:t xml:space="preserve"> </w:t>
            </w:r>
            <w:r w:rsidRPr="00BB03B3">
              <w:rPr>
                <w:highlight w:val="green"/>
              </w:rPr>
              <w:t xml:space="preserve">Patroon String </w:t>
            </w:r>
            <w:r>
              <w:rPr>
                <w:highlight w:val="green"/>
              </w:rPr>
              <w:t>Max</w:t>
            </w:r>
            <w:r w:rsidRPr="00BB03B3">
              <w:rPr>
                <w:highlight w:val="green"/>
              </w:rPr>
              <w:t>Length</w:t>
            </w:r>
            <w:r>
              <w:rPr>
                <w:highlight w:val="green"/>
              </w:rPr>
              <w:t xml:space="preserve"> 15</w:t>
            </w:r>
            <w:r>
              <w:t>.</w:t>
            </w:r>
          </w:p>
        </w:tc>
      </w:tr>
      <w:tr w:rsidR="00155CA7" w:rsidRPr="0089019C" w14:paraId="4AA93389" w14:textId="77777777" w:rsidTr="009138C8">
        <w:trPr>
          <w:jc w:val="center"/>
        </w:trPr>
        <w:tc>
          <w:tcPr>
            <w:cnfStyle w:val="001000000000" w:firstRow="0" w:lastRow="0" w:firstColumn="1" w:lastColumn="0" w:oddVBand="0" w:evenVBand="0" w:oddHBand="0" w:evenHBand="0" w:firstRowFirstColumn="0" w:firstRowLastColumn="0" w:lastRowFirstColumn="0" w:lastRowLastColumn="0"/>
            <w:tcW w:w="2350" w:type="dxa"/>
          </w:tcPr>
          <w:p w14:paraId="00B4A836" w14:textId="77777777" w:rsidR="008573FE" w:rsidRPr="00407989" w:rsidRDefault="008573FE" w:rsidP="003D4C20">
            <w:pPr>
              <w:rPr>
                <w:color w:val="auto"/>
              </w:rPr>
            </w:pPr>
            <w:r>
              <w:rPr>
                <w:color w:val="auto"/>
              </w:rPr>
              <w:t>selfEmployed</w:t>
            </w:r>
            <w:r w:rsidR="00155CA7">
              <w:rPr>
                <w:color w:val="auto"/>
              </w:rPr>
              <w:t>-</w:t>
            </w:r>
            <w:r>
              <w:rPr>
                <w:color w:val="auto"/>
              </w:rPr>
              <w:t>EnterpriseNumber</w:t>
            </w:r>
          </w:p>
        </w:tc>
        <w:tc>
          <w:tcPr>
            <w:tcW w:w="7345" w:type="dxa"/>
          </w:tcPr>
          <w:p w14:paraId="2DA5BF50" w14:textId="77777777" w:rsidR="008573FE" w:rsidRPr="00983AE7" w:rsidRDefault="008573FE" w:rsidP="003D4C20">
            <w:pPr>
              <w:cnfStyle w:val="000000000000" w:firstRow="0" w:lastRow="0" w:firstColumn="0" w:lastColumn="0" w:oddVBand="0" w:evenVBand="0" w:oddHBand="0" w:evenHBand="0" w:firstRowFirstColumn="0" w:firstRowLastColumn="0" w:lastRowFirstColumn="0" w:lastRowLastColumn="0"/>
            </w:pPr>
            <w:r w:rsidRPr="00983AE7">
              <w:t>Het kbonummer van de eenmanszaak. Optioneel.</w:t>
            </w:r>
            <w:r w:rsidR="001A4843">
              <w:t xml:space="preserve"> </w:t>
            </w:r>
            <w:r w:rsidR="001A4843" w:rsidRPr="001A4843">
              <w:t>Het veld zal het laatst actieve ondernemingsnummer bevatten.</w:t>
            </w:r>
          </w:p>
        </w:tc>
      </w:tr>
      <w:tr w:rsidR="00155CA7" w:rsidRPr="0089019C" w14:paraId="15002208" w14:textId="77777777" w:rsidTr="009138C8">
        <w:trPr>
          <w:jc w:val="center"/>
        </w:trPr>
        <w:tc>
          <w:tcPr>
            <w:cnfStyle w:val="001000000000" w:firstRow="0" w:lastRow="0" w:firstColumn="1" w:lastColumn="0" w:oddVBand="0" w:evenVBand="0" w:oddHBand="0" w:evenHBand="0" w:firstRowFirstColumn="0" w:firstRowLastColumn="0" w:lastRowFirstColumn="0" w:lastRowLastColumn="0"/>
            <w:tcW w:w="2350" w:type="dxa"/>
          </w:tcPr>
          <w:p w14:paraId="582ADB15" w14:textId="77777777" w:rsidR="00F7596E" w:rsidRPr="00DF189C" w:rsidRDefault="00F7596E" w:rsidP="00F7596E">
            <w:pPr>
              <w:rPr>
                <w:color w:val="auto"/>
              </w:rPr>
            </w:pPr>
            <w:r w:rsidRPr="00DF189C">
              <w:rPr>
                <w:color w:val="auto"/>
              </w:rPr>
              <w:t>occupation</w:t>
            </w:r>
          </w:p>
        </w:tc>
        <w:tc>
          <w:tcPr>
            <w:tcW w:w="7345" w:type="dxa"/>
          </w:tcPr>
          <w:p w14:paraId="7F23A1B9" w14:textId="77777777" w:rsidR="00F7596E" w:rsidRPr="00983AE7" w:rsidRDefault="00F7596E">
            <w:pPr>
              <w:cnfStyle w:val="000000000000" w:firstRow="0" w:lastRow="0" w:firstColumn="0" w:lastColumn="0" w:oddVBand="0" w:evenVBand="0" w:oddHBand="0" w:evenHBand="0" w:firstRowFirstColumn="0" w:firstRowLastColumn="0" w:lastRowFirstColumn="0" w:lastRowLastColumn="0"/>
            </w:pPr>
            <w:r w:rsidRPr="00983AE7">
              <w:t>Optionele beroepscode</w:t>
            </w:r>
            <w:r>
              <w:t>.</w:t>
            </w:r>
          </w:p>
        </w:tc>
      </w:tr>
      <w:tr w:rsidR="00155CA7" w:rsidRPr="0089019C" w14:paraId="1B6C8664" w14:textId="77777777" w:rsidTr="009138C8">
        <w:trPr>
          <w:jc w:val="center"/>
        </w:trPr>
        <w:tc>
          <w:tcPr>
            <w:cnfStyle w:val="001000000000" w:firstRow="0" w:lastRow="0" w:firstColumn="1" w:lastColumn="0" w:oddVBand="0" w:evenVBand="0" w:oddHBand="0" w:evenHBand="0" w:firstRowFirstColumn="0" w:firstRowLastColumn="0" w:lastRowFirstColumn="0" w:lastRowLastColumn="0"/>
            <w:tcW w:w="2350" w:type="dxa"/>
          </w:tcPr>
          <w:p w14:paraId="41264F11" w14:textId="77777777" w:rsidR="008573FE" w:rsidRPr="00DF189C" w:rsidRDefault="008573FE" w:rsidP="003D4C20">
            <w:pPr>
              <w:rPr>
                <w:color w:val="auto"/>
              </w:rPr>
            </w:pPr>
            <w:r w:rsidRPr="00DF189C">
              <w:rPr>
                <w:color w:val="auto"/>
              </w:rPr>
              <w:t>occupation/code</w:t>
            </w:r>
          </w:p>
        </w:tc>
        <w:tc>
          <w:tcPr>
            <w:tcW w:w="7345" w:type="dxa"/>
          </w:tcPr>
          <w:p w14:paraId="75B427EC" w14:textId="77777777" w:rsidR="008573FE" w:rsidRPr="00983AE7" w:rsidRDefault="008573FE" w:rsidP="003D4C20">
            <w:pPr>
              <w:cnfStyle w:val="000000000000" w:firstRow="0" w:lastRow="0" w:firstColumn="0" w:lastColumn="0" w:oddVBand="0" w:evenVBand="0" w:oddHBand="0" w:evenHBand="0" w:firstRowFirstColumn="0" w:firstRowLastColumn="0" w:lastRowFirstColumn="0" w:lastRowLastColumn="0"/>
            </w:pPr>
            <w:r w:rsidRPr="00983AE7">
              <w:t>Optionele beroepscode</w:t>
            </w:r>
            <w:r w:rsidR="00983AE7">
              <w:t>.</w:t>
            </w:r>
            <w:r w:rsidRPr="00983AE7">
              <w:t xml:space="preserve"> </w:t>
            </w:r>
            <w:r w:rsidRPr="00BB03B3">
              <w:rPr>
                <w:highlight w:val="green"/>
              </w:rPr>
              <w:t>Patroon String Length 6</w:t>
            </w:r>
          </w:p>
        </w:tc>
      </w:tr>
      <w:tr w:rsidR="00155CA7" w:rsidRPr="0089019C" w14:paraId="463B2B49" w14:textId="77777777" w:rsidTr="009138C8">
        <w:trPr>
          <w:jc w:val="center"/>
        </w:trPr>
        <w:tc>
          <w:tcPr>
            <w:cnfStyle w:val="001000000000" w:firstRow="0" w:lastRow="0" w:firstColumn="1" w:lastColumn="0" w:oddVBand="0" w:evenVBand="0" w:oddHBand="0" w:evenHBand="0" w:firstRowFirstColumn="0" w:firstRowLastColumn="0" w:lastRowFirstColumn="0" w:lastRowLastColumn="0"/>
            <w:tcW w:w="2350" w:type="dxa"/>
          </w:tcPr>
          <w:p w14:paraId="2D6C7555" w14:textId="77777777" w:rsidR="008573FE" w:rsidRPr="00DF189C" w:rsidRDefault="008573FE" w:rsidP="003D4C20">
            <w:pPr>
              <w:rPr>
                <w:b w:val="0"/>
                <w:color w:val="auto"/>
              </w:rPr>
            </w:pPr>
            <w:r w:rsidRPr="00DF189C">
              <w:rPr>
                <w:color w:val="auto"/>
              </w:rPr>
              <w:t>occupation/description</w:t>
            </w:r>
          </w:p>
        </w:tc>
        <w:tc>
          <w:tcPr>
            <w:tcW w:w="7345" w:type="dxa"/>
          </w:tcPr>
          <w:p w14:paraId="34DE10E7" w14:textId="77777777" w:rsidR="00E154EE" w:rsidRPr="00983AE7" w:rsidRDefault="008573FE" w:rsidP="00E154EE">
            <w:pPr>
              <w:cnfStyle w:val="000000000000" w:firstRow="0" w:lastRow="0" w:firstColumn="0" w:lastColumn="0" w:oddVBand="0" w:evenVBand="0" w:oddHBand="0" w:evenHBand="0" w:firstRowFirstColumn="0" w:firstRowLastColumn="0" w:lastRowFirstColumn="0" w:lastRowLastColumn="0"/>
            </w:pPr>
            <w:r w:rsidRPr="00983AE7">
              <w:t xml:space="preserve">Omschrijving. Taal wordt gespecifieerd in het attribuut. </w:t>
            </w:r>
          </w:p>
        </w:tc>
      </w:tr>
      <w:tr w:rsidR="00155CA7" w:rsidRPr="0089019C" w14:paraId="5D042556" w14:textId="77777777" w:rsidTr="009138C8">
        <w:trPr>
          <w:jc w:val="center"/>
        </w:trPr>
        <w:tc>
          <w:tcPr>
            <w:cnfStyle w:val="001000000000" w:firstRow="0" w:lastRow="0" w:firstColumn="1" w:lastColumn="0" w:oddVBand="0" w:evenVBand="0" w:oddHBand="0" w:evenHBand="0" w:firstRowFirstColumn="0" w:firstRowLastColumn="0" w:lastRowFirstColumn="0" w:lastRowLastColumn="0"/>
            <w:tcW w:w="2350" w:type="dxa"/>
          </w:tcPr>
          <w:p w14:paraId="66F8604A" w14:textId="77777777" w:rsidR="008573FE" w:rsidRPr="00407989" w:rsidRDefault="00A9006B" w:rsidP="003D4C20">
            <w:pPr>
              <w:rPr>
                <w:color w:val="auto"/>
              </w:rPr>
            </w:pPr>
            <w:r>
              <w:rPr>
                <w:color w:val="auto"/>
              </w:rPr>
              <w:t>a</w:t>
            </w:r>
            <w:r w:rsidR="008573FE" w:rsidRPr="00407989">
              <w:rPr>
                <w:color w:val="auto"/>
              </w:rPr>
              <w:t>ffiliations/affiliation</w:t>
            </w:r>
          </w:p>
        </w:tc>
        <w:tc>
          <w:tcPr>
            <w:tcW w:w="7345" w:type="dxa"/>
          </w:tcPr>
          <w:p w14:paraId="6192EFBE" w14:textId="77777777" w:rsidR="008573FE" w:rsidRPr="00983AE7" w:rsidRDefault="00A9006B" w:rsidP="00A9006B">
            <w:pPr>
              <w:cnfStyle w:val="000000000000" w:firstRow="0" w:lastRow="0" w:firstColumn="0" w:lastColumn="0" w:oddVBand="0" w:evenVBand="0" w:oddHBand="0" w:evenHBand="0" w:firstRowFirstColumn="0" w:firstRowLastColumn="0" w:lastRowFirstColumn="0" w:lastRowLastColumn="0"/>
            </w:pPr>
            <w:r>
              <w:t>De lijst van aansluitingen</w:t>
            </w:r>
            <w:r w:rsidRPr="0089019C">
              <w:t xml:space="preserve"> van de zelfstandige bij een sociaal verzekeringsfonds gedurende een ononderbroken periode</w:t>
            </w:r>
            <w:r>
              <w:t xml:space="preserve">. </w:t>
            </w:r>
          </w:p>
        </w:tc>
      </w:tr>
    </w:tbl>
    <w:p w14:paraId="031941DE" w14:textId="77777777" w:rsidR="003478AC" w:rsidRPr="0089019C" w:rsidRDefault="003478AC" w:rsidP="00A27149">
      <w:pPr>
        <w:pStyle w:val="Heading4"/>
      </w:pPr>
      <w:bookmarkStart w:id="108" w:name="_Toc221183394"/>
      <w:r>
        <w:lastRenderedPageBreak/>
        <w:t>Ononderbroken aansluiting bij een SVF [</w:t>
      </w:r>
      <w:r w:rsidRPr="003478AC">
        <w:rPr>
          <w:rFonts w:ascii="Courier New" w:hAnsi="Courier New" w:cs="Courier New"/>
        </w:rPr>
        <w:t>affiliation</w:t>
      </w:r>
      <w:r>
        <w:t>]:</w:t>
      </w:r>
      <w:bookmarkEnd w:id="108"/>
      <w:r>
        <w:t xml:space="preserve"> </w:t>
      </w:r>
    </w:p>
    <w:p w14:paraId="7B008B28" w14:textId="486C39EF" w:rsidR="008573FE" w:rsidRDefault="005F32BB" w:rsidP="008573FE">
      <w:pPr>
        <w:jc w:val="center"/>
        <w:rPr>
          <w:noProof/>
          <w:lang w:eastAsia="en-US" w:bidi="ar-SA"/>
        </w:rPr>
      </w:pPr>
      <w:r w:rsidRPr="005F32BB">
        <w:rPr>
          <w:noProof/>
        </w:rPr>
        <w:t xml:space="preserve"> </w:t>
      </w:r>
      <w:r w:rsidRPr="005F32BB">
        <w:rPr>
          <w:noProof/>
          <w:lang w:eastAsia="en-US" w:bidi="ar-SA"/>
        </w:rPr>
        <w:drawing>
          <wp:inline distT="0" distB="0" distL="0" distR="0" wp14:anchorId="3D55C496" wp14:editId="26CDA17D">
            <wp:extent cx="5943600" cy="30632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943600" cy="3063240"/>
                    </a:xfrm>
                    <a:prstGeom prst="rect">
                      <a:avLst/>
                    </a:prstGeom>
                  </pic:spPr>
                </pic:pic>
              </a:graphicData>
            </a:graphic>
          </wp:inline>
        </w:drawing>
      </w:r>
    </w:p>
    <w:tbl>
      <w:tblPr>
        <w:tblStyle w:val="BCSSTable0"/>
        <w:tblW w:w="9695" w:type="dxa"/>
        <w:jc w:val="center"/>
        <w:tblLook w:val="04A0" w:firstRow="1" w:lastRow="0" w:firstColumn="1" w:lastColumn="0" w:noHBand="0" w:noVBand="1"/>
      </w:tblPr>
      <w:tblGrid>
        <w:gridCol w:w="877"/>
        <w:gridCol w:w="2527"/>
        <w:gridCol w:w="6291"/>
      </w:tblGrid>
      <w:tr w:rsidR="00BB03B3" w:rsidRPr="0089019C" w14:paraId="67DDF28D" w14:textId="77777777" w:rsidTr="00BB03B3">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404" w:type="dxa"/>
            <w:gridSpan w:val="2"/>
          </w:tcPr>
          <w:p w14:paraId="5EE76F7F" w14:textId="77777777" w:rsidR="00BB03B3" w:rsidRPr="0089019C" w:rsidRDefault="00BB03B3" w:rsidP="00914E6A">
            <w:r w:rsidRPr="0089019C">
              <w:t>Element</w:t>
            </w:r>
          </w:p>
        </w:tc>
        <w:tc>
          <w:tcPr>
            <w:tcW w:w="6291" w:type="dxa"/>
          </w:tcPr>
          <w:p w14:paraId="6FAD568B" w14:textId="77777777" w:rsidR="00BB03B3" w:rsidRPr="0089019C" w:rsidRDefault="00BB03B3" w:rsidP="00914E6A">
            <w:pPr>
              <w:cnfStyle w:val="100000000000" w:firstRow="1" w:lastRow="0" w:firstColumn="0" w:lastColumn="0" w:oddVBand="0" w:evenVBand="0" w:oddHBand="0" w:evenHBand="0" w:firstRowFirstColumn="0" w:firstRowLastColumn="0" w:lastRowFirstColumn="0" w:lastRowLastColumn="0"/>
            </w:pPr>
            <w:r w:rsidRPr="0089019C">
              <w:t>Beschrijving</w:t>
            </w:r>
          </w:p>
        </w:tc>
      </w:tr>
      <w:tr w:rsidR="00BB03B3" w:rsidRPr="0089019C" w14:paraId="7F52DDE3" w14:textId="77777777" w:rsidTr="00BB03B3">
        <w:trPr>
          <w:jc w:val="center"/>
        </w:trPr>
        <w:tc>
          <w:tcPr>
            <w:cnfStyle w:val="001000000000" w:firstRow="0" w:lastRow="0" w:firstColumn="1" w:lastColumn="0" w:oddVBand="0" w:evenVBand="0" w:oddHBand="0" w:evenHBand="0" w:firstRowFirstColumn="0" w:firstRowLastColumn="0" w:lastRowFirstColumn="0" w:lastRowLastColumn="0"/>
            <w:tcW w:w="3404" w:type="dxa"/>
            <w:gridSpan w:val="2"/>
          </w:tcPr>
          <w:p w14:paraId="48AF0654" w14:textId="77777777" w:rsidR="00BB03B3" w:rsidRPr="00407989" w:rsidRDefault="00BB03B3" w:rsidP="00914E6A">
            <w:pPr>
              <w:rPr>
                <w:color w:val="auto"/>
              </w:rPr>
            </w:pPr>
            <w:r>
              <w:rPr>
                <w:color w:val="auto"/>
              </w:rPr>
              <w:t>socialInsuranceFund</w:t>
            </w:r>
          </w:p>
        </w:tc>
        <w:tc>
          <w:tcPr>
            <w:tcW w:w="6291" w:type="dxa"/>
            <w:vAlign w:val="center"/>
          </w:tcPr>
          <w:p w14:paraId="7D92AF0F" w14:textId="77777777" w:rsidR="00BB03B3" w:rsidRPr="0089019C" w:rsidRDefault="00BB03B3" w:rsidP="00914E6A">
            <w:pPr>
              <w:cnfStyle w:val="000000000000" w:firstRow="0" w:lastRow="0" w:firstColumn="0" w:lastColumn="0" w:oddVBand="0" w:evenVBand="0" w:oddHBand="0" w:evenHBand="0" w:firstRowFirstColumn="0" w:firstRowLastColumn="0" w:lastRowFirstColumn="0" w:lastRowLastColumn="0"/>
            </w:pPr>
            <w:r w:rsidRPr="0089019C">
              <w:t>Blok met informatie over het sociaal verzekeringsfonds</w:t>
            </w:r>
            <w:r w:rsidR="00AA7135">
              <w:t xml:space="preserve">. </w:t>
            </w:r>
          </w:p>
        </w:tc>
      </w:tr>
      <w:tr w:rsidR="00BB03B3" w:rsidRPr="0089019C" w14:paraId="09E4657C" w14:textId="77777777" w:rsidTr="00BB03B3">
        <w:trPr>
          <w:jc w:val="center"/>
        </w:trPr>
        <w:tc>
          <w:tcPr>
            <w:cnfStyle w:val="001000000000" w:firstRow="0" w:lastRow="0" w:firstColumn="1" w:lastColumn="0" w:oddVBand="0" w:evenVBand="0" w:oddHBand="0" w:evenHBand="0" w:firstRowFirstColumn="0" w:firstRowLastColumn="0" w:lastRowFirstColumn="0" w:lastRowLastColumn="0"/>
            <w:tcW w:w="877" w:type="dxa"/>
            <w:vMerge w:val="restart"/>
          </w:tcPr>
          <w:p w14:paraId="29174F05" w14:textId="77777777" w:rsidR="00BB03B3" w:rsidRPr="00DF189C" w:rsidRDefault="00BB03B3" w:rsidP="00914E6A">
            <w:pPr>
              <w:rPr>
                <w:b w:val="0"/>
              </w:rPr>
            </w:pPr>
          </w:p>
        </w:tc>
        <w:tc>
          <w:tcPr>
            <w:tcW w:w="2527" w:type="dxa"/>
          </w:tcPr>
          <w:p w14:paraId="7E3F2889" w14:textId="77777777" w:rsidR="00BB03B3" w:rsidRPr="00DF189C" w:rsidRDefault="00BB03B3" w:rsidP="00914E6A">
            <w:pPr>
              <w:cnfStyle w:val="000000000000" w:firstRow="0" w:lastRow="0" w:firstColumn="0" w:lastColumn="0" w:oddVBand="0" w:evenVBand="0" w:oddHBand="0" w:evenHBand="0" w:firstRowFirstColumn="0" w:firstRowLastColumn="0" w:lastRowFirstColumn="0" w:lastRowLastColumn="0"/>
              <w:rPr>
                <w:color w:val="auto"/>
              </w:rPr>
            </w:pPr>
            <w:r w:rsidRPr="00BB03B3">
              <w:rPr>
                <w:b/>
                <w:color w:val="auto"/>
              </w:rPr>
              <w:t>enterpriseNumber</w:t>
            </w:r>
          </w:p>
        </w:tc>
        <w:tc>
          <w:tcPr>
            <w:tcW w:w="6291" w:type="dxa"/>
          </w:tcPr>
          <w:p w14:paraId="58031909" w14:textId="77777777" w:rsidR="00BB03B3" w:rsidRPr="0089019C" w:rsidRDefault="00BB03B3" w:rsidP="00914E6A">
            <w:pPr>
              <w:cnfStyle w:val="000000000000" w:firstRow="0" w:lastRow="0" w:firstColumn="0" w:lastColumn="0" w:oddVBand="0" w:evenVBand="0" w:oddHBand="0" w:evenHBand="0" w:firstRowFirstColumn="0" w:firstRowLastColumn="0" w:lastRowFirstColumn="0" w:lastRowLastColumn="0"/>
            </w:pPr>
            <w:r w:rsidRPr="0089019C">
              <w:t>KBO-nummer van het sociaal verzekeringsfonds</w:t>
            </w:r>
            <w:r w:rsidR="00AA7135">
              <w:t>. Omdat enkele fondsen uit het verleden geen KBO-nummer bezitten is dit veld optioneel.</w:t>
            </w:r>
          </w:p>
        </w:tc>
      </w:tr>
      <w:tr w:rsidR="00BB03B3" w:rsidRPr="0089019C" w14:paraId="64803A34" w14:textId="77777777" w:rsidTr="00BB03B3">
        <w:trPr>
          <w:jc w:val="center"/>
        </w:trPr>
        <w:tc>
          <w:tcPr>
            <w:cnfStyle w:val="001000000000" w:firstRow="0" w:lastRow="0" w:firstColumn="1" w:lastColumn="0" w:oddVBand="0" w:evenVBand="0" w:oddHBand="0" w:evenHBand="0" w:firstRowFirstColumn="0" w:firstRowLastColumn="0" w:lastRowFirstColumn="0" w:lastRowLastColumn="0"/>
            <w:tcW w:w="877" w:type="dxa"/>
            <w:vMerge/>
          </w:tcPr>
          <w:p w14:paraId="1A15F927" w14:textId="77777777" w:rsidR="00BB03B3" w:rsidRPr="00DF189C" w:rsidRDefault="00BB03B3" w:rsidP="00914E6A">
            <w:pPr>
              <w:rPr>
                <w:b w:val="0"/>
              </w:rPr>
            </w:pPr>
          </w:p>
        </w:tc>
        <w:tc>
          <w:tcPr>
            <w:tcW w:w="2527" w:type="dxa"/>
          </w:tcPr>
          <w:p w14:paraId="5803FBFF" w14:textId="77777777" w:rsidR="00BB03B3" w:rsidRPr="00DF189C" w:rsidRDefault="00BB03B3" w:rsidP="00914E6A">
            <w:pPr>
              <w:cnfStyle w:val="000000000000" w:firstRow="0" w:lastRow="0" w:firstColumn="0" w:lastColumn="0" w:oddVBand="0" w:evenVBand="0" w:oddHBand="0" w:evenHBand="0" w:firstRowFirstColumn="0" w:firstRowLastColumn="0" w:lastRowFirstColumn="0" w:lastRowLastColumn="0"/>
              <w:rPr>
                <w:color w:val="auto"/>
              </w:rPr>
            </w:pPr>
            <w:r>
              <w:rPr>
                <w:b/>
                <w:color w:val="auto"/>
              </w:rPr>
              <w:t>code</w:t>
            </w:r>
          </w:p>
        </w:tc>
        <w:tc>
          <w:tcPr>
            <w:tcW w:w="6291" w:type="dxa"/>
          </w:tcPr>
          <w:p w14:paraId="2BE753A2" w14:textId="77777777" w:rsidR="00BB03B3" w:rsidRPr="0089019C" w:rsidRDefault="00BB03B3" w:rsidP="00914E6A">
            <w:pPr>
              <w:cnfStyle w:val="000000000000" w:firstRow="0" w:lastRow="0" w:firstColumn="0" w:lastColumn="0" w:oddVBand="0" w:evenVBand="0" w:oddHBand="0" w:evenHBand="0" w:firstRowFirstColumn="0" w:firstRowLastColumn="0" w:lastRowFirstColumn="0" w:lastRowLastColumn="0"/>
            </w:pPr>
            <w:r w:rsidRPr="0089019C">
              <w:t>Code van het RSVZ voor de identificatie van het sociaal verzekeringsfonds</w:t>
            </w:r>
            <w:r>
              <w:t>. Zie bijlagen.</w:t>
            </w:r>
            <w:r w:rsidRPr="004E4C61">
              <w:rPr>
                <w:i/>
                <w:highlight w:val="green"/>
              </w:rPr>
              <w:t xml:space="preserve"> Patroon [0-9]{3}</w:t>
            </w:r>
          </w:p>
        </w:tc>
      </w:tr>
      <w:tr w:rsidR="00BB03B3" w:rsidRPr="0089019C" w14:paraId="15EB8590" w14:textId="77777777" w:rsidTr="00BB03B3">
        <w:trPr>
          <w:jc w:val="center"/>
        </w:trPr>
        <w:tc>
          <w:tcPr>
            <w:cnfStyle w:val="001000000000" w:firstRow="0" w:lastRow="0" w:firstColumn="1" w:lastColumn="0" w:oddVBand="0" w:evenVBand="0" w:oddHBand="0" w:evenHBand="0" w:firstRowFirstColumn="0" w:firstRowLastColumn="0" w:lastRowFirstColumn="0" w:lastRowLastColumn="0"/>
            <w:tcW w:w="3404" w:type="dxa"/>
            <w:gridSpan w:val="2"/>
          </w:tcPr>
          <w:p w14:paraId="2645BA41" w14:textId="77777777" w:rsidR="00BB03B3" w:rsidRPr="00DF189C" w:rsidRDefault="00BB03B3" w:rsidP="00914E6A">
            <w:pPr>
              <w:rPr>
                <w:color w:val="auto"/>
              </w:rPr>
            </w:pPr>
            <w:r>
              <w:rPr>
                <w:color w:val="auto"/>
              </w:rPr>
              <w:t>signatureDate</w:t>
            </w:r>
          </w:p>
        </w:tc>
        <w:tc>
          <w:tcPr>
            <w:tcW w:w="6291" w:type="dxa"/>
          </w:tcPr>
          <w:p w14:paraId="5C070F87" w14:textId="77777777" w:rsidR="00BB03B3" w:rsidRPr="00983AE7" w:rsidRDefault="00BB03B3">
            <w:pPr>
              <w:cnfStyle w:val="000000000000" w:firstRow="0" w:lastRow="0" w:firstColumn="0" w:lastColumn="0" w:oddVBand="0" w:evenVBand="0" w:oddHBand="0" w:evenHBand="0" w:firstRowFirstColumn="0" w:firstRowLastColumn="0" w:lastRowFirstColumn="0" w:lastRowLastColumn="0"/>
            </w:pPr>
            <w:r>
              <w:t xml:space="preserve">Ondertekeningsdatum van aansluiting. </w:t>
            </w:r>
          </w:p>
        </w:tc>
      </w:tr>
      <w:tr w:rsidR="00BB03B3" w:rsidRPr="0089019C" w14:paraId="196C9F22" w14:textId="77777777" w:rsidTr="00BB03B3">
        <w:trPr>
          <w:jc w:val="center"/>
        </w:trPr>
        <w:tc>
          <w:tcPr>
            <w:cnfStyle w:val="001000000000" w:firstRow="0" w:lastRow="0" w:firstColumn="1" w:lastColumn="0" w:oddVBand="0" w:evenVBand="0" w:oddHBand="0" w:evenHBand="0" w:firstRowFirstColumn="0" w:firstRowLastColumn="0" w:lastRowFirstColumn="0" w:lastRowLastColumn="0"/>
            <w:tcW w:w="3404" w:type="dxa"/>
            <w:gridSpan w:val="2"/>
          </w:tcPr>
          <w:p w14:paraId="076F9EC9" w14:textId="77777777" w:rsidR="00BB03B3" w:rsidRPr="00DF189C" w:rsidRDefault="00BB03B3" w:rsidP="00914E6A">
            <w:pPr>
              <w:rPr>
                <w:b w:val="0"/>
                <w:color w:val="auto"/>
              </w:rPr>
            </w:pPr>
            <w:r>
              <w:rPr>
                <w:color w:val="auto"/>
              </w:rPr>
              <w:t>careerSegments</w:t>
            </w:r>
            <w:r w:rsidR="00035FC9">
              <w:rPr>
                <w:color w:val="auto"/>
              </w:rPr>
              <w:t>/careerSegment</w:t>
            </w:r>
          </w:p>
        </w:tc>
        <w:tc>
          <w:tcPr>
            <w:tcW w:w="6291" w:type="dxa"/>
          </w:tcPr>
          <w:p w14:paraId="602B44B5" w14:textId="77777777" w:rsidR="00BB03B3" w:rsidRDefault="00BB03B3" w:rsidP="00035FC9">
            <w:pPr>
              <w:cnfStyle w:val="000000000000" w:firstRow="0" w:lastRow="0" w:firstColumn="0" w:lastColumn="0" w:oddVBand="0" w:evenVBand="0" w:oddHBand="0" w:evenHBand="0" w:firstRowFirstColumn="0" w:firstRowLastColumn="0" w:lastRowFirstColumn="0" w:lastRowLastColumn="0"/>
            </w:pPr>
            <w:r w:rsidRPr="0089019C">
              <w:t xml:space="preserve">Blok met informatie over de aansluiting bij </w:t>
            </w:r>
            <w:r w:rsidR="00035FC9">
              <w:t>het</w:t>
            </w:r>
            <w:r w:rsidRPr="0089019C">
              <w:t xml:space="preserve"> sociaal verzekeringsfonds voor een specifieke </w:t>
            </w:r>
            <w:r w:rsidR="00035FC9">
              <w:t>hoedanigheid</w:t>
            </w:r>
            <w:r>
              <w:t>. Elk segment duidt een andere hoedanigheid</w:t>
            </w:r>
            <w:r w:rsidR="004D3A5B">
              <w:t xml:space="preserve"> of periode</w:t>
            </w:r>
            <w:r>
              <w:t xml:space="preserve"> van affiliatie aan. Het geheel van segmenten vormt een ononderbroken periode van affiliatie bij het genoemde SVF.</w:t>
            </w:r>
          </w:p>
          <w:p w14:paraId="76F7BCBA" w14:textId="77777777" w:rsidR="0023639D" w:rsidRDefault="0023639D" w:rsidP="00035FC9">
            <w:pPr>
              <w:cnfStyle w:val="000000000000" w:firstRow="0" w:lastRow="0" w:firstColumn="0" w:lastColumn="0" w:oddVBand="0" w:evenVBand="0" w:oddHBand="0" w:evenHBand="0" w:firstRowFirstColumn="0" w:firstRowLastColumn="0" w:lastRowFirstColumn="0" w:lastRowLastColumn="0"/>
            </w:pPr>
          </w:p>
          <w:p w14:paraId="191017C5" w14:textId="77777777" w:rsidR="0023639D" w:rsidRPr="00983AE7" w:rsidRDefault="0023639D">
            <w:pPr>
              <w:cnfStyle w:val="000000000000" w:firstRow="0" w:lastRow="0" w:firstColumn="0" w:lastColumn="0" w:oddVBand="0" w:evenVBand="0" w:oddHBand="0" w:evenHBand="0" w:firstRowFirstColumn="0" w:firstRowLastColumn="0" w:lastRowFirstColumn="0" w:lastRowLastColumn="0"/>
            </w:pPr>
            <w:r>
              <w:t xml:space="preserve">Standaard zullen de segmenten binnen de affiliatie dus telkens opeenvolgend zijn en is er geen overlap mogelijk tussen de periodes. Ook tussen verschillende affiliaties bestaat er normaal geen overlap. Er bestaan echter uitzonderlijke situaties waarbij twee segmenten binnen één affiliatie of over verschillende affiliaties heen overlappen. Het gaat met name </w:t>
            </w:r>
            <w:r w:rsidR="00DE0310" w:rsidRPr="001F1B9B">
              <w:rPr>
                <w:b/>
              </w:rPr>
              <w:t>enkel</w:t>
            </w:r>
            <w:r w:rsidR="00DE0310">
              <w:t xml:space="preserve"> </w:t>
            </w:r>
            <w:r>
              <w:t xml:space="preserve">over segmenten die een ‘gelijkstelling’ van het type ‘studie’ of ‘militaire dienst’ aanduiden (equality/code 120 of 210). Deze segmenten hebben typisch de duurtijd van de studie of de militaire dienst als periode en worden achter toegevoegd om te tellen als sociaal gedekte periode. Dit gebeurt zonder rekening te houden met </w:t>
            </w:r>
            <w:r>
              <w:lastRenderedPageBreak/>
              <w:t xml:space="preserve">eventueel reeds bestaande segmenten van zelfstandige activiteit bij dezelfde of een andere kas, wat in dat geval dus aanleiding geeft tot overlap. Alle andere types van segmenten kunnen niet overlappen met elkaar. </w:t>
            </w:r>
          </w:p>
        </w:tc>
      </w:tr>
    </w:tbl>
    <w:p w14:paraId="7721A886" w14:textId="77777777" w:rsidR="00035FC9" w:rsidRPr="0089019C" w:rsidRDefault="00035FC9" w:rsidP="008D630B">
      <w:pPr>
        <w:pStyle w:val="Heading4"/>
      </w:pPr>
      <w:bookmarkStart w:id="109" w:name="_Toc221183395"/>
      <w:r>
        <w:lastRenderedPageBreak/>
        <w:t>Loopbaansegment [</w:t>
      </w:r>
      <w:r>
        <w:rPr>
          <w:rFonts w:ascii="Courier New" w:hAnsi="Courier New" w:cs="Courier New"/>
        </w:rPr>
        <w:t>careerSegment</w:t>
      </w:r>
      <w:r>
        <w:t>]:</w:t>
      </w:r>
      <w:bookmarkEnd w:id="109"/>
      <w:r>
        <w:t xml:space="preserve"> </w:t>
      </w:r>
    </w:p>
    <w:p w14:paraId="614B2054" w14:textId="7AF7650E" w:rsidR="008573FE" w:rsidRPr="00641BEE" w:rsidRDefault="005F32BB" w:rsidP="00B9231A">
      <w:pPr>
        <w:jc w:val="center"/>
      </w:pPr>
      <w:r w:rsidRPr="005F32BB">
        <w:rPr>
          <w:noProof/>
        </w:rPr>
        <w:t xml:space="preserve"> </w:t>
      </w:r>
      <w:r w:rsidRPr="005F32BB">
        <w:rPr>
          <w:noProof/>
        </w:rPr>
        <w:drawing>
          <wp:inline distT="0" distB="0" distL="0" distR="0" wp14:anchorId="09B9AB75" wp14:editId="6A079A58">
            <wp:extent cx="5943600" cy="4968240"/>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943600" cy="4968240"/>
                    </a:xfrm>
                    <a:prstGeom prst="rect">
                      <a:avLst/>
                    </a:prstGeom>
                  </pic:spPr>
                </pic:pic>
              </a:graphicData>
            </a:graphic>
          </wp:inline>
        </w:drawing>
      </w:r>
    </w:p>
    <w:tbl>
      <w:tblPr>
        <w:tblStyle w:val="BCSSTable0"/>
        <w:tblW w:w="0" w:type="auto"/>
        <w:jc w:val="center"/>
        <w:tblLayout w:type="fixed"/>
        <w:tblLook w:val="04A0" w:firstRow="1" w:lastRow="0" w:firstColumn="1" w:lastColumn="0" w:noHBand="0" w:noVBand="1"/>
      </w:tblPr>
      <w:tblGrid>
        <w:gridCol w:w="2660"/>
        <w:gridCol w:w="6916"/>
      </w:tblGrid>
      <w:tr w:rsidR="008573FE" w:rsidRPr="0089019C" w14:paraId="57782F3B" w14:textId="77777777" w:rsidTr="001B7E1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660" w:type="dxa"/>
          </w:tcPr>
          <w:p w14:paraId="1A2415E7" w14:textId="77777777" w:rsidR="008573FE" w:rsidRPr="0089019C" w:rsidRDefault="008573FE" w:rsidP="003D4C20">
            <w:r w:rsidRPr="0089019C">
              <w:t>Element</w:t>
            </w:r>
          </w:p>
        </w:tc>
        <w:tc>
          <w:tcPr>
            <w:tcW w:w="6916" w:type="dxa"/>
          </w:tcPr>
          <w:p w14:paraId="7568FB28" w14:textId="77777777" w:rsidR="008573FE" w:rsidRPr="0089019C" w:rsidRDefault="008573FE" w:rsidP="003D4C20">
            <w:pPr>
              <w:jc w:val="left"/>
              <w:cnfStyle w:val="100000000000" w:firstRow="1" w:lastRow="0" w:firstColumn="0" w:lastColumn="0" w:oddVBand="0" w:evenVBand="0" w:oddHBand="0" w:evenHBand="0" w:firstRowFirstColumn="0" w:firstRowLastColumn="0" w:lastRowFirstColumn="0" w:lastRowLastColumn="0"/>
            </w:pPr>
            <w:r w:rsidRPr="0089019C">
              <w:t>Beschrijving</w:t>
            </w:r>
          </w:p>
        </w:tc>
      </w:tr>
      <w:tr w:rsidR="00035FC9" w:rsidRPr="0089019C" w14:paraId="2171AE38" w14:textId="77777777" w:rsidTr="001B7E1C">
        <w:trPr>
          <w:jc w:val="center"/>
        </w:trPr>
        <w:tc>
          <w:tcPr>
            <w:cnfStyle w:val="001000000000" w:firstRow="0" w:lastRow="0" w:firstColumn="1" w:lastColumn="0" w:oddVBand="0" w:evenVBand="0" w:oddHBand="0" w:evenHBand="0" w:firstRowFirstColumn="0" w:firstRowLastColumn="0" w:lastRowFirstColumn="0" w:lastRowLastColumn="0"/>
            <w:tcW w:w="2660" w:type="dxa"/>
          </w:tcPr>
          <w:p w14:paraId="38B8D475" w14:textId="77777777" w:rsidR="00035FC9" w:rsidRPr="00035FC9" w:rsidRDefault="00035FC9" w:rsidP="003D4C20">
            <w:pPr>
              <w:rPr>
                <w:color w:val="auto"/>
              </w:rPr>
            </w:pPr>
            <w:r w:rsidRPr="00035FC9">
              <w:rPr>
                <w:color w:val="auto"/>
              </w:rPr>
              <w:t>period</w:t>
            </w:r>
          </w:p>
        </w:tc>
        <w:tc>
          <w:tcPr>
            <w:tcW w:w="6916" w:type="dxa"/>
          </w:tcPr>
          <w:p w14:paraId="25BB672B" w14:textId="77777777" w:rsidR="00035FC9" w:rsidRPr="0089019C" w:rsidRDefault="00035FC9" w:rsidP="003D4C20">
            <w:pPr>
              <w:cnfStyle w:val="000000000000" w:firstRow="0" w:lastRow="0" w:firstColumn="0" w:lastColumn="0" w:oddVBand="0" w:evenVBand="0" w:oddHBand="0" w:evenHBand="0" w:firstRowFirstColumn="0" w:firstRowLastColumn="0" w:lastRowFirstColumn="0" w:lastRowLastColumn="0"/>
            </w:pPr>
            <w:r w:rsidRPr="0089019C">
              <w:t xml:space="preserve">Periode van aansluiting bij het sociaal verzekeringsfonds </w:t>
            </w:r>
            <w:r>
              <w:t xml:space="preserve">onder de verder genoemde hoedanigheid, </w:t>
            </w:r>
            <w:r w:rsidRPr="0089019C">
              <w:t>uitgedrukt aan de hand van twee datums. De einddatum mag leeg zijn indien de persoon op de systeemdatum nog steeds aangesloten is bij het fonds.</w:t>
            </w:r>
          </w:p>
        </w:tc>
      </w:tr>
      <w:tr w:rsidR="00035FC9" w:rsidRPr="0089019C" w14:paraId="54698599" w14:textId="77777777" w:rsidTr="001B7E1C">
        <w:trPr>
          <w:jc w:val="center"/>
        </w:trPr>
        <w:tc>
          <w:tcPr>
            <w:cnfStyle w:val="001000000000" w:firstRow="0" w:lastRow="0" w:firstColumn="1" w:lastColumn="0" w:oddVBand="0" w:evenVBand="0" w:oddHBand="0" w:evenHBand="0" w:firstRowFirstColumn="0" w:firstRowLastColumn="0" w:lastRowFirstColumn="0" w:lastRowLastColumn="0"/>
            <w:tcW w:w="2660" w:type="dxa"/>
          </w:tcPr>
          <w:p w14:paraId="21356CC4" w14:textId="77777777" w:rsidR="00035FC9" w:rsidRPr="00035FC9" w:rsidRDefault="00035FC9" w:rsidP="001B7E1C">
            <w:r w:rsidRPr="00035FC9">
              <w:t>selfEmployedQuality/code</w:t>
            </w:r>
          </w:p>
        </w:tc>
        <w:tc>
          <w:tcPr>
            <w:tcW w:w="6916" w:type="dxa"/>
          </w:tcPr>
          <w:p w14:paraId="199A6D8D" w14:textId="77777777" w:rsidR="00035FC9" w:rsidRPr="0089019C" w:rsidRDefault="00035FC9">
            <w:pPr>
              <w:spacing w:before="60" w:after="60"/>
              <w:cnfStyle w:val="000000000000" w:firstRow="0" w:lastRow="0" w:firstColumn="0" w:lastColumn="0" w:oddVBand="0" w:evenVBand="0" w:oddHBand="0" w:evenHBand="0" w:firstRowFirstColumn="0" w:firstRowLastColumn="0" w:lastRowFirstColumn="0" w:lastRowLastColumn="0"/>
            </w:pPr>
            <w:r>
              <w:t xml:space="preserve">Hoedanigheidscode </w:t>
            </w:r>
            <w:r>
              <w:rPr>
                <w:i/>
                <w:highlight w:val="green"/>
              </w:rPr>
              <w:t>Getal</w:t>
            </w:r>
            <w:r w:rsidRPr="004E4C61">
              <w:rPr>
                <w:i/>
                <w:highlight w:val="green"/>
              </w:rPr>
              <w:t xml:space="preserve"> [</w:t>
            </w:r>
            <w:r w:rsidR="00B9231A">
              <w:rPr>
                <w:i/>
                <w:highlight w:val="green"/>
              </w:rPr>
              <w:t>1</w:t>
            </w:r>
            <w:r w:rsidR="009F6C85">
              <w:rPr>
                <w:i/>
                <w:highlight w:val="green"/>
              </w:rPr>
              <w:t>00</w:t>
            </w:r>
            <w:r w:rsidRPr="004E4C61">
              <w:rPr>
                <w:i/>
                <w:highlight w:val="green"/>
              </w:rPr>
              <w:t>-9</w:t>
            </w:r>
            <w:r w:rsidR="009F6C85">
              <w:rPr>
                <w:i/>
                <w:highlight w:val="green"/>
              </w:rPr>
              <w:t>99</w:t>
            </w:r>
            <w:r w:rsidRPr="004E4C61">
              <w:rPr>
                <w:i/>
                <w:highlight w:val="green"/>
              </w:rPr>
              <w:t>]</w:t>
            </w:r>
            <w:r w:rsidR="001B7E1C">
              <w:rPr>
                <w:i/>
              </w:rPr>
              <w:t xml:space="preserve"> </w:t>
            </w:r>
          </w:p>
        </w:tc>
      </w:tr>
      <w:tr w:rsidR="00035FC9" w:rsidRPr="0089019C" w14:paraId="449128C7" w14:textId="77777777" w:rsidTr="001B7E1C">
        <w:trPr>
          <w:jc w:val="center"/>
        </w:trPr>
        <w:tc>
          <w:tcPr>
            <w:cnfStyle w:val="001000000000" w:firstRow="0" w:lastRow="0" w:firstColumn="1" w:lastColumn="0" w:oddVBand="0" w:evenVBand="0" w:oddHBand="0" w:evenHBand="0" w:firstRowFirstColumn="0" w:firstRowLastColumn="0" w:lastRowFirstColumn="0" w:lastRowLastColumn="0"/>
            <w:tcW w:w="2660" w:type="dxa"/>
          </w:tcPr>
          <w:p w14:paraId="6F373471" w14:textId="77777777" w:rsidR="00035FC9" w:rsidRPr="00035FC9" w:rsidRDefault="00035FC9" w:rsidP="003D4C20">
            <w:r w:rsidRPr="00035FC9">
              <w:t>selfEmployedQuality/description</w:t>
            </w:r>
          </w:p>
        </w:tc>
        <w:tc>
          <w:tcPr>
            <w:tcW w:w="6916" w:type="dxa"/>
          </w:tcPr>
          <w:p w14:paraId="33E3C88A" w14:textId="77777777" w:rsidR="00035FC9" w:rsidRPr="0089019C" w:rsidRDefault="00035FC9">
            <w:pPr>
              <w:spacing w:before="60" w:after="60"/>
              <w:cnfStyle w:val="000000000000" w:firstRow="0" w:lastRow="0" w:firstColumn="0" w:lastColumn="0" w:oddVBand="0" w:evenVBand="0" w:oddHBand="0" w:evenHBand="0" w:firstRowFirstColumn="0" w:firstRowLastColumn="0" w:lastRowFirstColumn="0" w:lastRowLastColumn="0"/>
            </w:pPr>
            <w:r>
              <w:t xml:space="preserve">Omschrijving. Taal wordt gespecifieerd in het attribuut. </w:t>
            </w:r>
          </w:p>
        </w:tc>
      </w:tr>
      <w:tr w:rsidR="00035FC9" w:rsidRPr="0089019C" w14:paraId="141AA000" w14:textId="77777777" w:rsidTr="001B7E1C">
        <w:trPr>
          <w:jc w:val="center"/>
        </w:trPr>
        <w:tc>
          <w:tcPr>
            <w:cnfStyle w:val="001000000000" w:firstRow="0" w:lastRow="0" w:firstColumn="1" w:lastColumn="0" w:oddVBand="0" w:evenVBand="0" w:oddHBand="0" w:evenHBand="0" w:firstRowFirstColumn="0" w:firstRowLastColumn="0" w:lastRowFirstColumn="0" w:lastRowLastColumn="0"/>
            <w:tcW w:w="2660" w:type="dxa"/>
          </w:tcPr>
          <w:p w14:paraId="0FD6418C" w14:textId="77777777" w:rsidR="00035FC9" w:rsidRPr="00035FC9" w:rsidRDefault="00035FC9" w:rsidP="003D4C20">
            <w:r w:rsidRPr="00035FC9">
              <w:t>contribution/code</w:t>
            </w:r>
          </w:p>
        </w:tc>
        <w:tc>
          <w:tcPr>
            <w:tcW w:w="6916" w:type="dxa"/>
          </w:tcPr>
          <w:p w14:paraId="299D56E0" w14:textId="77777777" w:rsidR="00035FC9" w:rsidRPr="0089019C" w:rsidRDefault="00035FC9" w:rsidP="003D4C20">
            <w:pPr>
              <w:jc w:val="left"/>
              <w:cnfStyle w:val="000000000000" w:firstRow="0" w:lastRow="0" w:firstColumn="0" w:lastColumn="0" w:oddVBand="0" w:evenVBand="0" w:oddHBand="0" w:evenHBand="0" w:firstRowFirstColumn="0" w:firstRowLastColumn="0" w:lastRowFirstColumn="0" w:lastRowLastColumn="0"/>
            </w:pPr>
            <w:r>
              <w:t xml:space="preserve">Bijdragecode </w:t>
            </w:r>
            <w:r>
              <w:rPr>
                <w:i/>
                <w:highlight w:val="green"/>
              </w:rPr>
              <w:t>Getal</w:t>
            </w:r>
            <w:r w:rsidRPr="004E4C61">
              <w:rPr>
                <w:i/>
                <w:highlight w:val="green"/>
              </w:rPr>
              <w:t xml:space="preserve"> [</w:t>
            </w:r>
            <w:r>
              <w:rPr>
                <w:i/>
                <w:highlight w:val="green"/>
              </w:rPr>
              <w:t>100</w:t>
            </w:r>
            <w:r w:rsidRPr="004E4C61">
              <w:rPr>
                <w:i/>
                <w:highlight w:val="green"/>
              </w:rPr>
              <w:t>-9</w:t>
            </w:r>
            <w:r>
              <w:rPr>
                <w:i/>
                <w:highlight w:val="green"/>
              </w:rPr>
              <w:t>99</w:t>
            </w:r>
            <w:r w:rsidRPr="004E4C61">
              <w:rPr>
                <w:i/>
                <w:highlight w:val="green"/>
              </w:rPr>
              <w:t>]</w:t>
            </w:r>
          </w:p>
        </w:tc>
      </w:tr>
      <w:tr w:rsidR="00035FC9" w:rsidRPr="0089019C" w14:paraId="058FF8BD" w14:textId="77777777" w:rsidTr="001B7E1C">
        <w:trPr>
          <w:jc w:val="center"/>
        </w:trPr>
        <w:tc>
          <w:tcPr>
            <w:cnfStyle w:val="001000000000" w:firstRow="0" w:lastRow="0" w:firstColumn="1" w:lastColumn="0" w:oddVBand="0" w:evenVBand="0" w:oddHBand="0" w:evenHBand="0" w:firstRowFirstColumn="0" w:firstRowLastColumn="0" w:lastRowFirstColumn="0" w:lastRowLastColumn="0"/>
            <w:tcW w:w="2660" w:type="dxa"/>
          </w:tcPr>
          <w:p w14:paraId="5C78E48F" w14:textId="77777777" w:rsidR="00035FC9" w:rsidRPr="00035FC9" w:rsidRDefault="00035FC9" w:rsidP="001B7E1C">
            <w:r w:rsidRPr="00035FC9">
              <w:lastRenderedPageBreak/>
              <w:t>contribution/description</w:t>
            </w:r>
          </w:p>
        </w:tc>
        <w:tc>
          <w:tcPr>
            <w:tcW w:w="6916" w:type="dxa"/>
          </w:tcPr>
          <w:p w14:paraId="24E52382" w14:textId="77777777" w:rsidR="00035FC9" w:rsidRPr="0089019C" w:rsidRDefault="00035FC9">
            <w:pPr>
              <w:spacing w:before="60" w:after="60"/>
              <w:cnfStyle w:val="000000000000" w:firstRow="0" w:lastRow="0" w:firstColumn="0" w:lastColumn="0" w:oddVBand="0" w:evenVBand="0" w:oddHBand="0" w:evenHBand="0" w:firstRowFirstColumn="0" w:firstRowLastColumn="0" w:lastRowFirstColumn="0" w:lastRowLastColumn="0"/>
            </w:pPr>
            <w:r>
              <w:t xml:space="preserve">Omschrijving. Taal wordt gespecifieerd in het attribuut. </w:t>
            </w:r>
          </w:p>
        </w:tc>
      </w:tr>
      <w:tr w:rsidR="00035FC9" w:rsidRPr="0089019C" w14:paraId="6684EBB1" w14:textId="77777777" w:rsidTr="001B7E1C">
        <w:trPr>
          <w:jc w:val="center"/>
        </w:trPr>
        <w:tc>
          <w:tcPr>
            <w:cnfStyle w:val="001000000000" w:firstRow="0" w:lastRow="0" w:firstColumn="1" w:lastColumn="0" w:oddVBand="0" w:evenVBand="0" w:oddHBand="0" w:evenHBand="0" w:firstRowFirstColumn="0" w:firstRowLastColumn="0" w:lastRowFirstColumn="0" w:lastRowLastColumn="0"/>
            <w:tcW w:w="2660" w:type="dxa"/>
          </w:tcPr>
          <w:p w14:paraId="7F461B36" w14:textId="77777777" w:rsidR="00035FC9" w:rsidRPr="00035FC9" w:rsidRDefault="00035FC9" w:rsidP="003D4C20">
            <w:r w:rsidRPr="00035FC9">
              <w:t>equality/code</w:t>
            </w:r>
          </w:p>
        </w:tc>
        <w:tc>
          <w:tcPr>
            <w:tcW w:w="6916" w:type="dxa"/>
          </w:tcPr>
          <w:p w14:paraId="3F8EDB6E" w14:textId="77777777" w:rsidR="00035FC9" w:rsidRPr="0089019C" w:rsidRDefault="00035FC9" w:rsidP="003D4C20">
            <w:pPr>
              <w:jc w:val="left"/>
              <w:cnfStyle w:val="000000000000" w:firstRow="0" w:lastRow="0" w:firstColumn="0" w:lastColumn="0" w:oddVBand="0" w:evenVBand="0" w:oddHBand="0" w:evenHBand="0" w:firstRowFirstColumn="0" w:firstRowLastColumn="0" w:lastRowFirstColumn="0" w:lastRowLastColumn="0"/>
            </w:pPr>
            <w:r>
              <w:t xml:space="preserve">Gelijkstellingscode </w:t>
            </w:r>
            <w:r>
              <w:rPr>
                <w:i/>
                <w:highlight w:val="green"/>
              </w:rPr>
              <w:t>Getal</w:t>
            </w:r>
            <w:r w:rsidRPr="004E4C61">
              <w:rPr>
                <w:i/>
                <w:highlight w:val="green"/>
              </w:rPr>
              <w:t xml:space="preserve"> [</w:t>
            </w:r>
            <w:r w:rsidR="00B9231A">
              <w:rPr>
                <w:i/>
                <w:highlight w:val="green"/>
              </w:rPr>
              <w:t>10</w:t>
            </w:r>
            <w:r w:rsidR="009F6C85">
              <w:rPr>
                <w:i/>
                <w:highlight w:val="green"/>
              </w:rPr>
              <w:t>0</w:t>
            </w:r>
            <w:r w:rsidRPr="004E4C61">
              <w:rPr>
                <w:i/>
                <w:highlight w:val="green"/>
              </w:rPr>
              <w:t>-9</w:t>
            </w:r>
            <w:r w:rsidR="00B9231A">
              <w:rPr>
                <w:i/>
                <w:highlight w:val="green"/>
              </w:rPr>
              <w:t>9</w:t>
            </w:r>
            <w:r w:rsidR="009F6C85">
              <w:rPr>
                <w:i/>
                <w:highlight w:val="green"/>
              </w:rPr>
              <w:t>9</w:t>
            </w:r>
            <w:r w:rsidRPr="004E4C61">
              <w:rPr>
                <w:i/>
                <w:highlight w:val="green"/>
              </w:rPr>
              <w:t>]</w:t>
            </w:r>
            <w:r>
              <w:rPr>
                <w:i/>
              </w:rPr>
              <w:t xml:space="preserve">. </w:t>
            </w:r>
            <w:r w:rsidRPr="000D1C9D">
              <w:rPr>
                <w:i/>
              </w:rPr>
              <w:t>Let op de equality is optioneel</w:t>
            </w:r>
          </w:p>
        </w:tc>
      </w:tr>
      <w:tr w:rsidR="00035FC9" w:rsidRPr="0089019C" w14:paraId="09E9AE43" w14:textId="77777777" w:rsidTr="001B7E1C">
        <w:trPr>
          <w:jc w:val="center"/>
        </w:trPr>
        <w:tc>
          <w:tcPr>
            <w:cnfStyle w:val="001000000000" w:firstRow="0" w:lastRow="0" w:firstColumn="1" w:lastColumn="0" w:oddVBand="0" w:evenVBand="0" w:oddHBand="0" w:evenHBand="0" w:firstRowFirstColumn="0" w:firstRowLastColumn="0" w:lastRowFirstColumn="0" w:lastRowLastColumn="0"/>
            <w:tcW w:w="2660" w:type="dxa"/>
          </w:tcPr>
          <w:p w14:paraId="1452D240" w14:textId="77777777" w:rsidR="00035FC9" w:rsidRPr="00035FC9" w:rsidRDefault="00035FC9" w:rsidP="003D4C20">
            <w:r w:rsidRPr="00035FC9">
              <w:t>equality/description</w:t>
            </w:r>
          </w:p>
        </w:tc>
        <w:tc>
          <w:tcPr>
            <w:tcW w:w="6916" w:type="dxa"/>
          </w:tcPr>
          <w:p w14:paraId="485898C6" w14:textId="77777777" w:rsidR="00035FC9" w:rsidRPr="0089019C" w:rsidRDefault="00035FC9">
            <w:pPr>
              <w:spacing w:before="60" w:after="60"/>
              <w:cnfStyle w:val="000000000000" w:firstRow="0" w:lastRow="0" w:firstColumn="0" w:lastColumn="0" w:oddVBand="0" w:evenVBand="0" w:oddHBand="0" w:evenHBand="0" w:firstRowFirstColumn="0" w:firstRowLastColumn="0" w:lastRowFirstColumn="0" w:lastRowLastColumn="0"/>
            </w:pPr>
            <w:r>
              <w:t xml:space="preserve">Omschrijving. Taal wordt gespecifieerd in het attribuut. </w:t>
            </w:r>
          </w:p>
        </w:tc>
      </w:tr>
    </w:tbl>
    <w:p w14:paraId="64CEFB02" w14:textId="77777777" w:rsidR="004E32DD" w:rsidRPr="0089019C" w:rsidRDefault="004E32DD" w:rsidP="004E32DD">
      <w:pPr>
        <w:pStyle w:val="Heading2"/>
      </w:pPr>
      <w:bookmarkStart w:id="110" w:name="_Toc422312480"/>
      <w:bookmarkStart w:id="111" w:name="_Toc221183396"/>
      <w:r w:rsidRPr="0089019C">
        <w:t>consultCareer</w:t>
      </w:r>
      <w:r>
        <w:t>Periods</w:t>
      </w:r>
      <w:bookmarkEnd w:id="111"/>
    </w:p>
    <w:p w14:paraId="73805E2E" w14:textId="77777777" w:rsidR="004E32DD" w:rsidRPr="0089019C" w:rsidRDefault="004E32DD" w:rsidP="004E32DD">
      <w:r w:rsidRPr="0089019C">
        <w:t xml:space="preserve">Deze actie laat toe om de </w:t>
      </w:r>
      <w:r>
        <w:t>periodes waarin de geraadpleegde persoon onderworpen is aan het sociale statuut van de zelfstandigen</w:t>
      </w:r>
      <w:r w:rsidRPr="0089019C">
        <w:t xml:space="preserve"> te verkrijgen. </w:t>
      </w:r>
    </w:p>
    <w:p w14:paraId="1EA9FE7A" w14:textId="77777777" w:rsidR="004E32DD" w:rsidRPr="0089019C" w:rsidRDefault="004E32DD">
      <w:pPr>
        <w:pStyle w:val="Heading3"/>
      </w:pPr>
      <w:bookmarkStart w:id="112" w:name="_Toc221183397"/>
      <w:r w:rsidRPr="0089019C">
        <w:t>Request</w:t>
      </w:r>
      <w:bookmarkEnd w:id="112"/>
    </w:p>
    <w:p w14:paraId="7A945A38" w14:textId="77777777" w:rsidR="004E32DD" w:rsidRDefault="004E32DD" w:rsidP="004E32DD">
      <w:pPr>
        <w:pStyle w:val="NoSpacing"/>
        <w:jc w:val="center"/>
      </w:pPr>
      <w:r>
        <w:rPr>
          <w:noProof/>
          <w:lang w:val="fr-BE" w:eastAsia="fr-BE" w:bidi="ar-SA"/>
        </w:rPr>
        <w:drawing>
          <wp:inline distT="0" distB="0" distL="0" distR="0" wp14:anchorId="0F8DD17B" wp14:editId="4EAA0472">
            <wp:extent cx="5888651" cy="2518604"/>
            <wp:effectExtent l="0" t="0" r="0" b="0"/>
            <wp:docPr id="2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extLst>
                        <a:ext uri="{28A0092B-C50C-407E-A947-70E740481C1C}">
                          <a14:useLocalDpi xmlns:a14="http://schemas.microsoft.com/office/drawing/2010/main" val="0"/>
                        </a:ext>
                      </a:extLst>
                    </a:blip>
                    <a:stretch>
                      <a:fillRect/>
                    </a:stretch>
                  </pic:blipFill>
                  <pic:spPr>
                    <a:xfrm>
                      <a:off x="0" y="0"/>
                      <a:ext cx="5888651" cy="2518604"/>
                    </a:xfrm>
                    <a:prstGeom prst="rect">
                      <a:avLst/>
                    </a:prstGeom>
                  </pic:spPr>
                </pic:pic>
              </a:graphicData>
            </a:graphic>
          </wp:inline>
        </w:drawing>
      </w:r>
    </w:p>
    <w:p w14:paraId="2856169F" w14:textId="77777777" w:rsidR="004E32DD" w:rsidRDefault="004E32DD" w:rsidP="004E32DD">
      <w:pPr>
        <w:pStyle w:val="NoSpacing"/>
        <w:jc w:val="center"/>
      </w:pPr>
    </w:p>
    <w:tbl>
      <w:tblPr>
        <w:tblStyle w:val="BCSSTable0"/>
        <w:tblW w:w="0" w:type="auto"/>
        <w:jc w:val="center"/>
        <w:tblLook w:val="04A0" w:firstRow="1" w:lastRow="0" w:firstColumn="1" w:lastColumn="0" w:noHBand="0" w:noVBand="1"/>
      </w:tblPr>
      <w:tblGrid>
        <w:gridCol w:w="555"/>
        <w:gridCol w:w="548"/>
        <w:gridCol w:w="1156"/>
        <w:gridCol w:w="7226"/>
      </w:tblGrid>
      <w:tr w:rsidR="004E32DD" w:rsidRPr="0089019C" w14:paraId="0A295C8A" w14:textId="77777777" w:rsidTr="006B696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09AEAA68" w14:textId="77777777" w:rsidR="004E32DD" w:rsidRPr="0089019C" w:rsidRDefault="004E32DD" w:rsidP="006B6965">
            <w:pPr>
              <w:pStyle w:val="NoSpacing"/>
            </w:pPr>
            <w:r w:rsidRPr="0089019C">
              <w:t>Element</w:t>
            </w:r>
          </w:p>
        </w:tc>
        <w:tc>
          <w:tcPr>
            <w:tcW w:w="7226" w:type="dxa"/>
          </w:tcPr>
          <w:p w14:paraId="0CCC06B1" w14:textId="77777777" w:rsidR="004E32DD" w:rsidRPr="0089019C" w:rsidRDefault="004E32DD" w:rsidP="006B6965">
            <w:pPr>
              <w:pStyle w:val="NoSpacing"/>
              <w:cnfStyle w:val="100000000000" w:firstRow="1" w:lastRow="0" w:firstColumn="0" w:lastColumn="0" w:oddVBand="0" w:evenVBand="0" w:oddHBand="0" w:evenHBand="0" w:firstRowFirstColumn="0" w:firstRowLastColumn="0" w:lastRowFirstColumn="0" w:lastRowLastColumn="0"/>
            </w:pPr>
            <w:r w:rsidRPr="0089019C">
              <w:t>Beschrijving</w:t>
            </w:r>
          </w:p>
        </w:tc>
      </w:tr>
      <w:tr w:rsidR="004E32DD" w:rsidRPr="0089019C" w14:paraId="505DBC25" w14:textId="77777777" w:rsidTr="006B6965">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6FCFE25C" w14:textId="77777777" w:rsidR="004E32DD" w:rsidRPr="00407989" w:rsidRDefault="004E32DD" w:rsidP="006B6965">
            <w:pPr>
              <w:pStyle w:val="NoSpacing"/>
              <w:rPr>
                <w:color w:val="auto"/>
              </w:rPr>
            </w:pPr>
            <w:r>
              <w:rPr>
                <w:color w:val="auto"/>
              </w:rPr>
              <w:t>informationCustomer</w:t>
            </w:r>
          </w:p>
        </w:tc>
        <w:tc>
          <w:tcPr>
            <w:tcW w:w="7226" w:type="dxa"/>
          </w:tcPr>
          <w:p w14:paraId="152BE786" w14:textId="2988382E" w:rsidR="004E32DD" w:rsidRPr="0089019C" w:rsidRDefault="004E32DD" w:rsidP="006B6965">
            <w:pPr>
              <w:pStyle w:val="NoSpacing"/>
              <w:cnfStyle w:val="000000000000" w:firstRow="0" w:lastRow="0" w:firstColumn="0" w:lastColumn="0" w:oddVBand="0" w:evenVBand="0" w:oddHBand="0" w:evenHBand="0" w:firstRowFirstColumn="0" w:firstRowLastColumn="0" w:lastRowFirstColumn="0" w:lastRowLastColumn="0"/>
            </w:pPr>
            <w:r>
              <w:t xml:space="preserve">Zie </w:t>
            </w:r>
            <w:r>
              <w:fldChar w:fldCharType="begin"/>
            </w:r>
            <w:r>
              <w:instrText xml:space="preserve"> REF _Ref467571149 \r \h </w:instrText>
            </w:r>
            <w:r>
              <w:fldChar w:fldCharType="separate"/>
            </w:r>
            <w:r w:rsidR="00A069D1">
              <w:t>6.1.1.1</w:t>
            </w:r>
            <w:r>
              <w:fldChar w:fldCharType="end"/>
            </w:r>
            <w:r>
              <w:t>. De exacte parameters per klant worden beschreven in de bijlagen.</w:t>
            </w:r>
          </w:p>
        </w:tc>
      </w:tr>
      <w:tr w:rsidR="004E32DD" w:rsidRPr="0089019C" w14:paraId="31B693B7" w14:textId="77777777" w:rsidTr="006B6965">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3707C7AF" w14:textId="77777777" w:rsidR="004E32DD" w:rsidRPr="00407989" w:rsidRDefault="004E32DD" w:rsidP="006B6965">
            <w:pPr>
              <w:pStyle w:val="NoSpacing"/>
              <w:rPr>
                <w:color w:val="auto"/>
              </w:rPr>
            </w:pPr>
            <w:r>
              <w:rPr>
                <w:color w:val="auto"/>
              </w:rPr>
              <w:t>informationCBSS</w:t>
            </w:r>
          </w:p>
        </w:tc>
        <w:tc>
          <w:tcPr>
            <w:tcW w:w="7226" w:type="dxa"/>
          </w:tcPr>
          <w:p w14:paraId="40846229" w14:textId="54E7CFBB" w:rsidR="004E32DD" w:rsidRPr="0089019C" w:rsidRDefault="004E32DD" w:rsidP="006B6965">
            <w:pPr>
              <w:pStyle w:val="NoSpacing"/>
              <w:cnfStyle w:val="000000000000" w:firstRow="0" w:lastRow="0" w:firstColumn="0" w:lastColumn="0" w:oddVBand="0" w:evenVBand="0" w:oddHBand="0" w:evenHBand="0" w:firstRowFirstColumn="0" w:firstRowLastColumn="0" w:lastRowFirstColumn="0" w:lastRowLastColumn="0"/>
            </w:pPr>
            <w:r>
              <w:t xml:space="preserve">Zie </w:t>
            </w:r>
            <w:r>
              <w:fldChar w:fldCharType="begin"/>
            </w:r>
            <w:r>
              <w:instrText xml:space="preserve"> REF _Ref467571172 \r \h </w:instrText>
            </w:r>
            <w:r>
              <w:fldChar w:fldCharType="separate"/>
            </w:r>
            <w:r w:rsidR="00A069D1">
              <w:t>6.1.1.2</w:t>
            </w:r>
            <w:r>
              <w:fldChar w:fldCharType="end"/>
            </w:r>
            <w:r>
              <w:t>. Dient niet ingevuld te worden door de klant.</w:t>
            </w:r>
          </w:p>
        </w:tc>
      </w:tr>
      <w:tr w:rsidR="004E32DD" w:rsidRPr="0089019C" w14:paraId="4C0C19B0" w14:textId="77777777" w:rsidTr="006B6965">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444D9EA2" w14:textId="77777777" w:rsidR="004E32DD" w:rsidRPr="00407989" w:rsidRDefault="004E32DD" w:rsidP="006B6965">
            <w:pPr>
              <w:pStyle w:val="NoSpacing"/>
              <w:rPr>
                <w:color w:val="auto"/>
              </w:rPr>
            </w:pPr>
            <w:r>
              <w:rPr>
                <w:color w:val="auto"/>
              </w:rPr>
              <w:t>legalContext</w:t>
            </w:r>
          </w:p>
        </w:tc>
        <w:tc>
          <w:tcPr>
            <w:tcW w:w="7226" w:type="dxa"/>
          </w:tcPr>
          <w:p w14:paraId="70CB8DCE" w14:textId="4911A62E" w:rsidR="004E32DD" w:rsidRPr="0089019C" w:rsidRDefault="004E32DD" w:rsidP="006B6965">
            <w:pPr>
              <w:pStyle w:val="NoSpacing"/>
              <w:cnfStyle w:val="000000000000" w:firstRow="0" w:lastRow="0" w:firstColumn="0" w:lastColumn="0" w:oddVBand="0" w:evenVBand="0" w:oddHBand="0" w:evenHBand="0" w:firstRowFirstColumn="0" w:firstRowLastColumn="0" w:lastRowFirstColumn="0" w:lastRowLastColumn="0"/>
            </w:pPr>
            <w:r>
              <w:t xml:space="preserve">Zie </w:t>
            </w:r>
            <w:r>
              <w:fldChar w:fldCharType="begin"/>
            </w:r>
            <w:r>
              <w:instrText xml:space="preserve"> REF _Ref468194190 \r \h </w:instrText>
            </w:r>
            <w:r>
              <w:fldChar w:fldCharType="separate"/>
            </w:r>
            <w:r w:rsidR="00A069D1">
              <w:t>6.1.1.3</w:t>
            </w:r>
            <w:r>
              <w:fldChar w:fldCharType="end"/>
            </w:r>
            <w:r>
              <w:t>. Dient ingevuld te worden door de klant zoals gespecifieerd in de annex per klant.</w:t>
            </w:r>
          </w:p>
        </w:tc>
      </w:tr>
      <w:tr w:rsidR="004E32DD" w:rsidRPr="0089019C" w14:paraId="4444D226" w14:textId="77777777" w:rsidTr="006B6965">
        <w:trPr>
          <w:jc w:val="center"/>
        </w:trPr>
        <w:tc>
          <w:tcPr>
            <w:cnfStyle w:val="001000000000" w:firstRow="0" w:lastRow="0" w:firstColumn="1" w:lastColumn="0" w:oddVBand="0" w:evenVBand="0" w:oddHBand="0" w:evenHBand="0" w:firstRowFirstColumn="0" w:firstRowLastColumn="0" w:lastRowFirstColumn="0" w:lastRowLastColumn="0"/>
            <w:tcW w:w="2259" w:type="dxa"/>
            <w:gridSpan w:val="3"/>
          </w:tcPr>
          <w:p w14:paraId="0742468A" w14:textId="77777777" w:rsidR="004E32DD" w:rsidRPr="00407989" w:rsidRDefault="004E32DD" w:rsidP="006B6965">
            <w:pPr>
              <w:pStyle w:val="NoSpacing"/>
              <w:rPr>
                <w:color w:val="auto"/>
              </w:rPr>
            </w:pPr>
            <w:r>
              <w:rPr>
                <w:color w:val="auto"/>
              </w:rPr>
              <w:t>criteria</w:t>
            </w:r>
          </w:p>
        </w:tc>
        <w:tc>
          <w:tcPr>
            <w:tcW w:w="7226" w:type="dxa"/>
          </w:tcPr>
          <w:p w14:paraId="1498C832" w14:textId="77777777" w:rsidR="004E32DD" w:rsidRPr="0089019C" w:rsidRDefault="004E32DD" w:rsidP="006B6965">
            <w:pPr>
              <w:pStyle w:val="NoSpacing"/>
              <w:cnfStyle w:val="000000000000" w:firstRow="0" w:lastRow="0" w:firstColumn="0" w:lastColumn="0" w:oddVBand="0" w:evenVBand="0" w:oddHBand="0" w:evenHBand="0" w:firstRowFirstColumn="0" w:firstRowLastColumn="0" w:lastRowFirstColumn="0" w:lastRowLastColumn="0"/>
            </w:pPr>
            <w:r>
              <w:t>Het criteria element.</w:t>
            </w:r>
          </w:p>
        </w:tc>
      </w:tr>
      <w:tr w:rsidR="004E32DD" w:rsidRPr="0089019C" w14:paraId="5FC6D8B0" w14:textId="77777777" w:rsidTr="006B6965">
        <w:trPr>
          <w:jc w:val="center"/>
        </w:trPr>
        <w:tc>
          <w:tcPr>
            <w:cnfStyle w:val="001000000000" w:firstRow="0" w:lastRow="0" w:firstColumn="1" w:lastColumn="0" w:oddVBand="0" w:evenVBand="0" w:oddHBand="0" w:evenHBand="0" w:firstRowFirstColumn="0" w:firstRowLastColumn="0" w:lastRowFirstColumn="0" w:lastRowLastColumn="0"/>
            <w:tcW w:w="555" w:type="dxa"/>
            <w:vMerge w:val="restart"/>
          </w:tcPr>
          <w:p w14:paraId="1F3EC72F" w14:textId="77777777" w:rsidR="004E32DD" w:rsidRDefault="004E32DD" w:rsidP="006B6965">
            <w:pPr>
              <w:pStyle w:val="NoSpacing"/>
              <w:rPr>
                <w:b w:val="0"/>
              </w:rPr>
            </w:pPr>
          </w:p>
        </w:tc>
        <w:tc>
          <w:tcPr>
            <w:tcW w:w="1704" w:type="dxa"/>
            <w:gridSpan w:val="2"/>
          </w:tcPr>
          <w:p w14:paraId="466C2593" w14:textId="77777777" w:rsidR="004E32DD" w:rsidRPr="0016320C" w:rsidRDefault="004E32DD" w:rsidP="006B6965">
            <w:pPr>
              <w:pStyle w:val="NoSpacing"/>
              <w:cnfStyle w:val="000000000000" w:firstRow="0" w:lastRow="0" w:firstColumn="0" w:lastColumn="0" w:oddVBand="0" w:evenVBand="0" w:oddHBand="0" w:evenHBand="0" w:firstRowFirstColumn="0" w:firstRowLastColumn="0" w:lastRowFirstColumn="0" w:lastRowLastColumn="0"/>
              <w:rPr>
                <w:b/>
              </w:rPr>
            </w:pPr>
            <w:r>
              <w:rPr>
                <w:b/>
              </w:rPr>
              <w:t>ssin</w:t>
            </w:r>
          </w:p>
        </w:tc>
        <w:tc>
          <w:tcPr>
            <w:tcW w:w="7226" w:type="dxa"/>
          </w:tcPr>
          <w:p w14:paraId="3DEA4787" w14:textId="77777777" w:rsidR="004E32DD" w:rsidRDefault="004E32DD" w:rsidP="006B6965">
            <w:pPr>
              <w:pStyle w:val="NoSpacing"/>
              <w:cnfStyle w:val="000000000000" w:firstRow="0" w:lastRow="0" w:firstColumn="0" w:lastColumn="0" w:oddVBand="0" w:evenVBand="0" w:oddHBand="0" w:evenHBand="0" w:firstRowFirstColumn="0" w:firstRowLastColumn="0" w:lastRowFirstColumn="0" w:lastRowLastColumn="0"/>
            </w:pPr>
            <w:r w:rsidRPr="0089019C">
              <w:t>Identificatienummer van de sociale zekerheid van de zelfstandige</w:t>
            </w:r>
          </w:p>
        </w:tc>
      </w:tr>
      <w:tr w:rsidR="004E32DD" w:rsidRPr="0089019C" w14:paraId="5CCB566F" w14:textId="77777777" w:rsidTr="006B6965">
        <w:trPr>
          <w:jc w:val="center"/>
        </w:trPr>
        <w:tc>
          <w:tcPr>
            <w:cnfStyle w:val="001000000000" w:firstRow="0" w:lastRow="0" w:firstColumn="1" w:lastColumn="0" w:oddVBand="0" w:evenVBand="0" w:oddHBand="0" w:evenHBand="0" w:firstRowFirstColumn="0" w:firstRowLastColumn="0" w:lastRowFirstColumn="0" w:lastRowLastColumn="0"/>
            <w:tcW w:w="555" w:type="dxa"/>
            <w:vMerge/>
          </w:tcPr>
          <w:p w14:paraId="6A73BF30" w14:textId="77777777" w:rsidR="004E32DD" w:rsidRDefault="004E32DD" w:rsidP="006B6965">
            <w:pPr>
              <w:pStyle w:val="NoSpacing"/>
              <w:rPr>
                <w:b w:val="0"/>
              </w:rPr>
            </w:pPr>
          </w:p>
        </w:tc>
        <w:tc>
          <w:tcPr>
            <w:tcW w:w="1704" w:type="dxa"/>
            <w:gridSpan w:val="2"/>
          </w:tcPr>
          <w:p w14:paraId="757A79D0" w14:textId="77777777" w:rsidR="004E32DD" w:rsidRPr="0016320C" w:rsidRDefault="004E32DD" w:rsidP="006B6965">
            <w:pPr>
              <w:pStyle w:val="NoSpacing"/>
              <w:cnfStyle w:val="000000000000" w:firstRow="0" w:lastRow="0" w:firstColumn="0" w:lastColumn="0" w:oddVBand="0" w:evenVBand="0" w:oddHBand="0" w:evenHBand="0" w:firstRowFirstColumn="0" w:firstRowLastColumn="0" w:lastRowFirstColumn="0" w:lastRowLastColumn="0"/>
              <w:rPr>
                <w:b/>
              </w:rPr>
            </w:pPr>
            <w:r>
              <w:rPr>
                <w:b/>
              </w:rPr>
              <w:t>period</w:t>
            </w:r>
          </w:p>
        </w:tc>
        <w:tc>
          <w:tcPr>
            <w:tcW w:w="7226" w:type="dxa"/>
          </w:tcPr>
          <w:p w14:paraId="76A0178C" w14:textId="77777777" w:rsidR="004E32DD" w:rsidRDefault="004E32DD" w:rsidP="006B6965">
            <w:pPr>
              <w:pStyle w:val="NoSpacing"/>
              <w:cnfStyle w:val="000000000000" w:firstRow="0" w:lastRow="0" w:firstColumn="0" w:lastColumn="0" w:oddVBand="0" w:evenVBand="0" w:oddHBand="0" w:evenHBand="0" w:firstRowFirstColumn="0" w:firstRowLastColumn="0" w:lastRowFirstColumn="0" w:lastRowLastColumn="0"/>
            </w:pPr>
            <w:r>
              <w:t xml:space="preserve">De raadplegingsperiode: </w:t>
            </w:r>
            <w:r w:rsidRPr="0089019C">
              <w:t>Er bestaat een restrictie met betrekking tot de begindatum [</w:t>
            </w:r>
            <w:r w:rsidRPr="0089019C">
              <w:rPr>
                <w:i/>
              </w:rPr>
              <w:t>beginDate</w:t>
            </w:r>
            <w:r w:rsidRPr="0089019C">
              <w:t>] die niet vroeger mag zijn dan 1 juli 1956. De begin- en einddatum mogen niet in de toekomst liggen (ten opzichte van de systeemdatum).</w:t>
            </w:r>
            <w:r>
              <w:t xml:space="preserve"> De periode definieert de grenzen waarbinnen de opzoeking gebeurt. </w:t>
            </w:r>
            <w:r w:rsidRPr="00E154EE">
              <w:rPr>
                <w:b/>
              </w:rPr>
              <w:t>Alle careersegmenten worden teruggegeven waarvan de periode minstens één dag overlapt met de gevraagde periode</w:t>
            </w:r>
            <w:r>
              <w:t>. Sommige careersegmenten hebben een periode in de toekomst (aanmeldingen over een activiteit die zal starten). Deze zullen teruggegeven worden bij opvraging met een open periode. Careersegmenten die niet overlappen met de gevraagde periode zitten niet in het antwoord.</w:t>
            </w:r>
            <w:r w:rsidRPr="00E57553">
              <w:t xml:space="preserve"> </w:t>
            </w:r>
            <w:r>
              <w:t>I</w:t>
            </w:r>
            <w:r w:rsidRPr="00E57553">
              <w:t>ndien de periode niet wordt meegegeven wordt de volledige p</w:t>
            </w:r>
            <w:r>
              <w:t>eriode vanaf 1/07/1956 bedoeld.</w:t>
            </w:r>
            <w:r w:rsidRPr="0089019C">
              <w:t xml:space="preserve"> </w:t>
            </w:r>
          </w:p>
          <w:p w14:paraId="76B440C7" w14:textId="77777777" w:rsidR="00776B64" w:rsidRDefault="00776B64" w:rsidP="006B6965">
            <w:pPr>
              <w:pStyle w:val="NoSpacing"/>
              <w:cnfStyle w:val="000000000000" w:firstRow="0" w:lastRow="0" w:firstColumn="0" w:lastColumn="0" w:oddVBand="0" w:evenVBand="0" w:oddHBand="0" w:evenHBand="0" w:firstRowFirstColumn="0" w:firstRowLastColumn="0" w:lastRowFirstColumn="0" w:lastRowLastColumn="0"/>
            </w:pPr>
          </w:p>
          <w:p w14:paraId="7C261A49" w14:textId="45210522" w:rsidR="00776B64" w:rsidRPr="0089019C" w:rsidRDefault="00776B64" w:rsidP="006B6965">
            <w:pPr>
              <w:pStyle w:val="NoSpacing"/>
              <w:cnfStyle w:val="000000000000" w:firstRow="0" w:lastRow="0" w:firstColumn="0" w:lastColumn="0" w:oddVBand="0" w:evenVBand="0" w:oddHBand="0" w:evenHBand="0" w:firstRowFirstColumn="0" w:firstRowLastColumn="0" w:lastRowFirstColumn="0" w:lastRowLastColumn="0"/>
            </w:pPr>
            <w:r>
              <w:t xml:space="preserve">De KSZ controleert ook voor sommige klanten of de periode binnen de </w:t>
            </w:r>
            <w:r>
              <w:lastRenderedPageBreak/>
              <w:t>toegelaten (dynamische) limieten valt. De controles worden per legalcontext geconfigureerd en vermeld in de annex (</w:t>
            </w:r>
            <w:r>
              <w:fldChar w:fldCharType="begin"/>
            </w:r>
            <w:r>
              <w:instrText xml:space="preserve"> REF _Ref477852407 \r \h </w:instrText>
            </w:r>
            <w:r>
              <w:fldChar w:fldCharType="separate"/>
            </w:r>
            <w:ins w:id="113" w:author="Wouter Deroey" w:date="2026-02-05T11:28:00Z" w16du:dateUtc="2026-02-05T10:28:00Z">
              <w:r w:rsidR="00A069D1">
                <w:t>[3]</w:t>
              </w:r>
            </w:ins>
            <w:del w:id="114" w:author="Wouter Deroey" w:date="2026-02-05T11:28:00Z" w16du:dateUtc="2026-02-05T10:28:00Z">
              <w:r w:rsidDel="00A069D1">
                <w:delText>[4]</w:delText>
              </w:r>
            </w:del>
            <w:r>
              <w:fldChar w:fldCharType="end"/>
            </w:r>
            <w:r>
              <w:t>).</w:t>
            </w:r>
          </w:p>
        </w:tc>
      </w:tr>
      <w:tr w:rsidR="004E32DD" w:rsidRPr="0089019C" w14:paraId="3691E4A4" w14:textId="77777777" w:rsidTr="006B6965">
        <w:trPr>
          <w:jc w:val="center"/>
        </w:trPr>
        <w:tc>
          <w:tcPr>
            <w:cnfStyle w:val="001000000000" w:firstRow="0" w:lastRow="0" w:firstColumn="1" w:lastColumn="0" w:oddVBand="0" w:evenVBand="0" w:oddHBand="0" w:evenHBand="0" w:firstRowFirstColumn="0" w:firstRowLastColumn="0" w:lastRowFirstColumn="0" w:lastRowLastColumn="0"/>
            <w:tcW w:w="555" w:type="dxa"/>
            <w:vMerge/>
          </w:tcPr>
          <w:p w14:paraId="7FBFBA29" w14:textId="77777777" w:rsidR="004E32DD" w:rsidRDefault="004E32DD" w:rsidP="006B6965">
            <w:pPr>
              <w:pStyle w:val="NoSpacing"/>
              <w:rPr>
                <w:b w:val="0"/>
              </w:rPr>
            </w:pPr>
          </w:p>
        </w:tc>
        <w:tc>
          <w:tcPr>
            <w:tcW w:w="548" w:type="dxa"/>
            <w:vMerge w:val="restart"/>
          </w:tcPr>
          <w:p w14:paraId="7955AEED" w14:textId="77777777" w:rsidR="004E32DD" w:rsidRDefault="004E32DD" w:rsidP="006B6965">
            <w:pPr>
              <w:pStyle w:val="NoSpacing"/>
              <w:cnfStyle w:val="000000000000" w:firstRow="0" w:lastRow="0" w:firstColumn="0" w:lastColumn="0" w:oddVBand="0" w:evenVBand="0" w:oddHBand="0" w:evenHBand="0" w:firstRowFirstColumn="0" w:firstRowLastColumn="0" w:lastRowFirstColumn="0" w:lastRowLastColumn="0"/>
              <w:rPr>
                <w:b/>
              </w:rPr>
            </w:pPr>
          </w:p>
        </w:tc>
        <w:tc>
          <w:tcPr>
            <w:tcW w:w="1156" w:type="dxa"/>
          </w:tcPr>
          <w:p w14:paraId="6724BA00" w14:textId="77777777" w:rsidR="004E32DD" w:rsidRDefault="004E32DD" w:rsidP="006B6965">
            <w:pPr>
              <w:pStyle w:val="NoSpacing"/>
              <w:cnfStyle w:val="000000000000" w:firstRow="0" w:lastRow="0" w:firstColumn="0" w:lastColumn="0" w:oddVBand="0" w:evenVBand="0" w:oddHBand="0" w:evenHBand="0" w:firstRowFirstColumn="0" w:firstRowLastColumn="0" w:lastRowFirstColumn="0" w:lastRowLastColumn="0"/>
              <w:rPr>
                <w:b/>
              </w:rPr>
            </w:pPr>
            <w:r>
              <w:rPr>
                <w:b/>
              </w:rPr>
              <w:t>beginDate</w:t>
            </w:r>
          </w:p>
        </w:tc>
        <w:tc>
          <w:tcPr>
            <w:tcW w:w="7226" w:type="dxa"/>
          </w:tcPr>
          <w:p w14:paraId="07006E3E" w14:textId="77777777" w:rsidR="004E32DD" w:rsidRDefault="004E32DD" w:rsidP="006B6965">
            <w:pPr>
              <w:pStyle w:val="NoSpacing"/>
              <w:cnfStyle w:val="000000000000" w:firstRow="0" w:lastRow="0" w:firstColumn="0" w:lastColumn="0" w:oddVBand="0" w:evenVBand="0" w:oddHBand="0" w:evenHBand="0" w:firstRowFirstColumn="0" w:firstRowLastColumn="0" w:lastRowFirstColumn="0" w:lastRowLastColumn="0"/>
            </w:pPr>
            <w:r w:rsidRPr="0089019C">
              <w:t>Begindatum van de raadpleging. Restrictie: mag niet vóór 1 juli 1956 zijn.</w:t>
            </w:r>
          </w:p>
        </w:tc>
      </w:tr>
      <w:tr w:rsidR="004E32DD" w:rsidRPr="0089019C" w14:paraId="6FC7452F" w14:textId="77777777" w:rsidTr="006B6965">
        <w:trPr>
          <w:jc w:val="center"/>
        </w:trPr>
        <w:tc>
          <w:tcPr>
            <w:cnfStyle w:val="001000000000" w:firstRow="0" w:lastRow="0" w:firstColumn="1" w:lastColumn="0" w:oddVBand="0" w:evenVBand="0" w:oddHBand="0" w:evenHBand="0" w:firstRowFirstColumn="0" w:firstRowLastColumn="0" w:lastRowFirstColumn="0" w:lastRowLastColumn="0"/>
            <w:tcW w:w="555" w:type="dxa"/>
            <w:vMerge/>
          </w:tcPr>
          <w:p w14:paraId="15FD3030" w14:textId="77777777" w:rsidR="004E32DD" w:rsidRDefault="004E32DD" w:rsidP="006B6965">
            <w:pPr>
              <w:pStyle w:val="NoSpacing"/>
              <w:rPr>
                <w:b w:val="0"/>
              </w:rPr>
            </w:pPr>
          </w:p>
        </w:tc>
        <w:tc>
          <w:tcPr>
            <w:tcW w:w="548" w:type="dxa"/>
            <w:vMerge/>
          </w:tcPr>
          <w:p w14:paraId="2D2E554A" w14:textId="77777777" w:rsidR="004E32DD" w:rsidRDefault="004E32DD" w:rsidP="006B6965">
            <w:pPr>
              <w:pStyle w:val="NoSpacing"/>
              <w:cnfStyle w:val="000000000000" w:firstRow="0" w:lastRow="0" w:firstColumn="0" w:lastColumn="0" w:oddVBand="0" w:evenVBand="0" w:oddHBand="0" w:evenHBand="0" w:firstRowFirstColumn="0" w:firstRowLastColumn="0" w:lastRowFirstColumn="0" w:lastRowLastColumn="0"/>
              <w:rPr>
                <w:b/>
              </w:rPr>
            </w:pPr>
          </w:p>
        </w:tc>
        <w:tc>
          <w:tcPr>
            <w:tcW w:w="1156" w:type="dxa"/>
          </w:tcPr>
          <w:p w14:paraId="658AC608" w14:textId="77777777" w:rsidR="004E32DD" w:rsidRDefault="004E32DD" w:rsidP="006B6965">
            <w:pPr>
              <w:pStyle w:val="NoSpacing"/>
              <w:cnfStyle w:val="000000000000" w:firstRow="0" w:lastRow="0" w:firstColumn="0" w:lastColumn="0" w:oddVBand="0" w:evenVBand="0" w:oddHBand="0" w:evenHBand="0" w:firstRowFirstColumn="0" w:firstRowLastColumn="0" w:lastRowFirstColumn="0" w:lastRowLastColumn="0"/>
              <w:rPr>
                <w:b/>
              </w:rPr>
            </w:pPr>
            <w:r>
              <w:rPr>
                <w:b/>
              </w:rPr>
              <w:t>endDate</w:t>
            </w:r>
          </w:p>
        </w:tc>
        <w:tc>
          <w:tcPr>
            <w:tcW w:w="7226" w:type="dxa"/>
          </w:tcPr>
          <w:p w14:paraId="17DC0C0E" w14:textId="77777777" w:rsidR="004E32DD" w:rsidRPr="0089019C" w:rsidRDefault="004E32DD" w:rsidP="006B6965">
            <w:pPr>
              <w:pStyle w:val="NoSpacing"/>
              <w:cnfStyle w:val="000000000000" w:firstRow="0" w:lastRow="0" w:firstColumn="0" w:lastColumn="0" w:oddVBand="0" w:evenVBand="0" w:oddHBand="0" w:evenHBand="0" w:firstRowFirstColumn="0" w:firstRowLastColumn="0" w:lastRowFirstColumn="0" w:lastRowLastColumn="0"/>
            </w:pPr>
            <w:r w:rsidRPr="0089019C">
              <w:t xml:space="preserve">Einddatum van de raadpleging. Als dit veld niet ingevuld is, </w:t>
            </w:r>
            <w:r>
              <w:t>kunnen ook careersegmenten met een periode in de toekomst teruggegeven worden.</w:t>
            </w:r>
          </w:p>
        </w:tc>
      </w:tr>
    </w:tbl>
    <w:p w14:paraId="4AB5FC95" w14:textId="77777777" w:rsidR="004E32DD" w:rsidRPr="0089019C" w:rsidRDefault="004E32DD">
      <w:pPr>
        <w:pStyle w:val="Heading3"/>
      </w:pPr>
      <w:bookmarkStart w:id="115" w:name="_Toc221183398"/>
      <w:r w:rsidRPr="0089019C">
        <w:t>Antwoord</w:t>
      </w:r>
      <w:bookmarkEnd w:id="115"/>
    </w:p>
    <w:p w14:paraId="42A7B82B" w14:textId="77777777" w:rsidR="004E32DD" w:rsidRDefault="004E32DD" w:rsidP="004E32DD">
      <w:pPr>
        <w:jc w:val="center"/>
        <w:rPr>
          <w:b/>
        </w:rPr>
      </w:pPr>
      <w:r w:rsidRPr="00155CA7">
        <w:rPr>
          <w:noProof/>
          <w:lang w:val="en-US" w:eastAsia="en-US" w:bidi="ar-SA"/>
        </w:rPr>
        <w:t xml:space="preserve"> </w:t>
      </w:r>
      <w:r w:rsidRPr="006F4250">
        <w:rPr>
          <w:noProof/>
          <w:lang w:val="fr-BE" w:eastAsia="fr-BE" w:bidi="ar-SA"/>
        </w:rPr>
        <w:drawing>
          <wp:inline distT="0" distB="0" distL="0" distR="0" wp14:anchorId="6B795C0F" wp14:editId="29CD92B4">
            <wp:extent cx="5999081" cy="3306471"/>
            <wp:effectExtent l="0" t="0" r="1905" b="8255"/>
            <wp:docPr id="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tretch>
                      <a:fillRect/>
                    </a:stretch>
                  </pic:blipFill>
                  <pic:spPr>
                    <a:xfrm>
                      <a:off x="0" y="0"/>
                      <a:ext cx="6016489" cy="3316065"/>
                    </a:xfrm>
                    <a:prstGeom prst="rect">
                      <a:avLst/>
                    </a:prstGeom>
                  </pic:spPr>
                </pic:pic>
              </a:graphicData>
            </a:graphic>
          </wp:inline>
        </w:drawing>
      </w:r>
    </w:p>
    <w:tbl>
      <w:tblPr>
        <w:tblStyle w:val="BCSSTable0"/>
        <w:tblW w:w="9711" w:type="dxa"/>
        <w:jc w:val="center"/>
        <w:tblLook w:val="04A0" w:firstRow="1" w:lastRow="0" w:firstColumn="1" w:lastColumn="0" w:noHBand="0" w:noVBand="1"/>
      </w:tblPr>
      <w:tblGrid>
        <w:gridCol w:w="2340"/>
        <w:gridCol w:w="7371"/>
      </w:tblGrid>
      <w:tr w:rsidR="004E32DD" w:rsidRPr="0089019C" w14:paraId="44FE1894" w14:textId="77777777" w:rsidTr="006B696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tcPr>
          <w:p w14:paraId="375133DF" w14:textId="77777777" w:rsidR="004E32DD" w:rsidRPr="0089019C" w:rsidRDefault="004E32DD" w:rsidP="006B6965">
            <w:r w:rsidRPr="0089019C">
              <w:t>Element</w:t>
            </w:r>
          </w:p>
        </w:tc>
        <w:tc>
          <w:tcPr>
            <w:tcW w:w="7371" w:type="dxa"/>
          </w:tcPr>
          <w:p w14:paraId="413FBB38" w14:textId="77777777" w:rsidR="004E32DD" w:rsidRPr="0089019C" w:rsidRDefault="004E32DD" w:rsidP="006B6965">
            <w:pPr>
              <w:cnfStyle w:val="100000000000" w:firstRow="1" w:lastRow="0" w:firstColumn="0" w:lastColumn="0" w:oddVBand="0" w:evenVBand="0" w:oddHBand="0" w:evenHBand="0" w:firstRowFirstColumn="0" w:firstRowLastColumn="0" w:lastRowFirstColumn="0" w:lastRowLastColumn="0"/>
            </w:pPr>
            <w:r w:rsidRPr="0089019C">
              <w:t>Beschrijving</w:t>
            </w:r>
          </w:p>
        </w:tc>
      </w:tr>
      <w:tr w:rsidR="004E32DD" w:rsidRPr="0089019C" w14:paraId="2933ADC2" w14:textId="77777777" w:rsidTr="006B6965">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6301B94F" w14:textId="77777777" w:rsidR="004E32DD" w:rsidRPr="00407989" w:rsidRDefault="004E32DD" w:rsidP="006B6965">
            <w:pPr>
              <w:rPr>
                <w:color w:val="auto"/>
              </w:rPr>
            </w:pPr>
            <w:r>
              <w:rPr>
                <w:color w:val="auto"/>
              </w:rPr>
              <w:t>informationCustomer</w:t>
            </w:r>
          </w:p>
        </w:tc>
        <w:tc>
          <w:tcPr>
            <w:tcW w:w="7371" w:type="dxa"/>
          </w:tcPr>
          <w:p w14:paraId="542EF9D8" w14:textId="77777777" w:rsidR="004E32DD" w:rsidRPr="007160AD" w:rsidRDefault="004E32DD" w:rsidP="006B6965">
            <w:pPr>
              <w:cnfStyle w:val="000000000000" w:firstRow="0" w:lastRow="0" w:firstColumn="0" w:lastColumn="0" w:oddVBand="0" w:evenVBand="0" w:oddHBand="0" w:evenHBand="0" w:firstRowFirstColumn="0" w:firstRowLastColumn="0" w:lastRowFirstColumn="0" w:lastRowLastColumn="0"/>
            </w:pPr>
            <w:r w:rsidRPr="007160AD">
              <w:t>Wordt overgenomen uit het request</w:t>
            </w:r>
          </w:p>
        </w:tc>
      </w:tr>
      <w:tr w:rsidR="004E32DD" w:rsidRPr="0089019C" w14:paraId="237C375D" w14:textId="77777777" w:rsidTr="006B6965">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3E9DC098" w14:textId="77777777" w:rsidR="004E32DD" w:rsidRPr="00DF189C" w:rsidRDefault="004E32DD" w:rsidP="006B6965">
            <w:pPr>
              <w:rPr>
                <w:color w:val="auto"/>
              </w:rPr>
            </w:pPr>
            <w:r>
              <w:rPr>
                <w:color w:val="auto"/>
              </w:rPr>
              <w:t>informationCBSS</w:t>
            </w:r>
          </w:p>
        </w:tc>
        <w:tc>
          <w:tcPr>
            <w:tcW w:w="7371" w:type="dxa"/>
          </w:tcPr>
          <w:p w14:paraId="44F26E3F" w14:textId="7C038D67" w:rsidR="004E32DD" w:rsidRPr="007160AD" w:rsidRDefault="004E32DD" w:rsidP="006B6965">
            <w:pPr>
              <w:cnfStyle w:val="000000000000" w:firstRow="0" w:lastRow="0" w:firstColumn="0" w:lastColumn="0" w:oddVBand="0" w:evenVBand="0" w:oddHBand="0" w:evenHBand="0" w:firstRowFirstColumn="0" w:firstRowLastColumn="0" w:lastRowFirstColumn="0" w:lastRowLastColumn="0"/>
            </w:pPr>
            <w:r>
              <w:t xml:space="preserve">Zie </w:t>
            </w:r>
            <w:r>
              <w:fldChar w:fldCharType="begin"/>
            </w:r>
            <w:r>
              <w:instrText xml:space="preserve"> REF _Ref467571441 \r \h </w:instrText>
            </w:r>
            <w:r>
              <w:fldChar w:fldCharType="separate"/>
            </w:r>
            <w:r w:rsidR="00A069D1">
              <w:t>6.1.2.2</w:t>
            </w:r>
            <w:r>
              <w:fldChar w:fldCharType="end"/>
            </w:r>
            <w:r>
              <w:t>. Wordt voorzien door de KSZ</w:t>
            </w:r>
          </w:p>
        </w:tc>
      </w:tr>
      <w:tr w:rsidR="004E32DD" w:rsidRPr="0089019C" w14:paraId="0F36A5E4" w14:textId="77777777" w:rsidTr="006B6965">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6F64A168" w14:textId="77777777" w:rsidR="004E32DD" w:rsidRPr="00DF189C" w:rsidRDefault="004E32DD" w:rsidP="006B6965">
            <w:pPr>
              <w:rPr>
                <w:b w:val="0"/>
                <w:color w:val="auto"/>
              </w:rPr>
            </w:pPr>
            <w:r>
              <w:rPr>
                <w:color w:val="auto"/>
              </w:rPr>
              <w:t>legalContext</w:t>
            </w:r>
          </w:p>
        </w:tc>
        <w:tc>
          <w:tcPr>
            <w:tcW w:w="7371" w:type="dxa"/>
          </w:tcPr>
          <w:p w14:paraId="0290FC96" w14:textId="77777777" w:rsidR="004E32DD" w:rsidRPr="007160AD" w:rsidRDefault="004E32DD" w:rsidP="006B6965">
            <w:pPr>
              <w:cnfStyle w:val="000000000000" w:firstRow="0" w:lastRow="0" w:firstColumn="0" w:lastColumn="0" w:oddVBand="0" w:evenVBand="0" w:oddHBand="0" w:evenHBand="0" w:firstRowFirstColumn="0" w:firstRowLastColumn="0" w:lastRowFirstColumn="0" w:lastRowLastColumn="0"/>
            </w:pPr>
            <w:r w:rsidRPr="007160AD">
              <w:t>Wordt overgenomen uit het request</w:t>
            </w:r>
          </w:p>
        </w:tc>
      </w:tr>
      <w:tr w:rsidR="004E32DD" w:rsidRPr="0089019C" w14:paraId="5A7F1F66" w14:textId="77777777" w:rsidTr="006B6965">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3E86D36D" w14:textId="77777777" w:rsidR="004E32DD" w:rsidRPr="00DF189C" w:rsidRDefault="004E32DD" w:rsidP="006B6965">
            <w:pPr>
              <w:rPr>
                <w:b w:val="0"/>
                <w:color w:val="auto"/>
              </w:rPr>
            </w:pPr>
            <w:r>
              <w:rPr>
                <w:color w:val="auto"/>
              </w:rPr>
              <w:t>criteria</w:t>
            </w:r>
          </w:p>
        </w:tc>
        <w:tc>
          <w:tcPr>
            <w:tcW w:w="7371" w:type="dxa"/>
          </w:tcPr>
          <w:p w14:paraId="5569E4E6" w14:textId="77777777" w:rsidR="004E32DD" w:rsidRPr="007160AD" w:rsidRDefault="004E32DD" w:rsidP="006B6965">
            <w:pPr>
              <w:cnfStyle w:val="000000000000" w:firstRow="0" w:lastRow="0" w:firstColumn="0" w:lastColumn="0" w:oddVBand="0" w:evenVBand="0" w:oddHBand="0" w:evenHBand="0" w:firstRowFirstColumn="0" w:firstRowLastColumn="0" w:lastRowFirstColumn="0" w:lastRowLastColumn="0"/>
            </w:pPr>
            <w:r w:rsidRPr="007160AD">
              <w:t>Wordt overgenomen uit het request</w:t>
            </w:r>
          </w:p>
        </w:tc>
      </w:tr>
      <w:tr w:rsidR="004E32DD" w:rsidRPr="0089019C" w14:paraId="7645CE59" w14:textId="77777777" w:rsidTr="006B6965">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59E46FB5" w14:textId="77777777" w:rsidR="004E32DD" w:rsidRPr="00407989" w:rsidRDefault="004E32DD" w:rsidP="006B6965">
            <w:pPr>
              <w:rPr>
                <w:color w:val="auto"/>
              </w:rPr>
            </w:pPr>
            <w:r>
              <w:rPr>
                <w:color w:val="auto"/>
              </w:rPr>
              <w:t>status</w:t>
            </w:r>
          </w:p>
        </w:tc>
        <w:tc>
          <w:tcPr>
            <w:tcW w:w="7371" w:type="dxa"/>
          </w:tcPr>
          <w:p w14:paraId="2B9E62EC" w14:textId="5C48FF5B" w:rsidR="004E32DD" w:rsidRPr="007160AD" w:rsidRDefault="004E32DD" w:rsidP="006B6965">
            <w:pPr>
              <w:cnfStyle w:val="000000000000" w:firstRow="0" w:lastRow="0" w:firstColumn="0" w:lastColumn="0" w:oddVBand="0" w:evenVBand="0" w:oddHBand="0" w:evenHBand="0" w:firstRowFirstColumn="0" w:firstRowLastColumn="0" w:lastRowFirstColumn="0" w:lastRowLastColumn="0"/>
            </w:pPr>
            <w:r>
              <w:t xml:space="preserve">Zie </w:t>
            </w:r>
            <w:r>
              <w:fldChar w:fldCharType="begin"/>
            </w:r>
            <w:r>
              <w:instrText xml:space="preserve"> REF _Ref467571463 \r \h </w:instrText>
            </w:r>
            <w:r>
              <w:fldChar w:fldCharType="separate"/>
            </w:r>
            <w:r w:rsidR="00A069D1">
              <w:t>6.1.2.7</w:t>
            </w:r>
            <w:r>
              <w:fldChar w:fldCharType="end"/>
            </w:r>
            <w:r>
              <w:t xml:space="preserve">. </w:t>
            </w:r>
            <w:r w:rsidRPr="007160AD">
              <w:t>Beschrij</w:t>
            </w:r>
            <w:r>
              <w:t>ft de status van de verwerking.</w:t>
            </w:r>
          </w:p>
        </w:tc>
      </w:tr>
      <w:tr w:rsidR="004E32DD" w:rsidRPr="0089019C" w14:paraId="439F92B3" w14:textId="77777777" w:rsidTr="006B6965">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6F0A2BA2" w14:textId="77777777" w:rsidR="004E32DD" w:rsidRPr="00407989" w:rsidRDefault="004E32DD" w:rsidP="006B6965">
            <w:pPr>
              <w:rPr>
                <w:color w:val="auto"/>
              </w:rPr>
            </w:pPr>
            <w:r>
              <w:rPr>
                <w:color w:val="auto"/>
              </w:rPr>
              <w:t>ssin</w:t>
            </w:r>
          </w:p>
        </w:tc>
        <w:tc>
          <w:tcPr>
            <w:tcW w:w="7371" w:type="dxa"/>
          </w:tcPr>
          <w:p w14:paraId="7438D711" w14:textId="7CC0EC9C" w:rsidR="004E32DD" w:rsidRPr="007160AD" w:rsidRDefault="004E32DD" w:rsidP="006B6965">
            <w:pPr>
              <w:cnfStyle w:val="000000000000" w:firstRow="0" w:lastRow="0" w:firstColumn="0" w:lastColumn="0" w:oddVBand="0" w:evenVBand="0" w:oddHBand="0" w:evenHBand="0" w:firstRowFirstColumn="0" w:firstRowLastColumn="0" w:lastRowFirstColumn="0" w:lastRowLastColumn="0"/>
            </w:pPr>
            <w:r>
              <w:t xml:space="preserve">Zie </w:t>
            </w:r>
            <w:r>
              <w:fldChar w:fldCharType="begin"/>
            </w:r>
            <w:r>
              <w:instrText xml:space="preserve"> REF _Ref467571463 \r \h </w:instrText>
            </w:r>
            <w:r>
              <w:fldChar w:fldCharType="separate"/>
            </w:r>
            <w:r w:rsidR="00A069D1">
              <w:t>6.1.2.7</w:t>
            </w:r>
            <w:r>
              <w:fldChar w:fldCharType="end"/>
            </w:r>
            <w:r>
              <w:t xml:space="preserve">. </w:t>
            </w:r>
            <w:r w:rsidRPr="007160AD">
              <w:t>Beschrij</w:t>
            </w:r>
            <w:r>
              <w:t>ft de status van het opgezocht INSZ.</w:t>
            </w:r>
          </w:p>
        </w:tc>
      </w:tr>
      <w:tr w:rsidR="004E32DD" w:rsidRPr="0089019C" w14:paraId="44023A6C" w14:textId="77777777" w:rsidTr="006B6965">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5BCBA9AD" w14:textId="77777777" w:rsidR="004E32DD" w:rsidRDefault="004E32DD" w:rsidP="006B6965">
            <w:r>
              <w:t>careerPeriods</w:t>
            </w:r>
          </w:p>
        </w:tc>
        <w:tc>
          <w:tcPr>
            <w:tcW w:w="7371" w:type="dxa"/>
          </w:tcPr>
          <w:p w14:paraId="2F394B15" w14:textId="77777777" w:rsidR="004E32DD" w:rsidRPr="007160AD" w:rsidRDefault="004E32DD">
            <w:pPr>
              <w:cnfStyle w:val="000000000000" w:firstRow="0" w:lastRow="0" w:firstColumn="0" w:lastColumn="0" w:oddVBand="0" w:evenVBand="0" w:oddHBand="0" w:evenHBand="0" w:firstRowFirstColumn="0" w:firstRowLastColumn="0" w:lastRowFirstColumn="0" w:lastRowLastColumn="0"/>
            </w:pPr>
            <w:r>
              <w:t xml:space="preserve">Bevat al de periodes waarin de persoon onderworpen is aan het sociale statuut van de zelfstandigen. </w:t>
            </w:r>
            <w:r w:rsidR="002971F1">
              <w:t>Deze periodes komen overeen met de periodes die je kan vinden onder de careersegments in de consultCareer operatie.</w:t>
            </w:r>
          </w:p>
        </w:tc>
      </w:tr>
    </w:tbl>
    <w:p w14:paraId="24881A40" w14:textId="77777777" w:rsidR="004E75DF" w:rsidRDefault="004E75DF" w:rsidP="009C5E2C"/>
    <w:p w14:paraId="1463DB00" w14:textId="77777777" w:rsidR="004E75DF" w:rsidRDefault="004E75DF" w:rsidP="009C5E2C">
      <w:pPr>
        <w:rPr>
          <w:color w:val="018AC0"/>
          <w:sz w:val="24"/>
          <w:szCs w:val="24"/>
        </w:rPr>
      </w:pPr>
      <w:r>
        <w:br w:type="page"/>
      </w:r>
    </w:p>
    <w:p w14:paraId="55D548FE" w14:textId="77777777" w:rsidR="008573FE" w:rsidRPr="0089019C" w:rsidRDefault="008573FE" w:rsidP="008D630B">
      <w:pPr>
        <w:pStyle w:val="Heading2"/>
      </w:pPr>
      <w:bookmarkStart w:id="116" w:name="_Toc221183399"/>
      <w:r w:rsidRPr="0089019C">
        <w:lastRenderedPageBreak/>
        <w:t>consultContributions</w:t>
      </w:r>
      <w:bookmarkEnd w:id="116"/>
      <w:r w:rsidRPr="0089019C">
        <w:t xml:space="preserve"> </w:t>
      </w:r>
      <w:bookmarkEnd w:id="110"/>
    </w:p>
    <w:p w14:paraId="725E28BD" w14:textId="77777777" w:rsidR="008573FE" w:rsidRPr="0089019C" w:rsidRDefault="008573FE" w:rsidP="008573FE">
      <w:r w:rsidRPr="0089019C">
        <w:t>Deze actie laat toe informatie te verkrijgen over de betaling van de bijdragen van een zelfstandige.</w:t>
      </w:r>
    </w:p>
    <w:p w14:paraId="214DCD27" w14:textId="77777777" w:rsidR="008573FE" w:rsidRPr="0089019C" w:rsidRDefault="008573FE">
      <w:pPr>
        <w:pStyle w:val="Heading3"/>
      </w:pPr>
      <w:bookmarkStart w:id="117" w:name="_Requête_1"/>
      <w:bookmarkStart w:id="118" w:name="_Toc422312481"/>
      <w:bookmarkStart w:id="119" w:name="_Toc221183400"/>
      <w:bookmarkEnd w:id="117"/>
      <w:r w:rsidRPr="0089019C">
        <w:t>Request</w:t>
      </w:r>
      <w:bookmarkEnd w:id="118"/>
      <w:bookmarkEnd w:id="119"/>
    </w:p>
    <w:p w14:paraId="40C419A0" w14:textId="77777777" w:rsidR="008573FE" w:rsidRDefault="00FE05CA" w:rsidP="008573FE">
      <w:pPr>
        <w:jc w:val="center"/>
      </w:pPr>
      <w:r>
        <w:rPr>
          <w:noProof/>
          <w:lang w:val="fr-BE" w:eastAsia="fr-BE" w:bidi="ar-SA"/>
        </w:rPr>
        <w:drawing>
          <wp:inline distT="0" distB="0" distL="0" distR="0" wp14:anchorId="4E81C28E" wp14:editId="6311A025">
            <wp:extent cx="5943600" cy="261747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943600" cy="2617470"/>
                    </a:xfrm>
                    <a:prstGeom prst="rect">
                      <a:avLst/>
                    </a:prstGeom>
                  </pic:spPr>
                </pic:pic>
              </a:graphicData>
            </a:graphic>
          </wp:inline>
        </w:drawing>
      </w:r>
    </w:p>
    <w:tbl>
      <w:tblPr>
        <w:tblStyle w:val="BCSSTable0"/>
        <w:tblW w:w="0" w:type="auto"/>
        <w:jc w:val="center"/>
        <w:tblLook w:val="04A0" w:firstRow="1" w:lastRow="0" w:firstColumn="1" w:lastColumn="0" w:noHBand="0" w:noVBand="1"/>
      </w:tblPr>
      <w:tblGrid>
        <w:gridCol w:w="610"/>
        <w:gridCol w:w="541"/>
        <w:gridCol w:w="1443"/>
        <w:gridCol w:w="6982"/>
      </w:tblGrid>
      <w:tr w:rsidR="00914E6A" w:rsidRPr="0089019C" w14:paraId="6918F398" w14:textId="77777777" w:rsidTr="00914E6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19" w:type="dxa"/>
            <w:gridSpan w:val="3"/>
          </w:tcPr>
          <w:p w14:paraId="3E17DB67" w14:textId="77777777" w:rsidR="00914E6A" w:rsidRPr="0089019C" w:rsidRDefault="00914E6A" w:rsidP="00914E6A">
            <w:pPr>
              <w:pStyle w:val="NoSpacing"/>
            </w:pPr>
            <w:r w:rsidRPr="0089019C">
              <w:t>Element</w:t>
            </w:r>
          </w:p>
        </w:tc>
        <w:tc>
          <w:tcPr>
            <w:tcW w:w="7136" w:type="dxa"/>
          </w:tcPr>
          <w:p w14:paraId="3448D4D0" w14:textId="77777777" w:rsidR="00914E6A" w:rsidRPr="0089019C" w:rsidRDefault="00914E6A" w:rsidP="00914E6A">
            <w:pPr>
              <w:pStyle w:val="NoSpacing"/>
              <w:cnfStyle w:val="100000000000" w:firstRow="1" w:lastRow="0" w:firstColumn="0" w:lastColumn="0" w:oddVBand="0" w:evenVBand="0" w:oddHBand="0" w:evenHBand="0" w:firstRowFirstColumn="0" w:firstRowLastColumn="0" w:lastRowFirstColumn="0" w:lastRowLastColumn="0"/>
            </w:pPr>
            <w:r w:rsidRPr="0089019C">
              <w:t>Beschrijving</w:t>
            </w:r>
          </w:p>
        </w:tc>
      </w:tr>
      <w:tr w:rsidR="00914E6A" w:rsidRPr="0089019C" w14:paraId="4728B7C2"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19" w:type="dxa"/>
            <w:gridSpan w:val="3"/>
          </w:tcPr>
          <w:p w14:paraId="7D460BB8" w14:textId="77777777" w:rsidR="00914E6A" w:rsidRPr="00407989" w:rsidRDefault="00914E6A" w:rsidP="00914E6A">
            <w:pPr>
              <w:pStyle w:val="NoSpacing"/>
              <w:rPr>
                <w:color w:val="auto"/>
              </w:rPr>
            </w:pPr>
            <w:r>
              <w:rPr>
                <w:color w:val="auto"/>
              </w:rPr>
              <w:t>informationCustomer</w:t>
            </w:r>
          </w:p>
        </w:tc>
        <w:tc>
          <w:tcPr>
            <w:tcW w:w="7136" w:type="dxa"/>
          </w:tcPr>
          <w:p w14:paraId="033C9B91" w14:textId="55267A6E" w:rsidR="00914E6A" w:rsidRPr="0089019C" w:rsidRDefault="00914E6A" w:rsidP="00914E6A">
            <w:pPr>
              <w:pStyle w:val="NoSpacing"/>
              <w:cnfStyle w:val="000000000000" w:firstRow="0" w:lastRow="0" w:firstColumn="0" w:lastColumn="0" w:oddVBand="0" w:evenVBand="0" w:oddHBand="0" w:evenHBand="0" w:firstRowFirstColumn="0" w:firstRowLastColumn="0" w:lastRowFirstColumn="0" w:lastRowLastColumn="0"/>
            </w:pPr>
            <w:r>
              <w:t xml:space="preserve">Zie </w:t>
            </w:r>
            <w:r>
              <w:fldChar w:fldCharType="begin"/>
            </w:r>
            <w:r>
              <w:instrText xml:space="preserve"> REF _Ref467571149 \r \h </w:instrText>
            </w:r>
            <w:r>
              <w:fldChar w:fldCharType="separate"/>
            </w:r>
            <w:r w:rsidR="00A069D1">
              <w:t>6.1.1.1</w:t>
            </w:r>
            <w:r>
              <w:fldChar w:fldCharType="end"/>
            </w:r>
            <w:r>
              <w:t>. De exacte parameters per klant worden beschreven in de bijlagen.</w:t>
            </w:r>
          </w:p>
        </w:tc>
      </w:tr>
      <w:tr w:rsidR="00FE05CA" w:rsidRPr="0089019C" w14:paraId="5EE04F0F" w14:textId="77777777" w:rsidTr="000A006D">
        <w:trPr>
          <w:jc w:val="center"/>
        </w:trPr>
        <w:tc>
          <w:tcPr>
            <w:cnfStyle w:val="001000000000" w:firstRow="0" w:lastRow="0" w:firstColumn="1" w:lastColumn="0" w:oddVBand="0" w:evenVBand="0" w:oddHBand="0" w:evenHBand="0" w:firstRowFirstColumn="0" w:firstRowLastColumn="0" w:lastRowFirstColumn="0" w:lastRowLastColumn="0"/>
            <w:tcW w:w="2319" w:type="dxa"/>
            <w:gridSpan w:val="3"/>
          </w:tcPr>
          <w:p w14:paraId="001E5C28" w14:textId="77777777" w:rsidR="00FE05CA" w:rsidRPr="00407989" w:rsidRDefault="00FE05CA" w:rsidP="000A006D">
            <w:pPr>
              <w:pStyle w:val="NoSpacing"/>
              <w:rPr>
                <w:color w:val="auto"/>
              </w:rPr>
            </w:pPr>
            <w:r>
              <w:rPr>
                <w:color w:val="auto"/>
              </w:rPr>
              <w:t>informationCBSS</w:t>
            </w:r>
          </w:p>
        </w:tc>
        <w:tc>
          <w:tcPr>
            <w:tcW w:w="7136" w:type="dxa"/>
          </w:tcPr>
          <w:p w14:paraId="27C22A5F" w14:textId="189F5650" w:rsidR="00FE05CA" w:rsidRPr="0089019C" w:rsidRDefault="00FE05CA" w:rsidP="000A006D">
            <w:pPr>
              <w:pStyle w:val="NoSpacing"/>
              <w:cnfStyle w:val="000000000000" w:firstRow="0" w:lastRow="0" w:firstColumn="0" w:lastColumn="0" w:oddVBand="0" w:evenVBand="0" w:oddHBand="0" w:evenHBand="0" w:firstRowFirstColumn="0" w:firstRowLastColumn="0" w:lastRowFirstColumn="0" w:lastRowLastColumn="0"/>
            </w:pPr>
            <w:r>
              <w:t xml:space="preserve">Zie </w:t>
            </w:r>
            <w:r>
              <w:fldChar w:fldCharType="begin"/>
            </w:r>
            <w:r>
              <w:instrText xml:space="preserve"> REF _Ref467571172 \r \h </w:instrText>
            </w:r>
            <w:r>
              <w:fldChar w:fldCharType="separate"/>
            </w:r>
            <w:r w:rsidR="00A069D1">
              <w:t>6.1.1.2</w:t>
            </w:r>
            <w:r>
              <w:fldChar w:fldCharType="end"/>
            </w:r>
            <w:r>
              <w:t>. Dient niet ingevuld te worden door de klant.</w:t>
            </w:r>
          </w:p>
        </w:tc>
      </w:tr>
      <w:tr w:rsidR="00914E6A" w:rsidRPr="0089019C" w14:paraId="1B9BD73A"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19" w:type="dxa"/>
            <w:gridSpan w:val="3"/>
          </w:tcPr>
          <w:p w14:paraId="5E45E4CA" w14:textId="77777777" w:rsidR="00914E6A" w:rsidRPr="00407989" w:rsidRDefault="00FE05CA" w:rsidP="00914E6A">
            <w:pPr>
              <w:pStyle w:val="NoSpacing"/>
              <w:rPr>
                <w:color w:val="auto"/>
              </w:rPr>
            </w:pPr>
            <w:r>
              <w:rPr>
                <w:color w:val="auto"/>
              </w:rPr>
              <w:t>legalContext</w:t>
            </w:r>
          </w:p>
        </w:tc>
        <w:tc>
          <w:tcPr>
            <w:tcW w:w="7136" w:type="dxa"/>
          </w:tcPr>
          <w:p w14:paraId="3A66FA44" w14:textId="3E8FD8C8" w:rsidR="00914E6A" w:rsidRPr="0089019C" w:rsidRDefault="00FE05CA" w:rsidP="00FE05CA">
            <w:pPr>
              <w:pStyle w:val="NoSpacing"/>
              <w:cnfStyle w:val="000000000000" w:firstRow="0" w:lastRow="0" w:firstColumn="0" w:lastColumn="0" w:oddVBand="0" w:evenVBand="0" w:oddHBand="0" w:evenHBand="0" w:firstRowFirstColumn="0" w:firstRowLastColumn="0" w:lastRowFirstColumn="0" w:lastRowLastColumn="0"/>
            </w:pPr>
            <w:r>
              <w:t xml:space="preserve">Zie </w:t>
            </w:r>
            <w:r>
              <w:fldChar w:fldCharType="begin"/>
            </w:r>
            <w:r>
              <w:instrText xml:space="preserve"> REF _Ref468194190 \r \h </w:instrText>
            </w:r>
            <w:r>
              <w:fldChar w:fldCharType="separate"/>
            </w:r>
            <w:r w:rsidR="00A069D1">
              <w:t>6.1.1.3</w:t>
            </w:r>
            <w:r>
              <w:fldChar w:fldCharType="end"/>
            </w:r>
            <w:r>
              <w:t>. Dient ingevuld te worden door de klant zoals gespecifieerd in de annex per klant.</w:t>
            </w:r>
          </w:p>
        </w:tc>
      </w:tr>
      <w:tr w:rsidR="00914E6A" w:rsidRPr="0089019C" w14:paraId="04EBE3EC"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19" w:type="dxa"/>
            <w:gridSpan w:val="3"/>
          </w:tcPr>
          <w:p w14:paraId="449C7B5A" w14:textId="77777777" w:rsidR="00914E6A" w:rsidRPr="00407989" w:rsidRDefault="00914E6A" w:rsidP="00914E6A">
            <w:pPr>
              <w:pStyle w:val="NoSpacing"/>
              <w:rPr>
                <w:color w:val="auto"/>
              </w:rPr>
            </w:pPr>
            <w:r>
              <w:rPr>
                <w:color w:val="auto"/>
              </w:rPr>
              <w:t>criteria</w:t>
            </w:r>
          </w:p>
        </w:tc>
        <w:tc>
          <w:tcPr>
            <w:tcW w:w="7136" w:type="dxa"/>
          </w:tcPr>
          <w:p w14:paraId="4234F6C6" w14:textId="77777777" w:rsidR="00914E6A" w:rsidRPr="0089019C" w:rsidRDefault="00914E6A" w:rsidP="00914E6A">
            <w:pPr>
              <w:pStyle w:val="NoSpacing"/>
              <w:cnfStyle w:val="000000000000" w:firstRow="0" w:lastRow="0" w:firstColumn="0" w:lastColumn="0" w:oddVBand="0" w:evenVBand="0" w:oddHBand="0" w:evenHBand="0" w:firstRowFirstColumn="0" w:firstRowLastColumn="0" w:lastRowFirstColumn="0" w:lastRowLastColumn="0"/>
            </w:pPr>
            <w:r>
              <w:t>Het criteria element.</w:t>
            </w:r>
          </w:p>
        </w:tc>
      </w:tr>
      <w:tr w:rsidR="00914E6A" w:rsidRPr="0089019C" w14:paraId="6DEF346A"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615" w:type="dxa"/>
            <w:vMerge w:val="restart"/>
          </w:tcPr>
          <w:p w14:paraId="68938DFA" w14:textId="77777777" w:rsidR="00914E6A" w:rsidRDefault="00914E6A" w:rsidP="00914E6A">
            <w:pPr>
              <w:pStyle w:val="NoSpacing"/>
              <w:rPr>
                <w:b w:val="0"/>
              </w:rPr>
            </w:pPr>
          </w:p>
        </w:tc>
        <w:tc>
          <w:tcPr>
            <w:tcW w:w="1704" w:type="dxa"/>
            <w:gridSpan w:val="2"/>
          </w:tcPr>
          <w:p w14:paraId="7FBAA754" w14:textId="77777777" w:rsidR="00914E6A" w:rsidRPr="0016320C" w:rsidRDefault="00374D0A" w:rsidP="00914E6A">
            <w:pPr>
              <w:pStyle w:val="NoSpacing"/>
              <w:cnfStyle w:val="000000000000" w:firstRow="0" w:lastRow="0" w:firstColumn="0" w:lastColumn="0" w:oddVBand="0" w:evenVBand="0" w:oddHBand="0" w:evenHBand="0" w:firstRowFirstColumn="0" w:firstRowLastColumn="0" w:lastRowFirstColumn="0" w:lastRowLastColumn="0"/>
              <w:rPr>
                <w:b/>
              </w:rPr>
            </w:pPr>
            <w:r>
              <w:rPr>
                <w:b/>
              </w:rPr>
              <w:t>INSZ</w:t>
            </w:r>
          </w:p>
        </w:tc>
        <w:tc>
          <w:tcPr>
            <w:tcW w:w="7136" w:type="dxa"/>
          </w:tcPr>
          <w:p w14:paraId="36B236DB" w14:textId="77777777" w:rsidR="00914E6A" w:rsidRDefault="00914E6A" w:rsidP="00914E6A">
            <w:pPr>
              <w:pStyle w:val="NoSpacing"/>
              <w:cnfStyle w:val="000000000000" w:firstRow="0" w:lastRow="0" w:firstColumn="0" w:lastColumn="0" w:oddVBand="0" w:evenVBand="0" w:oddHBand="0" w:evenHBand="0" w:firstRowFirstColumn="0" w:firstRowLastColumn="0" w:lastRowFirstColumn="0" w:lastRowLastColumn="0"/>
            </w:pPr>
            <w:r w:rsidRPr="0089019C">
              <w:t>Identificatienummer van de sociale zekerheid van de zelfstandige</w:t>
            </w:r>
          </w:p>
        </w:tc>
      </w:tr>
      <w:tr w:rsidR="00914E6A" w:rsidRPr="0089019C" w14:paraId="08EE6A7B"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615" w:type="dxa"/>
            <w:vMerge/>
          </w:tcPr>
          <w:p w14:paraId="0CBAC3F1" w14:textId="77777777" w:rsidR="00914E6A" w:rsidRDefault="00914E6A" w:rsidP="00914E6A">
            <w:pPr>
              <w:pStyle w:val="NoSpacing"/>
              <w:rPr>
                <w:b w:val="0"/>
              </w:rPr>
            </w:pPr>
          </w:p>
        </w:tc>
        <w:tc>
          <w:tcPr>
            <w:tcW w:w="1704" w:type="dxa"/>
            <w:gridSpan w:val="2"/>
          </w:tcPr>
          <w:p w14:paraId="73FBAAB9" w14:textId="77777777" w:rsidR="00914E6A" w:rsidRPr="0016320C" w:rsidRDefault="00914E6A" w:rsidP="00914E6A">
            <w:pPr>
              <w:pStyle w:val="NoSpacing"/>
              <w:cnfStyle w:val="000000000000" w:firstRow="0" w:lastRow="0" w:firstColumn="0" w:lastColumn="0" w:oddVBand="0" w:evenVBand="0" w:oddHBand="0" w:evenHBand="0" w:firstRowFirstColumn="0" w:firstRowLastColumn="0" w:lastRowFirstColumn="0" w:lastRowLastColumn="0"/>
              <w:rPr>
                <w:b/>
              </w:rPr>
            </w:pPr>
            <w:r>
              <w:rPr>
                <w:b/>
              </w:rPr>
              <w:t>period</w:t>
            </w:r>
          </w:p>
        </w:tc>
        <w:tc>
          <w:tcPr>
            <w:tcW w:w="7136" w:type="dxa"/>
          </w:tcPr>
          <w:p w14:paraId="18D16190" w14:textId="77777777" w:rsidR="00914E6A" w:rsidRDefault="00914E6A" w:rsidP="00914E6A">
            <w:pPr>
              <w:pStyle w:val="NoSpacing"/>
              <w:cnfStyle w:val="000000000000" w:firstRow="0" w:lastRow="0" w:firstColumn="0" w:lastColumn="0" w:oddVBand="0" w:evenVBand="0" w:oddHBand="0" w:evenHBand="0" w:firstRowFirstColumn="0" w:firstRowLastColumn="0" w:lastRowFirstColumn="0" w:lastRowLastColumn="0"/>
            </w:pPr>
            <w:r>
              <w:t>P</w:t>
            </w:r>
            <w:r w:rsidRPr="0089019C">
              <w:t>eriode van raadpleging van de gegevens inzake betaling van de bijdragen</w:t>
            </w:r>
            <w:r>
              <w:t xml:space="preserve">. </w:t>
            </w:r>
            <w:r w:rsidRPr="009C73BF">
              <w:t>Let op dat het beginquarter (begindatum) niet meer dan 10 jaar geleden mag zijn</w:t>
            </w:r>
          </w:p>
          <w:p w14:paraId="33988996" w14:textId="77777777" w:rsidR="005B1876" w:rsidRDefault="005B1876" w:rsidP="00914E6A">
            <w:pPr>
              <w:pStyle w:val="NoSpacing"/>
              <w:cnfStyle w:val="000000000000" w:firstRow="0" w:lastRow="0" w:firstColumn="0" w:lastColumn="0" w:oddVBand="0" w:evenVBand="0" w:oddHBand="0" w:evenHBand="0" w:firstRowFirstColumn="0" w:firstRowLastColumn="0" w:lastRowFirstColumn="0" w:lastRowLastColumn="0"/>
            </w:pPr>
          </w:p>
          <w:p w14:paraId="7DE302C6" w14:textId="2F7C35BE" w:rsidR="005B1876" w:rsidRPr="0089019C" w:rsidRDefault="005B1876" w:rsidP="00914E6A">
            <w:pPr>
              <w:pStyle w:val="NoSpacing"/>
              <w:cnfStyle w:val="000000000000" w:firstRow="0" w:lastRow="0" w:firstColumn="0" w:lastColumn="0" w:oddVBand="0" w:evenVBand="0" w:oddHBand="0" w:evenHBand="0" w:firstRowFirstColumn="0" w:firstRowLastColumn="0" w:lastRowFirstColumn="0" w:lastRowLastColumn="0"/>
            </w:pPr>
            <w:r>
              <w:t>De KSZ controleert ook voor sommige klanten of de periode binnen de toegelaten (dynamische) limieten valt. De controles worden per legalcontext geconfigureerd en vermeld in de annex (</w:t>
            </w:r>
            <w:r>
              <w:fldChar w:fldCharType="begin"/>
            </w:r>
            <w:r>
              <w:instrText xml:space="preserve"> REF _Ref477852407 \r \h </w:instrText>
            </w:r>
            <w:r>
              <w:fldChar w:fldCharType="separate"/>
            </w:r>
            <w:ins w:id="120" w:author="Wouter Deroey" w:date="2026-02-05T11:28:00Z" w16du:dateUtc="2026-02-05T10:28:00Z">
              <w:r w:rsidR="00A069D1">
                <w:t>[3]</w:t>
              </w:r>
            </w:ins>
            <w:del w:id="121" w:author="Wouter Deroey" w:date="2026-02-05T11:28:00Z" w16du:dateUtc="2026-02-05T10:28:00Z">
              <w:r w:rsidDel="00A069D1">
                <w:delText>[4]</w:delText>
              </w:r>
            </w:del>
            <w:r>
              <w:fldChar w:fldCharType="end"/>
            </w:r>
            <w:r>
              <w:t>).</w:t>
            </w:r>
          </w:p>
        </w:tc>
      </w:tr>
      <w:tr w:rsidR="00914E6A" w:rsidRPr="0089019C" w14:paraId="2FF97A6D"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615" w:type="dxa"/>
            <w:vMerge/>
          </w:tcPr>
          <w:p w14:paraId="3D77B099" w14:textId="77777777" w:rsidR="00914E6A" w:rsidRDefault="00914E6A" w:rsidP="00914E6A">
            <w:pPr>
              <w:pStyle w:val="NoSpacing"/>
              <w:rPr>
                <w:b w:val="0"/>
              </w:rPr>
            </w:pPr>
          </w:p>
        </w:tc>
        <w:tc>
          <w:tcPr>
            <w:tcW w:w="548" w:type="dxa"/>
            <w:vMerge w:val="restart"/>
          </w:tcPr>
          <w:p w14:paraId="33BEB519" w14:textId="77777777" w:rsidR="00914E6A" w:rsidRDefault="00914E6A" w:rsidP="00914E6A">
            <w:pPr>
              <w:pStyle w:val="NoSpacing"/>
              <w:cnfStyle w:val="000000000000" w:firstRow="0" w:lastRow="0" w:firstColumn="0" w:lastColumn="0" w:oddVBand="0" w:evenVBand="0" w:oddHBand="0" w:evenHBand="0" w:firstRowFirstColumn="0" w:firstRowLastColumn="0" w:lastRowFirstColumn="0" w:lastRowLastColumn="0"/>
              <w:rPr>
                <w:b/>
              </w:rPr>
            </w:pPr>
          </w:p>
        </w:tc>
        <w:tc>
          <w:tcPr>
            <w:tcW w:w="1156" w:type="dxa"/>
          </w:tcPr>
          <w:p w14:paraId="36365FEB" w14:textId="77777777" w:rsidR="00914E6A" w:rsidRDefault="005B1876">
            <w:pPr>
              <w:pStyle w:val="NoSpacing"/>
              <w:cnfStyle w:val="000000000000" w:firstRow="0" w:lastRow="0" w:firstColumn="0" w:lastColumn="0" w:oddVBand="0" w:evenVBand="0" w:oddHBand="0" w:evenHBand="0" w:firstRowFirstColumn="0" w:firstRowLastColumn="0" w:lastRowFirstColumn="0" w:lastRowLastColumn="0"/>
              <w:rPr>
                <w:b/>
              </w:rPr>
            </w:pPr>
            <w:r>
              <w:rPr>
                <w:b/>
              </w:rPr>
              <w:t>beginQuarter</w:t>
            </w:r>
          </w:p>
        </w:tc>
        <w:tc>
          <w:tcPr>
            <w:tcW w:w="7136" w:type="dxa"/>
          </w:tcPr>
          <w:p w14:paraId="5F0A7A0F" w14:textId="77777777" w:rsidR="00914E6A" w:rsidRPr="0089019C" w:rsidRDefault="00914E6A" w:rsidP="00914E6A">
            <w:pPr>
              <w:cnfStyle w:val="000000000000" w:firstRow="0" w:lastRow="0" w:firstColumn="0" w:lastColumn="0" w:oddVBand="0" w:evenVBand="0" w:oddHBand="0" w:evenHBand="0" w:firstRowFirstColumn="0" w:firstRowLastColumn="0" w:lastRowFirstColumn="0" w:lastRowLastColumn="0"/>
            </w:pPr>
            <w:r w:rsidRPr="0089019C">
              <w:t>Beginkwartaal van de raadpleging</w:t>
            </w:r>
            <w:r>
              <w:t>, bv: 2016Q1</w:t>
            </w:r>
          </w:p>
        </w:tc>
      </w:tr>
      <w:tr w:rsidR="00914E6A" w:rsidRPr="0089019C" w14:paraId="490B6B9D"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615" w:type="dxa"/>
            <w:vMerge/>
          </w:tcPr>
          <w:p w14:paraId="10DA6D6F" w14:textId="77777777" w:rsidR="00914E6A" w:rsidRDefault="00914E6A" w:rsidP="00914E6A">
            <w:pPr>
              <w:pStyle w:val="NoSpacing"/>
              <w:rPr>
                <w:b w:val="0"/>
              </w:rPr>
            </w:pPr>
          </w:p>
        </w:tc>
        <w:tc>
          <w:tcPr>
            <w:tcW w:w="548" w:type="dxa"/>
            <w:vMerge/>
          </w:tcPr>
          <w:p w14:paraId="26A4F9E4" w14:textId="77777777" w:rsidR="00914E6A" w:rsidRDefault="00914E6A" w:rsidP="00914E6A">
            <w:pPr>
              <w:pStyle w:val="NoSpacing"/>
              <w:cnfStyle w:val="000000000000" w:firstRow="0" w:lastRow="0" w:firstColumn="0" w:lastColumn="0" w:oddVBand="0" w:evenVBand="0" w:oddHBand="0" w:evenHBand="0" w:firstRowFirstColumn="0" w:firstRowLastColumn="0" w:lastRowFirstColumn="0" w:lastRowLastColumn="0"/>
              <w:rPr>
                <w:b/>
              </w:rPr>
            </w:pPr>
          </w:p>
        </w:tc>
        <w:tc>
          <w:tcPr>
            <w:tcW w:w="1156" w:type="dxa"/>
          </w:tcPr>
          <w:p w14:paraId="22136D02" w14:textId="77777777" w:rsidR="00914E6A" w:rsidRDefault="00914E6A" w:rsidP="00914E6A">
            <w:pPr>
              <w:pStyle w:val="NoSpacing"/>
              <w:cnfStyle w:val="000000000000" w:firstRow="0" w:lastRow="0" w:firstColumn="0" w:lastColumn="0" w:oddVBand="0" w:evenVBand="0" w:oddHBand="0" w:evenHBand="0" w:firstRowFirstColumn="0" w:firstRowLastColumn="0" w:lastRowFirstColumn="0" w:lastRowLastColumn="0"/>
              <w:rPr>
                <w:b/>
              </w:rPr>
            </w:pPr>
            <w:r>
              <w:rPr>
                <w:b/>
              </w:rPr>
              <w:t>end</w:t>
            </w:r>
            <w:r w:rsidR="005B1876">
              <w:rPr>
                <w:b/>
              </w:rPr>
              <w:t>Quarter</w:t>
            </w:r>
            <w:r w:rsidR="00476A91">
              <w:rPr>
                <w:b/>
              </w:rPr>
              <w:t xml:space="preserve"> </w:t>
            </w:r>
          </w:p>
        </w:tc>
        <w:tc>
          <w:tcPr>
            <w:tcW w:w="7136" w:type="dxa"/>
          </w:tcPr>
          <w:p w14:paraId="5E499CA6" w14:textId="77777777" w:rsidR="00914E6A" w:rsidRPr="0089019C" w:rsidRDefault="00914E6A" w:rsidP="00914E6A">
            <w:pPr>
              <w:cnfStyle w:val="000000000000" w:firstRow="0" w:lastRow="0" w:firstColumn="0" w:lastColumn="0" w:oddVBand="0" w:evenVBand="0" w:oddHBand="0" w:evenHBand="0" w:firstRowFirstColumn="0" w:firstRowLastColumn="0" w:lastRowFirstColumn="0" w:lastRowLastColumn="0"/>
            </w:pPr>
            <w:r w:rsidRPr="0089019C">
              <w:t>Eindkwartaal van de raadpleging</w:t>
            </w:r>
            <w:r>
              <w:t xml:space="preserve">. </w:t>
            </w:r>
            <w:r w:rsidRPr="009C73BF">
              <w:t>Indien niet aanwezig wordt het laatst gekend kwartaal gebruikt.</w:t>
            </w:r>
          </w:p>
        </w:tc>
      </w:tr>
    </w:tbl>
    <w:p w14:paraId="562C41AC" w14:textId="77777777" w:rsidR="008573FE" w:rsidRPr="0089019C" w:rsidRDefault="008573FE">
      <w:pPr>
        <w:pStyle w:val="Heading3"/>
      </w:pPr>
      <w:bookmarkStart w:id="122" w:name="_Réponse_1"/>
      <w:bookmarkStart w:id="123" w:name="_Toc422312482"/>
      <w:bookmarkStart w:id="124" w:name="_Toc221183401"/>
      <w:bookmarkEnd w:id="122"/>
      <w:r w:rsidRPr="0089019C">
        <w:lastRenderedPageBreak/>
        <w:t>Antwoord</w:t>
      </w:r>
      <w:bookmarkEnd w:id="123"/>
      <w:bookmarkEnd w:id="124"/>
    </w:p>
    <w:p w14:paraId="7AE042F1" w14:textId="77777777" w:rsidR="008573FE" w:rsidRDefault="006450F2" w:rsidP="008573FE">
      <w:pPr>
        <w:jc w:val="center"/>
      </w:pPr>
      <w:r>
        <w:rPr>
          <w:noProof/>
          <w:lang w:val="fr-BE" w:eastAsia="fr-BE" w:bidi="ar-SA"/>
        </w:rPr>
        <w:drawing>
          <wp:inline distT="0" distB="0" distL="0" distR="0" wp14:anchorId="36398E1F" wp14:editId="590E1D91">
            <wp:extent cx="5010912" cy="2981921"/>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016171" cy="2985050"/>
                    </a:xfrm>
                    <a:prstGeom prst="rect">
                      <a:avLst/>
                    </a:prstGeom>
                  </pic:spPr>
                </pic:pic>
              </a:graphicData>
            </a:graphic>
          </wp:inline>
        </w:drawing>
      </w:r>
    </w:p>
    <w:tbl>
      <w:tblPr>
        <w:tblStyle w:val="BCSSTable0"/>
        <w:tblW w:w="9711" w:type="dxa"/>
        <w:jc w:val="center"/>
        <w:tblLook w:val="04A0" w:firstRow="1" w:lastRow="0" w:firstColumn="1" w:lastColumn="0" w:noHBand="0" w:noVBand="1"/>
      </w:tblPr>
      <w:tblGrid>
        <w:gridCol w:w="2340"/>
        <w:gridCol w:w="7371"/>
      </w:tblGrid>
      <w:tr w:rsidR="00914E6A" w:rsidRPr="0089019C" w14:paraId="533EA54C" w14:textId="77777777" w:rsidTr="00914E6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340" w:type="dxa"/>
          </w:tcPr>
          <w:p w14:paraId="08750121" w14:textId="77777777" w:rsidR="00914E6A" w:rsidRPr="0089019C" w:rsidRDefault="00914E6A" w:rsidP="00914E6A">
            <w:r w:rsidRPr="0089019C">
              <w:t>Element</w:t>
            </w:r>
          </w:p>
        </w:tc>
        <w:tc>
          <w:tcPr>
            <w:tcW w:w="7371" w:type="dxa"/>
          </w:tcPr>
          <w:p w14:paraId="0BB8FFEC" w14:textId="77777777" w:rsidR="00914E6A" w:rsidRPr="0089019C" w:rsidRDefault="00914E6A" w:rsidP="00914E6A">
            <w:pPr>
              <w:cnfStyle w:val="100000000000" w:firstRow="1" w:lastRow="0" w:firstColumn="0" w:lastColumn="0" w:oddVBand="0" w:evenVBand="0" w:oddHBand="0" w:evenHBand="0" w:firstRowFirstColumn="0" w:firstRowLastColumn="0" w:lastRowFirstColumn="0" w:lastRowLastColumn="0"/>
            </w:pPr>
            <w:r w:rsidRPr="0089019C">
              <w:t>Beschrijving</w:t>
            </w:r>
          </w:p>
        </w:tc>
      </w:tr>
      <w:tr w:rsidR="00914E6A" w:rsidRPr="0089019C" w14:paraId="7360984D"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25584707" w14:textId="77777777" w:rsidR="00914E6A" w:rsidRPr="00407989" w:rsidRDefault="00914E6A" w:rsidP="00914E6A">
            <w:pPr>
              <w:rPr>
                <w:color w:val="auto"/>
              </w:rPr>
            </w:pPr>
            <w:r>
              <w:rPr>
                <w:color w:val="auto"/>
              </w:rPr>
              <w:t>informationCustomer</w:t>
            </w:r>
          </w:p>
        </w:tc>
        <w:tc>
          <w:tcPr>
            <w:tcW w:w="7371" w:type="dxa"/>
          </w:tcPr>
          <w:p w14:paraId="46A99908" w14:textId="77777777" w:rsidR="00914E6A" w:rsidRPr="007160AD" w:rsidRDefault="00914E6A" w:rsidP="00914E6A">
            <w:pPr>
              <w:cnfStyle w:val="000000000000" w:firstRow="0" w:lastRow="0" w:firstColumn="0" w:lastColumn="0" w:oddVBand="0" w:evenVBand="0" w:oddHBand="0" w:evenHBand="0" w:firstRowFirstColumn="0" w:firstRowLastColumn="0" w:lastRowFirstColumn="0" w:lastRowLastColumn="0"/>
            </w:pPr>
            <w:r w:rsidRPr="007160AD">
              <w:t>Wordt overgenomen uit het request</w:t>
            </w:r>
          </w:p>
        </w:tc>
      </w:tr>
      <w:tr w:rsidR="00914E6A" w:rsidRPr="0089019C" w14:paraId="3A4B22C8"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5BBFBE5A" w14:textId="77777777" w:rsidR="00914E6A" w:rsidRPr="00DF189C" w:rsidRDefault="00914E6A" w:rsidP="00914E6A">
            <w:pPr>
              <w:rPr>
                <w:color w:val="auto"/>
              </w:rPr>
            </w:pPr>
            <w:r>
              <w:rPr>
                <w:color w:val="auto"/>
              </w:rPr>
              <w:t>informationCBSS</w:t>
            </w:r>
          </w:p>
        </w:tc>
        <w:tc>
          <w:tcPr>
            <w:tcW w:w="7371" w:type="dxa"/>
          </w:tcPr>
          <w:p w14:paraId="65F6709D" w14:textId="1EFB39E1" w:rsidR="00914E6A" w:rsidRPr="007160AD" w:rsidRDefault="00914E6A" w:rsidP="00914E6A">
            <w:pPr>
              <w:cnfStyle w:val="000000000000" w:firstRow="0" w:lastRow="0" w:firstColumn="0" w:lastColumn="0" w:oddVBand="0" w:evenVBand="0" w:oddHBand="0" w:evenHBand="0" w:firstRowFirstColumn="0" w:firstRowLastColumn="0" w:lastRowFirstColumn="0" w:lastRowLastColumn="0"/>
            </w:pPr>
            <w:r>
              <w:t xml:space="preserve">Zie </w:t>
            </w:r>
            <w:r>
              <w:fldChar w:fldCharType="begin"/>
            </w:r>
            <w:r>
              <w:instrText xml:space="preserve"> REF _Ref467571441 \r \h </w:instrText>
            </w:r>
            <w:r>
              <w:fldChar w:fldCharType="separate"/>
            </w:r>
            <w:r w:rsidR="00A069D1">
              <w:t>6.1.2.2</w:t>
            </w:r>
            <w:r>
              <w:fldChar w:fldCharType="end"/>
            </w:r>
            <w:r>
              <w:t>. Wordt voorzien door de KSZ</w:t>
            </w:r>
          </w:p>
        </w:tc>
      </w:tr>
      <w:tr w:rsidR="00FE05CA" w:rsidRPr="0089019C" w14:paraId="1BB27070" w14:textId="77777777" w:rsidTr="000A006D">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6F823423" w14:textId="77777777" w:rsidR="00FE05CA" w:rsidRPr="00DF189C" w:rsidRDefault="00FE05CA" w:rsidP="000A006D">
            <w:pPr>
              <w:rPr>
                <w:b w:val="0"/>
                <w:color w:val="auto"/>
              </w:rPr>
            </w:pPr>
            <w:r>
              <w:rPr>
                <w:color w:val="auto"/>
              </w:rPr>
              <w:t>legalContext</w:t>
            </w:r>
          </w:p>
        </w:tc>
        <w:tc>
          <w:tcPr>
            <w:tcW w:w="7371" w:type="dxa"/>
          </w:tcPr>
          <w:p w14:paraId="7117089D" w14:textId="77777777" w:rsidR="00FE05CA" w:rsidRPr="007160AD" w:rsidRDefault="00FE05CA" w:rsidP="000A006D">
            <w:pPr>
              <w:cnfStyle w:val="000000000000" w:firstRow="0" w:lastRow="0" w:firstColumn="0" w:lastColumn="0" w:oddVBand="0" w:evenVBand="0" w:oddHBand="0" w:evenHBand="0" w:firstRowFirstColumn="0" w:firstRowLastColumn="0" w:lastRowFirstColumn="0" w:lastRowLastColumn="0"/>
            </w:pPr>
            <w:r w:rsidRPr="007160AD">
              <w:t>Wordt overgenomen uit het request</w:t>
            </w:r>
          </w:p>
        </w:tc>
      </w:tr>
      <w:tr w:rsidR="00914E6A" w:rsidRPr="0089019C" w14:paraId="75E37CEC"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279046D7" w14:textId="77777777" w:rsidR="00914E6A" w:rsidRPr="00DF189C" w:rsidRDefault="00914E6A" w:rsidP="00914E6A">
            <w:pPr>
              <w:rPr>
                <w:b w:val="0"/>
                <w:color w:val="auto"/>
              </w:rPr>
            </w:pPr>
            <w:r>
              <w:rPr>
                <w:color w:val="auto"/>
              </w:rPr>
              <w:t>criteria</w:t>
            </w:r>
          </w:p>
        </w:tc>
        <w:tc>
          <w:tcPr>
            <w:tcW w:w="7371" w:type="dxa"/>
          </w:tcPr>
          <w:p w14:paraId="64FA6AE3" w14:textId="77777777" w:rsidR="00914E6A" w:rsidRPr="007160AD" w:rsidRDefault="00914E6A" w:rsidP="00914E6A">
            <w:pPr>
              <w:cnfStyle w:val="000000000000" w:firstRow="0" w:lastRow="0" w:firstColumn="0" w:lastColumn="0" w:oddVBand="0" w:evenVBand="0" w:oddHBand="0" w:evenHBand="0" w:firstRowFirstColumn="0" w:firstRowLastColumn="0" w:lastRowFirstColumn="0" w:lastRowLastColumn="0"/>
            </w:pPr>
            <w:r w:rsidRPr="007160AD">
              <w:t>Wordt overgenomen uit het request</w:t>
            </w:r>
          </w:p>
        </w:tc>
      </w:tr>
      <w:tr w:rsidR="00914E6A" w:rsidRPr="0089019C" w14:paraId="3B04BA95"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333C709B" w14:textId="77777777" w:rsidR="00914E6A" w:rsidRPr="00407989" w:rsidRDefault="00914E6A" w:rsidP="00914E6A">
            <w:pPr>
              <w:rPr>
                <w:color w:val="auto"/>
              </w:rPr>
            </w:pPr>
            <w:r>
              <w:rPr>
                <w:color w:val="auto"/>
              </w:rPr>
              <w:t>status</w:t>
            </w:r>
          </w:p>
        </w:tc>
        <w:tc>
          <w:tcPr>
            <w:tcW w:w="7371" w:type="dxa"/>
          </w:tcPr>
          <w:p w14:paraId="30B8C25A" w14:textId="321D302C" w:rsidR="00914E6A" w:rsidRPr="007160AD" w:rsidRDefault="00914E6A" w:rsidP="00914E6A">
            <w:pPr>
              <w:cnfStyle w:val="000000000000" w:firstRow="0" w:lastRow="0" w:firstColumn="0" w:lastColumn="0" w:oddVBand="0" w:evenVBand="0" w:oddHBand="0" w:evenHBand="0" w:firstRowFirstColumn="0" w:firstRowLastColumn="0" w:lastRowFirstColumn="0" w:lastRowLastColumn="0"/>
            </w:pPr>
            <w:r>
              <w:t xml:space="preserve">Zie </w:t>
            </w:r>
            <w:r>
              <w:fldChar w:fldCharType="begin"/>
            </w:r>
            <w:r>
              <w:instrText xml:space="preserve"> REF _Ref467571463 \r \h </w:instrText>
            </w:r>
            <w:r>
              <w:fldChar w:fldCharType="separate"/>
            </w:r>
            <w:r w:rsidR="00A069D1">
              <w:t>6.1.2.7</w:t>
            </w:r>
            <w:r>
              <w:fldChar w:fldCharType="end"/>
            </w:r>
            <w:r>
              <w:t xml:space="preserve">. </w:t>
            </w:r>
            <w:r w:rsidRPr="007160AD">
              <w:t>Beschrij</w:t>
            </w:r>
            <w:r>
              <w:t>ft de status van de verwerking.</w:t>
            </w:r>
          </w:p>
        </w:tc>
      </w:tr>
      <w:tr w:rsidR="00914E6A" w:rsidRPr="0089019C" w14:paraId="46C38ADE"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3F76AF56" w14:textId="77777777" w:rsidR="00914E6A" w:rsidRPr="00407989" w:rsidRDefault="00374D0A" w:rsidP="00914E6A">
            <w:pPr>
              <w:rPr>
                <w:color w:val="auto"/>
              </w:rPr>
            </w:pPr>
            <w:r>
              <w:rPr>
                <w:color w:val="auto"/>
              </w:rPr>
              <w:t>INSZ</w:t>
            </w:r>
          </w:p>
        </w:tc>
        <w:tc>
          <w:tcPr>
            <w:tcW w:w="7371" w:type="dxa"/>
          </w:tcPr>
          <w:p w14:paraId="47313B7A" w14:textId="060493DE" w:rsidR="00914E6A" w:rsidRPr="007160AD" w:rsidRDefault="00914E6A" w:rsidP="00914E6A">
            <w:pPr>
              <w:cnfStyle w:val="000000000000" w:firstRow="0" w:lastRow="0" w:firstColumn="0" w:lastColumn="0" w:oddVBand="0" w:evenVBand="0" w:oddHBand="0" w:evenHBand="0" w:firstRowFirstColumn="0" w:firstRowLastColumn="0" w:lastRowFirstColumn="0" w:lastRowLastColumn="0"/>
            </w:pPr>
            <w:r>
              <w:t xml:space="preserve">Zie </w:t>
            </w:r>
            <w:r>
              <w:fldChar w:fldCharType="begin"/>
            </w:r>
            <w:r>
              <w:instrText xml:space="preserve"> REF _Ref467571463 \r \h </w:instrText>
            </w:r>
            <w:r>
              <w:fldChar w:fldCharType="separate"/>
            </w:r>
            <w:r w:rsidR="00A069D1">
              <w:t>6.1.2.7</w:t>
            </w:r>
            <w:r>
              <w:fldChar w:fldCharType="end"/>
            </w:r>
            <w:r>
              <w:t xml:space="preserve">. </w:t>
            </w:r>
            <w:r w:rsidRPr="007160AD">
              <w:t>Beschrij</w:t>
            </w:r>
            <w:r>
              <w:t xml:space="preserve">ft de status van het opgezocht </w:t>
            </w:r>
            <w:r w:rsidR="00374D0A">
              <w:t>INSZ</w:t>
            </w:r>
            <w:r>
              <w:t>.</w:t>
            </w:r>
          </w:p>
        </w:tc>
      </w:tr>
      <w:tr w:rsidR="00914E6A" w:rsidRPr="0089019C" w14:paraId="7D27C85D" w14:textId="77777777" w:rsidTr="00914E6A">
        <w:trPr>
          <w:jc w:val="center"/>
        </w:trPr>
        <w:tc>
          <w:tcPr>
            <w:cnfStyle w:val="001000000000" w:firstRow="0" w:lastRow="0" w:firstColumn="1" w:lastColumn="0" w:oddVBand="0" w:evenVBand="0" w:oddHBand="0" w:evenHBand="0" w:firstRowFirstColumn="0" w:firstRowLastColumn="0" w:lastRowFirstColumn="0" w:lastRowLastColumn="0"/>
            <w:tcW w:w="2340" w:type="dxa"/>
          </w:tcPr>
          <w:p w14:paraId="56B32E6E" w14:textId="77777777" w:rsidR="00914E6A" w:rsidRDefault="006450F2" w:rsidP="00914E6A">
            <w:r>
              <w:t>contributions</w:t>
            </w:r>
          </w:p>
        </w:tc>
        <w:tc>
          <w:tcPr>
            <w:tcW w:w="7371" w:type="dxa"/>
          </w:tcPr>
          <w:p w14:paraId="33090C40" w14:textId="77777777" w:rsidR="00914E6A" w:rsidRPr="007160AD" w:rsidRDefault="00914E6A" w:rsidP="00B66535">
            <w:pPr>
              <w:cnfStyle w:val="000000000000" w:firstRow="0" w:lastRow="0" w:firstColumn="0" w:lastColumn="0" w:oddVBand="0" w:evenVBand="0" w:oddHBand="0" w:evenHBand="0" w:firstRowFirstColumn="0" w:firstRowLastColumn="0" w:lastRowFirstColumn="0" w:lastRowLastColumn="0"/>
            </w:pPr>
            <w:r>
              <w:t xml:space="preserve">Bevat al de gegevens omtrent de betaling waarbij </w:t>
            </w:r>
            <w:r w:rsidR="00B66535">
              <w:t>het kwartaal van de betaling binnen de opgevraagde periode valt</w:t>
            </w:r>
            <w:r>
              <w:t xml:space="preserve">. </w:t>
            </w:r>
          </w:p>
        </w:tc>
      </w:tr>
    </w:tbl>
    <w:p w14:paraId="7A3EA52C" w14:textId="77777777" w:rsidR="008573FE" w:rsidRDefault="008573FE" w:rsidP="008573FE">
      <w:pPr>
        <w:tabs>
          <w:tab w:val="left" w:pos="1603"/>
        </w:tabs>
      </w:pPr>
    </w:p>
    <w:p w14:paraId="50537FE5" w14:textId="77777777" w:rsidR="00B66535" w:rsidRDefault="00B66535" w:rsidP="008D630B">
      <w:pPr>
        <w:pStyle w:val="Heading4"/>
      </w:pPr>
      <w:bookmarkStart w:id="125" w:name="_Toc221183402"/>
      <w:r>
        <w:lastRenderedPageBreak/>
        <w:t>Bijdragegevens [</w:t>
      </w:r>
      <w:r>
        <w:rPr>
          <w:rFonts w:ascii="Courier New" w:hAnsi="Courier New" w:cs="Courier New"/>
        </w:rPr>
        <w:t>contribution</w:t>
      </w:r>
      <w:r>
        <w:t>]:</w:t>
      </w:r>
      <w:bookmarkEnd w:id="125"/>
      <w:r>
        <w:t xml:space="preserve"> </w:t>
      </w:r>
    </w:p>
    <w:p w14:paraId="2E5E5839" w14:textId="77777777" w:rsidR="008573FE" w:rsidRPr="0089019C" w:rsidRDefault="00C06467" w:rsidP="008573FE">
      <w:pPr>
        <w:tabs>
          <w:tab w:val="left" w:pos="1603"/>
        </w:tabs>
        <w:jc w:val="center"/>
      </w:pPr>
      <w:r w:rsidRPr="00C06467">
        <w:rPr>
          <w:noProof/>
          <w:lang w:val="fr-BE" w:eastAsia="fr-BE" w:bidi="ar-SA"/>
        </w:rPr>
        <w:drawing>
          <wp:inline distT="0" distB="0" distL="0" distR="0" wp14:anchorId="0D912982" wp14:editId="14F20DF0">
            <wp:extent cx="5943600" cy="5290185"/>
            <wp:effectExtent l="0" t="0" r="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5290185"/>
                    </a:xfrm>
                    <a:prstGeom prst="rect">
                      <a:avLst/>
                    </a:prstGeom>
                  </pic:spPr>
                </pic:pic>
              </a:graphicData>
            </a:graphic>
          </wp:inline>
        </w:drawing>
      </w:r>
    </w:p>
    <w:tbl>
      <w:tblPr>
        <w:tblStyle w:val="BCSSTable0"/>
        <w:tblW w:w="0" w:type="auto"/>
        <w:jc w:val="center"/>
        <w:tblLayout w:type="fixed"/>
        <w:tblLook w:val="04A0" w:firstRow="1" w:lastRow="0" w:firstColumn="1" w:lastColumn="0" w:noHBand="0" w:noVBand="1"/>
      </w:tblPr>
      <w:tblGrid>
        <w:gridCol w:w="706"/>
        <w:gridCol w:w="2096"/>
        <w:gridCol w:w="6774"/>
      </w:tblGrid>
      <w:tr w:rsidR="008573FE" w:rsidRPr="0089019C" w14:paraId="5C1D9D68" w14:textId="77777777" w:rsidTr="00CC18BA">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02" w:type="dxa"/>
            <w:gridSpan w:val="2"/>
          </w:tcPr>
          <w:p w14:paraId="746B48FD" w14:textId="77777777" w:rsidR="008573FE" w:rsidRPr="0089019C" w:rsidRDefault="008573FE" w:rsidP="003D4C20">
            <w:pPr>
              <w:tabs>
                <w:tab w:val="left" w:pos="1603"/>
              </w:tabs>
            </w:pPr>
            <w:r w:rsidRPr="0089019C">
              <w:t>Element</w:t>
            </w:r>
          </w:p>
        </w:tc>
        <w:tc>
          <w:tcPr>
            <w:tcW w:w="6774" w:type="dxa"/>
          </w:tcPr>
          <w:p w14:paraId="52DBFA49" w14:textId="77777777" w:rsidR="008573FE" w:rsidRPr="0089019C" w:rsidRDefault="008573FE" w:rsidP="003D4C20">
            <w:pPr>
              <w:tabs>
                <w:tab w:val="left" w:pos="1603"/>
              </w:tabs>
              <w:cnfStyle w:val="100000000000" w:firstRow="1" w:lastRow="0" w:firstColumn="0" w:lastColumn="0" w:oddVBand="0" w:evenVBand="0" w:oddHBand="0" w:evenHBand="0" w:firstRowFirstColumn="0" w:firstRowLastColumn="0" w:lastRowFirstColumn="0" w:lastRowLastColumn="0"/>
            </w:pPr>
            <w:r w:rsidRPr="0089019C">
              <w:t>Beschrijving</w:t>
            </w:r>
          </w:p>
        </w:tc>
      </w:tr>
      <w:tr w:rsidR="008573FE" w:rsidRPr="0089019C" w14:paraId="22E98C50" w14:textId="77777777" w:rsidTr="00CC18BA">
        <w:trPr>
          <w:jc w:val="center"/>
        </w:trPr>
        <w:tc>
          <w:tcPr>
            <w:cnfStyle w:val="001000000000" w:firstRow="0" w:lastRow="0" w:firstColumn="1" w:lastColumn="0" w:oddVBand="0" w:evenVBand="0" w:oddHBand="0" w:evenHBand="0" w:firstRowFirstColumn="0" w:firstRowLastColumn="0" w:lastRowFirstColumn="0" w:lastRowLastColumn="0"/>
            <w:tcW w:w="2802" w:type="dxa"/>
            <w:gridSpan w:val="2"/>
            <w:tcBorders>
              <w:bottom w:val="nil"/>
            </w:tcBorders>
            <w:vAlign w:val="center"/>
          </w:tcPr>
          <w:p w14:paraId="772C8548" w14:textId="77777777" w:rsidR="008573FE" w:rsidRPr="00AA7588" w:rsidRDefault="008573FE" w:rsidP="003D4C20">
            <w:pPr>
              <w:tabs>
                <w:tab w:val="left" w:pos="1603"/>
              </w:tabs>
              <w:jc w:val="left"/>
              <w:rPr>
                <w:b w:val="0"/>
                <w:color w:val="auto"/>
              </w:rPr>
            </w:pPr>
            <w:r w:rsidRPr="00AA7588">
              <w:rPr>
                <w:color w:val="auto"/>
              </w:rPr>
              <w:t>quarter</w:t>
            </w:r>
          </w:p>
        </w:tc>
        <w:tc>
          <w:tcPr>
            <w:tcW w:w="6774" w:type="dxa"/>
            <w:vAlign w:val="center"/>
          </w:tcPr>
          <w:p w14:paraId="02020795" w14:textId="77777777" w:rsidR="008573FE" w:rsidRPr="0089019C" w:rsidRDefault="008573FE" w:rsidP="003D4C20">
            <w:pPr>
              <w:tabs>
                <w:tab w:val="left" w:pos="1603"/>
              </w:tabs>
              <w:cnfStyle w:val="000000000000" w:firstRow="0" w:lastRow="0" w:firstColumn="0" w:lastColumn="0" w:oddVBand="0" w:evenVBand="0" w:oddHBand="0" w:evenHBand="0" w:firstRowFirstColumn="0" w:firstRowLastColumn="0" w:lastRowFirstColumn="0" w:lastRowLastColumn="0"/>
            </w:pPr>
            <w:r w:rsidRPr="0089019C">
              <w:t>Element dat het bijdragekwartaal aanduidt waarmee de betaling overeenstemt</w:t>
            </w:r>
          </w:p>
        </w:tc>
      </w:tr>
      <w:tr w:rsidR="008573FE" w:rsidRPr="0089019C" w14:paraId="076F57E5" w14:textId="77777777" w:rsidTr="00CC18BA">
        <w:trPr>
          <w:jc w:val="center"/>
        </w:trPr>
        <w:tc>
          <w:tcPr>
            <w:cnfStyle w:val="001000000000" w:firstRow="0" w:lastRow="0" w:firstColumn="1" w:lastColumn="0" w:oddVBand="0" w:evenVBand="0" w:oddHBand="0" w:evenHBand="0" w:firstRowFirstColumn="0" w:firstRowLastColumn="0" w:lastRowFirstColumn="0" w:lastRowLastColumn="0"/>
            <w:tcW w:w="2802" w:type="dxa"/>
            <w:gridSpan w:val="2"/>
            <w:tcBorders>
              <w:bottom w:val="nil"/>
            </w:tcBorders>
            <w:vAlign w:val="center"/>
          </w:tcPr>
          <w:p w14:paraId="74B8A0D8" w14:textId="77777777" w:rsidR="008573FE" w:rsidRPr="00AA7588" w:rsidRDefault="008573FE" w:rsidP="003D4C20">
            <w:pPr>
              <w:jc w:val="left"/>
              <w:rPr>
                <w:color w:val="auto"/>
              </w:rPr>
            </w:pPr>
            <w:r w:rsidRPr="00AA7588">
              <w:rPr>
                <w:color w:val="auto"/>
              </w:rPr>
              <w:t>socialInsuranceFund</w:t>
            </w:r>
          </w:p>
        </w:tc>
        <w:tc>
          <w:tcPr>
            <w:tcW w:w="6774" w:type="dxa"/>
            <w:vAlign w:val="center"/>
          </w:tcPr>
          <w:p w14:paraId="69FF6FC2" w14:textId="77777777" w:rsidR="008573FE" w:rsidRPr="0089019C" w:rsidRDefault="008573FE" w:rsidP="00B66535">
            <w:pPr>
              <w:cnfStyle w:val="000000000000" w:firstRow="0" w:lastRow="0" w:firstColumn="0" w:lastColumn="0" w:oddVBand="0" w:evenVBand="0" w:oddHBand="0" w:evenHBand="0" w:firstRowFirstColumn="0" w:firstRowLastColumn="0" w:lastRowFirstColumn="0" w:lastRowLastColumn="0"/>
            </w:pPr>
            <w:r w:rsidRPr="0089019C">
              <w:t>Blok met informatie over het sociaal verzekeringsfonds</w:t>
            </w:r>
            <w:r>
              <w:t xml:space="preserve">. </w:t>
            </w:r>
          </w:p>
        </w:tc>
      </w:tr>
      <w:tr w:rsidR="008573FE" w:rsidRPr="0089019C" w14:paraId="1D5487DC" w14:textId="77777777" w:rsidTr="00CC18BA">
        <w:trPr>
          <w:jc w:val="center"/>
        </w:trPr>
        <w:tc>
          <w:tcPr>
            <w:cnfStyle w:val="001000000000" w:firstRow="0" w:lastRow="0" w:firstColumn="1" w:lastColumn="0" w:oddVBand="0" w:evenVBand="0" w:oddHBand="0" w:evenHBand="0" w:firstRowFirstColumn="0" w:firstRowLastColumn="0" w:lastRowFirstColumn="0" w:lastRowLastColumn="0"/>
            <w:tcW w:w="706" w:type="dxa"/>
            <w:vMerge w:val="restart"/>
            <w:tcBorders>
              <w:top w:val="nil"/>
            </w:tcBorders>
          </w:tcPr>
          <w:p w14:paraId="558BADAE" w14:textId="77777777" w:rsidR="008573FE" w:rsidRPr="00AA7588" w:rsidRDefault="008573FE" w:rsidP="003D4C20">
            <w:pPr>
              <w:rPr>
                <w:color w:val="auto"/>
              </w:rPr>
            </w:pPr>
          </w:p>
        </w:tc>
        <w:tc>
          <w:tcPr>
            <w:tcW w:w="2096" w:type="dxa"/>
          </w:tcPr>
          <w:p w14:paraId="6A92BC9B" w14:textId="77777777" w:rsidR="008573FE" w:rsidRPr="00AA7588" w:rsidRDefault="008573FE" w:rsidP="003D4C20">
            <w:pPr>
              <w:cnfStyle w:val="000000000000" w:firstRow="0" w:lastRow="0" w:firstColumn="0" w:lastColumn="0" w:oddVBand="0" w:evenVBand="0" w:oddHBand="0" w:evenHBand="0" w:firstRowFirstColumn="0" w:firstRowLastColumn="0" w:lastRowFirstColumn="0" w:lastRowLastColumn="0"/>
              <w:rPr>
                <w:b/>
                <w:color w:val="auto"/>
              </w:rPr>
            </w:pPr>
            <w:r w:rsidRPr="00AA7588">
              <w:rPr>
                <w:b/>
                <w:color w:val="auto"/>
              </w:rPr>
              <w:t>enterpriseNumber</w:t>
            </w:r>
          </w:p>
        </w:tc>
        <w:tc>
          <w:tcPr>
            <w:tcW w:w="6774" w:type="dxa"/>
          </w:tcPr>
          <w:p w14:paraId="1A5A82B1"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rsidRPr="0089019C">
              <w:t>KBO-nummer van het sociaal verzekeringsfonds</w:t>
            </w:r>
            <w:r>
              <w:t>.</w:t>
            </w:r>
            <w:r w:rsidR="00AA7135">
              <w:t xml:space="preserve"> Omdat enkele fondsen uit het verleden geen KBO-nummer bezitten is dit veld optioneel.</w:t>
            </w:r>
          </w:p>
        </w:tc>
      </w:tr>
      <w:tr w:rsidR="008573FE" w:rsidRPr="0089019C" w14:paraId="019D5C0F" w14:textId="77777777" w:rsidTr="00CC18BA">
        <w:trPr>
          <w:jc w:val="center"/>
        </w:trPr>
        <w:tc>
          <w:tcPr>
            <w:cnfStyle w:val="001000000000" w:firstRow="0" w:lastRow="0" w:firstColumn="1" w:lastColumn="0" w:oddVBand="0" w:evenVBand="0" w:oddHBand="0" w:evenHBand="0" w:firstRowFirstColumn="0" w:firstRowLastColumn="0" w:lastRowFirstColumn="0" w:lastRowLastColumn="0"/>
            <w:tcW w:w="706" w:type="dxa"/>
            <w:vMerge/>
            <w:tcBorders>
              <w:top w:val="nil"/>
            </w:tcBorders>
          </w:tcPr>
          <w:p w14:paraId="4EECC84E" w14:textId="77777777" w:rsidR="008573FE" w:rsidRPr="00AA7588" w:rsidRDefault="008573FE" w:rsidP="003D4C20">
            <w:pPr>
              <w:rPr>
                <w:color w:val="auto"/>
              </w:rPr>
            </w:pPr>
          </w:p>
        </w:tc>
        <w:tc>
          <w:tcPr>
            <w:tcW w:w="2096" w:type="dxa"/>
          </w:tcPr>
          <w:p w14:paraId="6CCD39D1" w14:textId="77777777" w:rsidR="008573FE" w:rsidRPr="00AA7588" w:rsidRDefault="008573FE" w:rsidP="003D4C20">
            <w:pPr>
              <w:cnfStyle w:val="000000000000" w:firstRow="0" w:lastRow="0" w:firstColumn="0" w:lastColumn="0" w:oddVBand="0" w:evenVBand="0" w:oddHBand="0" w:evenHBand="0" w:firstRowFirstColumn="0" w:firstRowLastColumn="0" w:lastRowFirstColumn="0" w:lastRowLastColumn="0"/>
              <w:rPr>
                <w:b/>
                <w:color w:val="auto"/>
              </w:rPr>
            </w:pPr>
            <w:r w:rsidRPr="00AA7588">
              <w:rPr>
                <w:b/>
                <w:color w:val="auto"/>
              </w:rPr>
              <w:t>code</w:t>
            </w:r>
          </w:p>
        </w:tc>
        <w:tc>
          <w:tcPr>
            <w:tcW w:w="6774" w:type="dxa"/>
          </w:tcPr>
          <w:p w14:paraId="182FECD5" w14:textId="77777777" w:rsidR="008573FE" w:rsidRPr="0089019C" w:rsidRDefault="008573FE" w:rsidP="003D4C20">
            <w:pPr>
              <w:cnfStyle w:val="000000000000" w:firstRow="0" w:lastRow="0" w:firstColumn="0" w:lastColumn="0" w:oddVBand="0" w:evenVBand="0" w:oddHBand="0" w:evenHBand="0" w:firstRowFirstColumn="0" w:firstRowLastColumn="0" w:lastRowFirstColumn="0" w:lastRowLastColumn="0"/>
            </w:pPr>
            <w:r w:rsidRPr="0089019C">
              <w:t>Code van het RSVZ voor de identificatie van het soci</w:t>
            </w:r>
            <w:r>
              <w:t xml:space="preserve">aal verzekeringsfonds. </w:t>
            </w:r>
            <w:r w:rsidRPr="004E4C61">
              <w:rPr>
                <w:i/>
                <w:highlight w:val="green"/>
              </w:rPr>
              <w:t>Patroon [0-9]{3}</w:t>
            </w:r>
          </w:p>
        </w:tc>
      </w:tr>
      <w:tr w:rsidR="00F7596E" w:rsidRPr="0089019C" w14:paraId="288128A0" w14:textId="77777777" w:rsidTr="00F7596E">
        <w:trPr>
          <w:jc w:val="center"/>
        </w:trPr>
        <w:tc>
          <w:tcPr>
            <w:cnfStyle w:val="001000000000" w:firstRow="0" w:lastRow="0" w:firstColumn="1" w:lastColumn="0" w:oddVBand="0" w:evenVBand="0" w:oddHBand="0" w:evenHBand="0" w:firstRowFirstColumn="0" w:firstRowLastColumn="0" w:lastRowFirstColumn="0" w:lastRowLastColumn="0"/>
            <w:tcW w:w="2802" w:type="dxa"/>
            <w:gridSpan w:val="2"/>
            <w:tcBorders>
              <w:bottom w:val="nil"/>
            </w:tcBorders>
            <w:vAlign w:val="center"/>
          </w:tcPr>
          <w:p w14:paraId="0CE1532A" w14:textId="77777777" w:rsidR="00F7596E" w:rsidRPr="00AA7588" w:rsidRDefault="00F7596E" w:rsidP="00F7596E">
            <w:pPr>
              <w:jc w:val="left"/>
              <w:rPr>
                <w:color w:val="auto"/>
              </w:rPr>
            </w:pPr>
            <w:r w:rsidRPr="00AA7588">
              <w:rPr>
                <w:color w:val="auto"/>
              </w:rPr>
              <w:t>contributionSituation</w:t>
            </w:r>
          </w:p>
        </w:tc>
        <w:tc>
          <w:tcPr>
            <w:tcW w:w="6774" w:type="dxa"/>
            <w:vAlign w:val="center"/>
          </w:tcPr>
          <w:p w14:paraId="3B403013" w14:textId="77777777" w:rsidR="00F7596E" w:rsidRPr="0089019C" w:rsidRDefault="00F7596E" w:rsidP="00F7596E">
            <w:pPr>
              <w:cnfStyle w:val="000000000000" w:firstRow="0" w:lastRow="0" w:firstColumn="0" w:lastColumn="0" w:oddVBand="0" w:evenVBand="0" w:oddHBand="0" w:evenHBand="0" w:firstRowFirstColumn="0" w:firstRowLastColumn="0" w:lastRowFirstColumn="0" w:lastRowLastColumn="0"/>
            </w:pPr>
            <w:r>
              <w:t>Blok met informatie over de bijdragetoestand</w:t>
            </w:r>
          </w:p>
        </w:tc>
      </w:tr>
      <w:tr w:rsidR="00F7596E" w:rsidRPr="0089019C" w14:paraId="742AE01F" w14:textId="77777777" w:rsidTr="00F7596E">
        <w:trPr>
          <w:jc w:val="center"/>
        </w:trPr>
        <w:tc>
          <w:tcPr>
            <w:cnfStyle w:val="001000000000" w:firstRow="0" w:lastRow="0" w:firstColumn="1" w:lastColumn="0" w:oddVBand="0" w:evenVBand="0" w:oddHBand="0" w:evenHBand="0" w:firstRowFirstColumn="0" w:firstRowLastColumn="0" w:lastRowFirstColumn="0" w:lastRowLastColumn="0"/>
            <w:tcW w:w="706" w:type="dxa"/>
            <w:vMerge w:val="restart"/>
            <w:tcBorders>
              <w:top w:val="nil"/>
            </w:tcBorders>
          </w:tcPr>
          <w:p w14:paraId="7E004A81" w14:textId="77777777" w:rsidR="00F7596E" w:rsidRPr="00AA7588" w:rsidRDefault="00F7596E" w:rsidP="00F7596E">
            <w:pPr>
              <w:rPr>
                <w:color w:val="auto"/>
              </w:rPr>
            </w:pPr>
          </w:p>
        </w:tc>
        <w:tc>
          <w:tcPr>
            <w:tcW w:w="2096" w:type="dxa"/>
          </w:tcPr>
          <w:p w14:paraId="6C372288" w14:textId="77777777" w:rsidR="00F7596E" w:rsidRPr="00F7596E" w:rsidRDefault="00F7596E" w:rsidP="00F7596E">
            <w:pPr>
              <w:cnfStyle w:val="000000000000" w:firstRow="0" w:lastRow="0" w:firstColumn="0" w:lastColumn="0" w:oddVBand="0" w:evenVBand="0" w:oddHBand="0" w:evenHBand="0" w:firstRowFirstColumn="0" w:firstRowLastColumn="0" w:lastRowFirstColumn="0" w:lastRowLastColumn="0"/>
              <w:rPr>
                <w:b/>
                <w:color w:val="auto"/>
              </w:rPr>
            </w:pPr>
            <w:r w:rsidRPr="00F7596E">
              <w:rPr>
                <w:b/>
                <w:color w:val="auto"/>
              </w:rPr>
              <w:t>code</w:t>
            </w:r>
          </w:p>
        </w:tc>
        <w:tc>
          <w:tcPr>
            <w:tcW w:w="6774" w:type="dxa"/>
          </w:tcPr>
          <w:p w14:paraId="1A34BC5C" w14:textId="77777777" w:rsidR="00F7596E" w:rsidRPr="008005ED" w:rsidRDefault="00F7596E" w:rsidP="00F7596E">
            <w:pPr>
              <w:tabs>
                <w:tab w:val="left" w:pos="1603"/>
              </w:tabs>
              <w:cnfStyle w:val="000000000000" w:firstRow="0" w:lastRow="0" w:firstColumn="0" w:lastColumn="0" w:oddVBand="0" w:evenVBand="0" w:oddHBand="0" w:evenHBand="0" w:firstRowFirstColumn="0" w:firstRowLastColumn="0" w:lastRowFirstColumn="0" w:lastRowLastColumn="0"/>
            </w:pPr>
            <w:r>
              <w:t>Bijdragetoestand</w:t>
            </w:r>
            <w:r w:rsidRPr="008005ED">
              <w:t xml:space="preserve"> </w:t>
            </w:r>
            <w:r>
              <w:rPr>
                <w:i/>
                <w:highlight w:val="green"/>
              </w:rPr>
              <w:t xml:space="preserve">String </w:t>
            </w:r>
            <w:r w:rsidRPr="00B66535">
              <w:rPr>
                <w:i/>
                <w:highlight w:val="green"/>
              </w:rPr>
              <w:t>length 2</w:t>
            </w:r>
          </w:p>
        </w:tc>
      </w:tr>
      <w:tr w:rsidR="00F7596E" w:rsidRPr="0089019C" w14:paraId="549BA8DC" w14:textId="77777777" w:rsidTr="00F7596E">
        <w:trPr>
          <w:trHeight w:val="159"/>
          <w:jc w:val="center"/>
        </w:trPr>
        <w:tc>
          <w:tcPr>
            <w:cnfStyle w:val="001000000000" w:firstRow="0" w:lastRow="0" w:firstColumn="1" w:lastColumn="0" w:oddVBand="0" w:evenVBand="0" w:oddHBand="0" w:evenHBand="0" w:firstRowFirstColumn="0" w:firstRowLastColumn="0" w:lastRowFirstColumn="0" w:lastRowLastColumn="0"/>
            <w:tcW w:w="706" w:type="dxa"/>
            <w:vMerge/>
            <w:tcBorders>
              <w:top w:val="nil"/>
            </w:tcBorders>
          </w:tcPr>
          <w:p w14:paraId="2BE50923" w14:textId="77777777" w:rsidR="00F7596E" w:rsidRPr="00AA7588" w:rsidRDefault="00F7596E" w:rsidP="00F7596E">
            <w:pPr>
              <w:rPr>
                <w:color w:val="auto"/>
              </w:rPr>
            </w:pPr>
          </w:p>
        </w:tc>
        <w:tc>
          <w:tcPr>
            <w:tcW w:w="2096" w:type="dxa"/>
          </w:tcPr>
          <w:p w14:paraId="0C9C5192" w14:textId="77777777" w:rsidR="00F7596E" w:rsidRPr="00F7596E" w:rsidRDefault="00F7596E" w:rsidP="00F7596E">
            <w:pPr>
              <w:cnfStyle w:val="000000000000" w:firstRow="0" w:lastRow="0" w:firstColumn="0" w:lastColumn="0" w:oddVBand="0" w:evenVBand="0" w:oddHBand="0" w:evenHBand="0" w:firstRowFirstColumn="0" w:firstRowLastColumn="0" w:lastRowFirstColumn="0" w:lastRowLastColumn="0"/>
              <w:rPr>
                <w:b/>
                <w:color w:val="auto"/>
              </w:rPr>
            </w:pPr>
            <w:r w:rsidRPr="00F7596E">
              <w:rPr>
                <w:b/>
                <w:color w:val="auto"/>
              </w:rPr>
              <w:t>description</w:t>
            </w:r>
          </w:p>
        </w:tc>
        <w:tc>
          <w:tcPr>
            <w:tcW w:w="6774" w:type="dxa"/>
          </w:tcPr>
          <w:p w14:paraId="63F1F6F3" w14:textId="77777777" w:rsidR="00F7596E" w:rsidRPr="0089019C" w:rsidRDefault="00F7596E" w:rsidP="00F7596E">
            <w:pPr>
              <w:spacing w:before="60" w:after="60"/>
              <w:cnfStyle w:val="000000000000" w:firstRow="0" w:lastRow="0" w:firstColumn="0" w:lastColumn="0" w:oddVBand="0" w:evenVBand="0" w:oddHBand="0" w:evenHBand="0" w:firstRowFirstColumn="0" w:firstRowLastColumn="0" w:lastRowFirstColumn="0" w:lastRowLastColumn="0"/>
            </w:pPr>
            <w:r>
              <w:t>Omschrijving. Taal wordt gespecifieerd in het attribuut.</w:t>
            </w:r>
          </w:p>
        </w:tc>
      </w:tr>
      <w:tr w:rsidR="00F7596E" w:rsidRPr="0089019C" w14:paraId="436D0883" w14:textId="77777777" w:rsidTr="00F7596E">
        <w:trPr>
          <w:jc w:val="center"/>
        </w:trPr>
        <w:tc>
          <w:tcPr>
            <w:cnfStyle w:val="001000000000" w:firstRow="0" w:lastRow="0" w:firstColumn="1" w:lastColumn="0" w:oddVBand="0" w:evenVBand="0" w:oddHBand="0" w:evenHBand="0" w:firstRowFirstColumn="0" w:firstRowLastColumn="0" w:lastRowFirstColumn="0" w:lastRowLastColumn="0"/>
            <w:tcW w:w="2802" w:type="dxa"/>
            <w:gridSpan w:val="2"/>
            <w:tcBorders>
              <w:bottom w:val="nil"/>
            </w:tcBorders>
            <w:vAlign w:val="center"/>
          </w:tcPr>
          <w:p w14:paraId="72A9DEEE" w14:textId="77777777" w:rsidR="00F7596E" w:rsidRPr="00AA7588" w:rsidRDefault="00F7596E" w:rsidP="00F7596E">
            <w:pPr>
              <w:jc w:val="left"/>
              <w:rPr>
                <w:color w:val="auto"/>
              </w:rPr>
            </w:pPr>
            <w:r>
              <w:rPr>
                <w:color w:val="auto"/>
              </w:rPr>
              <w:t>ziv</w:t>
            </w:r>
          </w:p>
        </w:tc>
        <w:tc>
          <w:tcPr>
            <w:tcW w:w="6774" w:type="dxa"/>
            <w:vAlign w:val="center"/>
          </w:tcPr>
          <w:p w14:paraId="79DA3696" w14:textId="77777777" w:rsidR="00F7596E" w:rsidRPr="0089019C" w:rsidRDefault="00F7596E" w:rsidP="00F7596E">
            <w:pPr>
              <w:cnfStyle w:val="000000000000" w:firstRow="0" w:lastRow="0" w:firstColumn="0" w:lastColumn="0" w:oddVBand="0" w:evenVBand="0" w:oddHBand="0" w:evenHBand="0" w:firstRowFirstColumn="0" w:firstRowLastColumn="0" w:lastRowFirstColumn="0" w:lastRowLastColumn="0"/>
            </w:pPr>
            <w:r>
              <w:t>Ziekte en invaliditeits verzekering (ZIV)</w:t>
            </w:r>
          </w:p>
        </w:tc>
      </w:tr>
      <w:tr w:rsidR="00F7596E" w:rsidRPr="0089019C" w14:paraId="1C2BAE85" w14:textId="77777777" w:rsidTr="00F7596E">
        <w:trPr>
          <w:jc w:val="center"/>
        </w:trPr>
        <w:tc>
          <w:tcPr>
            <w:cnfStyle w:val="001000000000" w:firstRow="0" w:lastRow="0" w:firstColumn="1" w:lastColumn="0" w:oddVBand="0" w:evenVBand="0" w:oddHBand="0" w:evenHBand="0" w:firstRowFirstColumn="0" w:firstRowLastColumn="0" w:lastRowFirstColumn="0" w:lastRowLastColumn="0"/>
            <w:tcW w:w="706" w:type="dxa"/>
            <w:vMerge w:val="restart"/>
            <w:tcBorders>
              <w:top w:val="nil"/>
            </w:tcBorders>
          </w:tcPr>
          <w:p w14:paraId="48EC5258" w14:textId="77777777" w:rsidR="00F7596E" w:rsidRPr="00AA7588" w:rsidRDefault="00F7596E" w:rsidP="00F7596E">
            <w:pPr>
              <w:rPr>
                <w:color w:val="auto"/>
              </w:rPr>
            </w:pPr>
          </w:p>
        </w:tc>
        <w:tc>
          <w:tcPr>
            <w:tcW w:w="2096" w:type="dxa"/>
          </w:tcPr>
          <w:p w14:paraId="2D1FE21F" w14:textId="77777777" w:rsidR="00F7596E" w:rsidRPr="00F7596E" w:rsidRDefault="00F7596E" w:rsidP="00F7596E">
            <w:pPr>
              <w:cnfStyle w:val="000000000000" w:firstRow="0" w:lastRow="0" w:firstColumn="0" w:lastColumn="0" w:oddVBand="0" w:evenVBand="0" w:oddHBand="0" w:evenHBand="0" w:firstRowFirstColumn="0" w:firstRowLastColumn="0" w:lastRowFirstColumn="0" w:lastRowLastColumn="0"/>
              <w:rPr>
                <w:b/>
                <w:color w:val="auto"/>
              </w:rPr>
            </w:pPr>
            <w:r w:rsidRPr="00F7596E">
              <w:rPr>
                <w:b/>
                <w:color w:val="auto"/>
              </w:rPr>
              <w:t>code</w:t>
            </w:r>
          </w:p>
        </w:tc>
        <w:tc>
          <w:tcPr>
            <w:tcW w:w="6774" w:type="dxa"/>
          </w:tcPr>
          <w:p w14:paraId="3B32852C" w14:textId="77777777" w:rsidR="00F7596E" w:rsidRPr="008005ED" w:rsidRDefault="00F7596E">
            <w:pPr>
              <w:tabs>
                <w:tab w:val="left" w:pos="1603"/>
              </w:tabs>
              <w:cnfStyle w:val="000000000000" w:firstRow="0" w:lastRow="0" w:firstColumn="0" w:lastColumn="0" w:oddVBand="0" w:evenVBand="0" w:oddHBand="0" w:evenHBand="0" w:firstRowFirstColumn="0" w:firstRowLastColumn="0" w:lastRowFirstColumn="0" w:lastRowLastColumn="0"/>
            </w:pPr>
            <w:r>
              <w:t>zivcode</w:t>
            </w:r>
            <w:r w:rsidRPr="008005ED">
              <w:t xml:space="preserve"> </w:t>
            </w:r>
            <w:r>
              <w:rPr>
                <w:i/>
                <w:highlight w:val="green"/>
              </w:rPr>
              <w:t>Number [0-99]</w:t>
            </w:r>
            <w:r>
              <w:rPr>
                <w:i/>
              </w:rPr>
              <w:t xml:space="preserve">. </w:t>
            </w:r>
          </w:p>
        </w:tc>
      </w:tr>
      <w:tr w:rsidR="00F7596E" w:rsidRPr="0089019C" w14:paraId="430D44F7" w14:textId="77777777" w:rsidTr="00F7596E">
        <w:trPr>
          <w:trHeight w:val="159"/>
          <w:jc w:val="center"/>
        </w:trPr>
        <w:tc>
          <w:tcPr>
            <w:cnfStyle w:val="001000000000" w:firstRow="0" w:lastRow="0" w:firstColumn="1" w:lastColumn="0" w:oddVBand="0" w:evenVBand="0" w:oddHBand="0" w:evenHBand="0" w:firstRowFirstColumn="0" w:firstRowLastColumn="0" w:lastRowFirstColumn="0" w:lastRowLastColumn="0"/>
            <w:tcW w:w="706" w:type="dxa"/>
            <w:vMerge/>
            <w:tcBorders>
              <w:top w:val="nil"/>
            </w:tcBorders>
          </w:tcPr>
          <w:p w14:paraId="52D2ED5F" w14:textId="77777777" w:rsidR="00F7596E" w:rsidRPr="00AA7588" w:rsidRDefault="00F7596E" w:rsidP="00F7596E">
            <w:pPr>
              <w:rPr>
                <w:color w:val="auto"/>
              </w:rPr>
            </w:pPr>
          </w:p>
        </w:tc>
        <w:tc>
          <w:tcPr>
            <w:tcW w:w="2096" w:type="dxa"/>
          </w:tcPr>
          <w:p w14:paraId="00E9332D" w14:textId="77777777" w:rsidR="00F7596E" w:rsidRPr="00F7596E" w:rsidRDefault="00F7596E" w:rsidP="00F7596E">
            <w:pPr>
              <w:cnfStyle w:val="000000000000" w:firstRow="0" w:lastRow="0" w:firstColumn="0" w:lastColumn="0" w:oddVBand="0" w:evenVBand="0" w:oddHBand="0" w:evenHBand="0" w:firstRowFirstColumn="0" w:firstRowLastColumn="0" w:lastRowFirstColumn="0" w:lastRowLastColumn="0"/>
              <w:rPr>
                <w:b/>
                <w:color w:val="auto"/>
              </w:rPr>
            </w:pPr>
            <w:r w:rsidRPr="00F7596E">
              <w:rPr>
                <w:b/>
                <w:color w:val="auto"/>
              </w:rPr>
              <w:t>description</w:t>
            </w:r>
          </w:p>
        </w:tc>
        <w:tc>
          <w:tcPr>
            <w:tcW w:w="6774" w:type="dxa"/>
          </w:tcPr>
          <w:p w14:paraId="0D5CFAC6" w14:textId="77777777" w:rsidR="00F7596E" w:rsidRPr="0089019C" w:rsidRDefault="00F7596E" w:rsidP="00F7596E">
            <w:pPr>
              <w:spacing w:before="60" w:after="60"/>
              <w:cnfStyle w:val="000000000000" w:firstRow="0" w:lastRow="0" w:firstColumn="0" w:lastColumn="0" w:oddVBand="0" w:evenVBand="0" w:oddHBand="0" w:evenHBand="0" w:firstRowFirstColumn="0" w:firstRowLastColumn="0" w:lastRowFirstColumn="0" w:lastRowLastColumn="0"/>
            </w:pPr>
            <w:r>
              <w:t>Omschrijving. Taal wordt gespecifieerd in het attribuut.</w:t>
            </w:r>
          </w:p>
        </w:tc>
      </w:tr>
    </w:tbl>
    <w:p w14:paraId="6F1B7E33" w14:textId="77777777" w:rsidR="008573FE" w:rsidRDefault="008573FE" w:rsidP="008D630B">
      <w:pPr>
        <w:pStyle w:val="Heading2"/>
      </w:pPr>
      <w:bookmarkStart w:id="126" w:name="_Toc422312483"/>
      <w:bookmarkStart w:id="127" w:name="_Toc221183403"/>
      <w:r>
        <w:t>Fault</w:t>
      </w:r>
      <w:bookmarkEnd w:id="127"/>
    </w:p>
    <w:p w14:paraId="0CC5512F" w14:textId="77777777" w:rsidR="00D51020" w:rsidRDefault="00D51020" w:rsidP="00D51020">
      <w:r>
        <w:t>Een SoapFault wordt gebruikt in geval van een technische fout. De codes en beschrijv</w:t>
      </w:r>
      <w:r w:rsidR="008A5D8B">
        <w:t>ing</w:t>
      </w:r>
      <w:r>
        <w:t>en staan in de bijlagen:</w:t>
      </w:r>
    </w:p>
    <w:p w14:paraId="08C825DC" w14:textId="77777777" w:rsidR="00D51020" w:rsidRDefault="00D51020" w:rsidP="00D51020">
      <w:pPr>
        <w:pStyle w:val="HTMLPreformatted"/>
        <w:rPr>
          <w:rStyle w:val="coderay"/>
          <w:rFonts w:eastAsiaTheme="majorEastAsia"/>
        </w:rPr>
      </w:pPr>
      <w:r>
        <w:rPr>
          <w:rStyle w:val="tag"/>
        </w:rPr>
        <w:t>&lt;soapenv:Envelope</w:t>
      </w:r>
      <w:r>
        <w:rPr>
          <w:rStyle w:val="coderay"/>
          <w:rFonts w:eastAsiaTheme="majorEastAsia"/>
        </w:rPr>
        <w:t xml:space="preserve"> </w:t>
      </w:r>
      <w:r>
        <w:rPr>
          <w:rStyle w:val="attribute-name"/>
        </w:rPr>
        <w:t>xmlns:soapenv</w:t>
      </w:r>
      <w:r>
        <w:rPr>
          <w:rStyle w:val="coderay"/>
          <w:rFonts w:eastAsiaTheme="majorEastAsia"/>
        </w:rPr>
        <w:t>=</w:t>
      </w:r>
      <w:r>
        <w:rPr>
          <w:rStyle w:val="delimiter"/>
        </w:rPr>
        <w:t>"</w:t>
      </w:r>
      <w:r>
        <w:rPr>
          <w:rStyle w:val="content"/>
        </w:rPr>
        <w:t>http://schemas.xmlsoap.org/soap/envelope/</w:t>
      </w:r>
      <w:r>
        <w:rPr>
          <w:rStyle w:val="delimiter"/>
        </w:rPr>
        <w:t>"</w:t>
      </w:r>
      <w:r>
        <w:rPr>
          <w:rStyle w:val="tag"/>
        </w:rPr>
        <w:t>&gt;</w:t>
      </w:r>
    </w:p>
    <w:p w14:paraId="01611BBA" w14:textId="77777777" w:rsidR="00D51020" w:rsidRDefault="00D51020" w:rsidP="00D51020">
      <w:pPr>
        <w:pStyle w:val="HTMLPreformatted"/>
        <w:rPr>
          <w:rStyle w:val="coderay"/>
          <w:rFonts w:eastAsiaTheme="majorEastAsia"/>
        </w:rPr>
      </w:pPr>
      <w:r>
        <w:rPr>
          <w:rStyle w:val="coderay"/>
          <w:rFonts w:eastAsiaTheme="majorEastAsia"/>
        </w:rPr>
        <w:t xml:space="preserve">    </w:t>
      </w:r>
      <w:r>
        <w:rPr>
          <w:rStyle w:val="tag"/>
        </w:rPr>
        <w:t>&lt;soapenv:Body&gt;</w:t>
      </w:r>
    </w:p>
    <w:p w14:paraId="057167E5" w14:textId="77777777" w:rsidR="00D51020" w:rsidRPr="00014104" w:rsidRDefault="00D51020" w:rsidP="00D51020">
      <w:pPr>
        <w:pStyle w:val="HTMLPreformatted"/>
        <w:rPr>
          <w:rStyle w:val="coderay"/>
          <w:rFonts w:eastAsiaTheme="majorEastAsia"/>
          <w:lang w:val="fr-BE"/>
        </w:rPr>
      </w:pPr>
      <w:r>
        <w:rPr>
          <w:rStyle w:val="coderay"/>
          <w:rFonts w:eastAsiaTheme="majorEastAsia"/>
        </w:rPr>
        <w:t xml:space="preserve">        </w:t>
      </w:r>
      <w:r w:rsidRPr="00435E90">
        <w:rPr>
          <w:rStyle w:val="tag"/>
          <w:lang w:val="fr-BE"/>
        </w:rPr>
        <w:t>&lt;soapenv:Fault&gt;</w:t>
      </w:r>
    </w:p>
    <w:p w14:paraId="6AAB6DF1" w14:textId="77777777" w:rsidR="00D51020" w:rsidRPr="00435E90" w:rsidRDefault="00D51020" w:rsidP="00D51020">
      <w:pPr>
        <w:pStyle w:val="HTMLPreformatted"/>
        <w:rPr>
          <w:rStyle w:val="coderay"/>
          <w:rFonts w:eastAsiaTheme="majorEastAsia"/>
          <w:lang w:val="fr-BE"/>
        </w:rPr>
      </w:pPr>
      <w:r w:rsidRPr="00435E90">
        <w:rPr>
          <w:rStyle w:val="coderay"/>
          <w:rFonts w:eastAsiaTheme="majorEastAsia"/>
          <w:lang w:val="fr-BE"/>
        </w:rPr>
        <w:t xml:space="preserve">            </w:t>
      </w:r>
      <w:r w:rsidRPr="00435E90">
        <w:rPr>
          <w:rStyle w:val="tag"/>
          <w:lang w:val="fr-BE"/>
        </w:rPr>
        <w:t>&lt;faultcode&gt;</w:t>
      </w:r>
      <w:r w:rsidRPr="00435E90">
        <w:rPr>
          <w:rStyle w:val="Emphasis"/>
          <w:b/>
          <w:bCs/>
          <w:lang w:val="fr-BE"/>
        </w:rPr>
        <w:t>[faultCode]</w:t>
      </w:r>
      <w:r w:rsidRPr="00435E90">
        <w:rPr>
          <w:rStyle w:val="tag"/>
          <w:lang w:val="fr-BE"/>
        </w:rPr>
        <w:t>&lt;/faultcode&gt;</w:t>
      </w:r>
    </w:p>
    <w:p w14:paraId="4DA5B344" w14:textId="77777777" w:rsidR="00D51020" w:rsidRDefault="00D51020" w:rsidP="00D51020">
      <w:pPr>
        <w:pStyle w:val="HTMLPreformatted"/>
        <w:rPr>
          <w:rStyle w:val="coderay"/>
          <w:rFonts w:eastAsiaTheme="majorEastAsia"/>
        </w:rPr>
      </w:pPr>
      <w:r w:rsidRPr="00435E90">
        <w:rPr>
          <w:rStyle w:val="coderay"/>
          <w:rFonts w:eastAsiaTheme="majorEastAsia"/>
          <w:lang w:val="fr-BE"/>
        </w:rPr>
        <w:t xml:space="preserve">            </w:t>
      </w:r>
      <w:r>
        <w:rPr>
          <w:rStyle w:val="tag"/>
        </w:rPr>
        <w:t>&lt;faultstring&gt;</w:t>
      </w:r>
      <w:r>
        <w:rPr>
          <w:rStyle w:val="Emphasis"/>
          <w:b/>
          <w:bCs/>
        </w:rPr>
        <w:t>[</w:t>
      </w:r>
      <w:r w:rsidRPr="00D51020">
        <w:rPr>
          <w:rStyle w:val="tag"/>
          <w:b/>
          <w:i/>
        </w:rPr>
        <w:t>faultstring</w:t>
      </w:r>
      <w:r>
        <w:rPr>
          <w:rStyle w:val="Emphasis"/>
          <w:b/>
          <w:bCs/>
        </w:rPr>
        <w:t>]</w:t>
      </w:r>
      <w:r>
        <w:rPr>
          <w:rStyle w:val="tag"/>
        </w:rPr>
        <w:t>&lt;/faultstring&gt;</w:t>
      </w:r>
    </w:p>
    <w:p w14:paraId="68DB03D4" w14:textId="77777777" w:rsidR="00D51020" w:rsidRDefault="00D51020" w:rsidP="00D51020">
      <w:pPr>
        <w:pStyle w:val="HTMLPreformatted"/>
        <w:rPr>
          <w:rStyle w:val="coderay"/>
          <w:rFonts w:eastAsiaTheme="majorEastAsia"/>
        </w:rPr>
      </w:pPr>
      <w:r>
        <w:rPr>
          <w:rStyle w:val="coderay"/>
          <w:rFonts w:eastAsiaTheme="majorEastAsia"/>
        </w:rPr>
        <w:t xml:space="preserve">            </w:t>
      </w:r>
      <w:r>
        <w:rPr>
          <w:rStyle w:val="tag"/>
        </w:rPr>
        <w:t>&lt;faultactor&gt;</w:t>
      </w:r>
      <w:r w:rsidRPr="00D51020">
        <w:rPr>
          <w:rStyle w:val="coderay"/>
          <w:rFonts w:eastAsiaTheme="majorEastAsia"/>
          <w:b/>
        </w:rPr>
        <w:t>http://www.ksz-bcss.fgov.be</w:t>
      </w:r>
      <w:r>
        <w:rPr>
          <w:rStyle w:val="tag"/>
        </w:rPr>
        <w:t>&lt;/faultactor&gt;</w:t>
      </w:r>
    </w:p>
    <w:p w14:paraId="352ECAD6" w14:textId="77777777" w:rsidR="00D51020" w:rsidRDefault="00D51020" w:rsidP="00D51020">
      <w:pPr>
        <w:pStyle w:val="HTMLPreformatted"/>
        <w:rPr>
          <w:rStyle w:val="coderay"/>
          <w:rFonts w:eastAsiaTheme="majorEastAsia"/>
        </w:rPr>
      </w:pPr>
      <w:r>
        <w:rPr>
          <w:rStyle w:val="coderay"/>
          <w:rFonts w:eastAsiaTheme="majorEastAsia"/>
        </w:rPr>
        <w:t xml:space="preserve">            </w:t>
      </w:r>
      <w:r>
        <w:rPr>
          <w:rStyle w:val="tag"/>
        </w:rPr>
        <w:t>&lt;detail&gt;</w:t>
      </w:r>
    </w:p>
    <w:p w14:paraId="5F284005" w14:textId="77777777" w:rsidR="00D51020" w:rsidRPr="00BE4B20" w:rsidRDefault="00D51020" w:rsidP="00D51020">
      <w:pPr>
        <w:pStyle w:val="HTMLPreformatted"/>
        <w:rPr>
          <w:rStyle w:val="tag"/>
        </w:rPr>
      </w:pPr>
      <w:r w:rsidRPr="00BE4B20">
        <w:rPr>
          <w:rStyle w:val="coderay"/>
          <w:rFonts w:eastAsiaTheme="majorEastAsia"/>
        </w:rPr>
        <w:t xml:space="preserve">                </w:t>
      </w:r>
      <w:r w:rsidRPr="00BE4B20">
        <w:rPr>
          <w:rStyle w:val="tag"/>
        </w:rPr>
        <w:t>&lt;ses:consultCareerFault</w:t>
      </w:r>
      <w:r w:rsidRPr="00BE4B20">
        <w:rPr>
          <w:rStyle w:val="coderay"/>
          <w:rFonts w:eastAsiaTheme="majorEastAsia"/>
        </w:rPr>
        <w:t xml:space="preserve"> </w:t>
      </w:r>
      <w:r w:rsidRPr="008C3D40">
        <w:rPr>
          <w:rStyle w:val="attribute-name"/>
        </w:rPr>
        <w:t>xmlns:ses</w:t>
      </w:r>
      <w:r w:rsidRPr="008C3D40">
        <w:rPr>
          <w:rStyle w:val="coderay"/>
          <w:rFonts w:eastAsiaTheme="majorEastAsia"/>
        </w:rPr>
        <w:t>=</w:t>
      </w:r>
      <w:r w:rsidRPr="008C3D40">
        <w:rPr>
          <w:rStyle w:val="delimiter"/>
        </w:rPr>
        <w:t>"</w:t>
      </w:r>
      <w:r w:rsidRPr="008C3D40">
        <w:rPr>
          <w:rStyle w:val="content"/>
        </w:rPr>
        <w:t>http://kszbcss.fgov.be/intf/SelfEmployedService/v2</w:t>
      </w:r>
      <w:r w:rsidRPr="008C3D40">
        <w:rPr>
          <w:rStyle w:val="delimiter"/>
        </w:rPr>
        <w:t>"</w:t>
      </w:r>
      <w:r w:rsidRPr="00BE4B20">
        <w:rPr>
          <w:rStyle w:val="tag"/>
        </w:rPr>
        <w:t>&gt;</w:t>
      </w:r>
    </w:p>
    <w:p w14:paraId="262CD636" w14:textId="77777777" w:rsidR="00D51020" w:rsidRPr="00BE4B20" w:rsidRDefault="00D51020" w:rsidP="00D51020">
      <w:pPr>
        <w:pStyle w:val="HTMLPreformatted"/>
      </w:pPr>
      <w:r w:rsidRPr="00BE4B20">
        <w:rPr>
          <w:rStyle w:val="coderay"/>
          <w:rFonts w:eastAsiaTheme="majorEastAsia"/>
        </w:rPr>
        <w:t xml:space="preserve">                </w:t>
      </w:r>
      <w:r w:rsidRPr="00BE4B20">
        <w:rPr>
          <w:rStyle w:val="tag"/>
        </w:rPr>
        <w:t>…</w:t>
      </w:r>
    </w:p>
    <w:p w14:paraId="212299A7" w14:textId="77777777" w:rsidR="00D51020" w:rsidRPr="00BE4B20" w:rsidRDefault="00D51020" w:rsidP="00D51020">
      <w:pPr>
        <w:pStyle w:val="HTMLPreformatted"/>
        <w:rPr>
          <w:rStyle w:val="coderay"/>
          <w:rFonts w:eastAsiaTheme="majorEastAsia"/>
        </w:rPr>
      </w:pPr>
      <w:r w:rsidRPr="00BE4B20">
        <w:rPr>
          <w:rStyle w:val="coderay"/>
          <w:rFonts w:eastAsiaTheme="majorEastAsia"/>
        </w:rPr>
        <w:t xml:space="preserve">                </w:t>
      </w:r>
      <w:r w:rsidRPr="00BE4B20">
        <w:rPr>
          <w:rStyle w:val="tag"/>
        </w:rPr>
        <w:t>&lt;/ses:consultCareerFault&gt;</w:t>
      </w:r>
    </w:p>
    <w:p w14:paraId="476D72CF" w14:textId="77777777" w:rsidR="00D51020" w:rsidRDefault="00D51020" w:rsidP="00D51020">
      <w:pPr>
        <w:pStyle w:val="HTMLPreformatted"/>
        <w:rPr>
          <w:rStyle w:val="coderay"/>
          <w:rFonts w:eastAsiaTheme="majorEastAsia"/>
        </w:rPr>
      </w:pPr>
      <w:r w:rsidRPr="00BE4B20">
        <w:rPr>
          <w:rStyle w:val="coderay"/>
          <w:rFonts w:eastAsiaTheme="majorEastAsia"/>
        </w:rPr>
        <w:t xml:space="preserve">            </w:t>
      </w:r>
      <w:r>
        <w:rPr>
          <w:rStyle w:val="tag"/>
        </w:rPr>
        <w:t>&lt;/detail&gt;</w:t>
      </w:r>
    </w:p>
    <w:p w14:paraId="4CDA528E" w14:textId="77777777" w:rsidR="00D51020" w:rsidRDefault="00D51020" w:rsidP="00D51020">
      <w:pPr>
        <w:pStyle w:val="HTMLPreformatted"/>
        <w:rPr>
          <w:rStyle w:val="coderay"/>
          <w:rFonts w:eastAsiaTheme="majorEastAsia"/>
        </w:rPr>
      </w:pPr>
      <w:r>
        <w:rPr>
          <w:rStyle w:val="coderay"/>
          <w:rFonts w:eastAsiaTheme="majorEastAsia"/>
        </w:rPr>
        <w:t xml:space="preserve">        </w:t>
      </w:r>
      <w:r>
        <w:rPr>
          <w:rStyle w:val="tag"/>
        </w:rPr>
        <w:t>&lt;/soapenv:Fault&gt;</w:t>
      </w:r>
    </w:p>
    <w:p w14:paraId="6E9DE5E1" w14:textId="77777777" w:rsidR="00D51020" w:rsidRDefault="00D51020" w:rsidP="00D51020">
      <w:pPr>
        <w:pStyle w:val="HTMLPreformatted"/>
        <w:rPr>
          <w:rStyle w:val="coderay"/>
          <w:rFonts w:eastAsiaTheme="majorEastAsia"/>
        </w:rPr>
      </w:pPr>
      <w:r>
        <w:rPr>
          <w:rStyle w:val="coderay"/>
          <w:rFonts w:eastAsiaTheme="majorEastAsia"/>
        </w:rPr>
        <w:t xml:space="preserve">    </w:t>
      </w:r>
      <w:r>
        <w:rPr>
          <w:rStyle w:val="tag"/>
        </w:rPr>
        <w:t>&lt;/soapenv:Body&gt;</w:t>
      </w:r>
    </w:p>
    <w:p w14:paraId="3A88CFD7" w14:textId="77777777" w:rsidR="00D51020" w:rsidRDefault="00D51020" w:rsidP="00D51020">
      <w:pPr>
        <w:pStyle w:val="HTMLPreformatted"/>
        <w:rPr>
          <w:rStyle w:val="coderay"/>
          <w:rFonts w:eastAsiaTheme="majorEastAsia"/>
        </w:rPr>
      </w:pPr>
      <w:r>
        <w:rPr>
          <w:rStyle w:val="tag"/>
        </w:rPr>
        <w:t>&lt;/soapenv:Envelope&gt;</w:t>
      </w:r>
    </w:p>
    <w:p w14:paraId="2D9A428C" w14:textId="77777777" w:rsidR="008573FE" w:rsidRPr="0039404C" w:rsidRDefault="008573FE" w:rsidP="008573FE">
      <w:pPr>
        <w:rPr>
          <w:i/>
          <w:lang w:val="en-US"/>
        </w:rPr>
      </w:pPr>
      <w:r w:rsidRPr="0039404C">
        <w:rPr>
          <w:lang w:val="en-US"/>
        </w:rPr>
        <w:t xml:space="preserve"> </w:t>
      </w:r>
    </w:p>
    <w:tbl>
      <w:tblPr>
        <w:tblStyle w:val="BCSSTable0"/>
        <w:tblW w:w="9356" w:type="dxa"/>
        <w:tblInd w:w="108" w:type="dxa"/>
        <w:tblLook w:val="04A0" w:firstRow="1" w:lastRow="0" w:firstColumn="1" w:lastColumn="0" w:noHBand="0" w:noVBand="1"/>
      </w:tblPr>
      <w:tblGrid>
        <w:gridCol w:w="2694"/>
        <w:gridCol w:w="6662"/>
      </w:tblGrid>
      <w:tr w:rsidR="008573FE" w:rsidRPr="0089019C" w14:paraId="01F99DD8" w14:textId="77777777" w:rsidTr="003D4C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94" w:type="dxa"/>
          </w:tcPr>
          <w:p w14:paraId="11F7CDBA" w14:textId="77777777" w:rsidR="008573FE" w:rsidRPr="00407989" w:rsidRDefault="008573FE" w:rsidP="003D4C20">
            <w:pPr>
              <w:rPr>
                <w:color w:val="auto"/>
              </w:rPr>
            </w:pPr>
            <w:r w:rsidRPr="004905F7">
              <w:t>element</w:t>
            </w:r>
          </w:p>
        </w:tc>
        <w:tc>
          <w:tcPr>
            <w:tcW w:w="6662" w:type="dxa"/>
          </w:tcPr>
          <w:p w14:paraId="6A9C1C61" w14:textId="77777777" w:rsidR="008573FE" w:rsidRPr="0089019C" w:rsidRDefault="008573FE" w:rsidP="003D4C20">
            <w:pPr>
              <w:cnfStyle w:val="100000000000" w:firstRow="1" w:lastRow="0" w:firstColumn="0" w:lastColumn="0" w:oddVBand="0" w:evenVBand="0" w:oddHBand="0" w:evenHBand="0" w:firstRowFirstColumn="0" w:firstRowLastColumn="0" w:lastRowFirstColumn="0" w:lastRowLastColumn="0"/>
            </w:pPr>
            <w:r>
              <w:t>values</w:t>
            </w:r>
          </w:p>
        </w:tc>
      </w:tr>
      <w:tr w:rsidR="008573FE" w:rsidRPr="00194B0D" w14:paraId="12524DE1" w14:textId="77777777" w:rsidTr="003D4C20">
        <w:tc>
          <w:tcPr>
            <w:cnfStyle w:val="001000000000" w:firstRow="0" w:lastRow="0" w:firstColumn="1" w:lastColumn="0" w:oddVBand="0" w:evenVBand="0" w:oddHBand="0" w:evenHBand="0" w:firstRowFirstColumn="0" w:firstRowLastColumn="0" w:lastRowFirstColumn="0" w:lastRowLastColumn="0"/>
            <w:tcW w:w="2694" w:type="dxa"/>
          </w:tcPr>
          <w:p w14:paraId="60290A75" w14:textId="77777777" w:rsidR="008573FE" w:rsidRPr="00407989" w:rsidRDefault="008573FE" w:rsidP="003D4C20">
            <w:pPr>
              <w:rPr>
                <w:rFonts w:cs="Courier New"/>
                <w:b w:val="0"/>
                <w:color w:val="auto"/>
              </w:rPr>
            </w:pPr>
            <w:r w:rsidRPr="00407989">
              <w:rPr>
                <w:b w:val="0"/>
                <w:color w:val="auto"/>
              </w:rPr>
              <w:t>&lt;faultCode&gt;</w:t>
            </w:r>
          </w:p>
        </w:tc>
        <w:tc>
          <w:tcPr>
            <w:tcW w:w="6662" w:type="dxa"/>
          </w:tcPr>
          <w:p w14:paraId="2183240B" w14:textId="77777777" w:rsidR="004905F7" w:rsidRPr="004905F7" w:rsidRDefault="004905F7" w:rsidP="003D4C20">
            <w:pPr>
              <w:cnfStyle w:val="000000000000" w:firstRow="0" w:lastRow="0" w:firstColumn="0" w:lastColumn="0" w:oddVBand="0" w:evenVBand="0" w:oddHBand="0" w:evenHBand="0" w:firstRowFirstColumn="0" w:firstRowLastColumn="0" w:lastRowFirstColumn="0" w:lastRowLastColumn="0"/>
              <w:rPr>
                <w:rFonts w:ascii="Courier New" w:hAnsi="Courier New"/>
                <w:lang w:val="fr-BE"/>
              </w:rPr>
            </w:pPr>
            <w:r w:rsidRPr="004905F7">
              <w:rPr>
                <w:rFonts w:ascii="Courier New" w:hAnsi="Courier New"/>
                <w:lang w:val="fr-BE"/>
              </w:rPr>
              <w:t>Origine van fout:</w:t>
            </w:r>
          </w:p>
          <w:p w14:paraId="3F0A75F0" w14:textId="77777777" w:rsidR="00D51020" w:rsidRPr="004905F7" w:rsidRDefault="00D51020" w:rsidP="00677F5C">
            <w:pPr>
              <w:pStyle w:val="ListParagraph"/>
              <w:numPr>
                <w:ilvl w:val="0"/>
                <w:numId w:val="9"/>
              </w:numPr>
              <w:cnfStyle w:val="000000000000" w:firstRow="0" w:lastRow="0" w:firstColumn="0" w:lastColumn="0" w:oddVBand="0" w:evenVBand="0" w:oddHBand="0" w:evenHBand="0" w:firstRowFirstColumn="0" w:firstRowLastColumn="0" w:lastRowFirstColumn="0" w:lastRowLastColumn="0"/>
              <w:rPr>
                <w:rFonts w:ascii="Courier New" w:hAnsi="Courier New"/>
                <w:lang w:val="fr-BE"/>
              </w:rPr>
            </w:pPr>
            <w:r w:rsidRPr="004905F7">
              <w:rPr>
                <w:rFonts w:ascii="Courier New" w:hAnsi="Courier New"/>
                <w:lang w:val="fr-BE"/>
              </w:rPr>
              <w:t>soapenv:Client</w:t>
            </w:r>
          </w:p>
          <w:p w14:paraId="0F5B5E05" w14:textId="77777777" w:rsidR="008573FE" w:rsidRPr="004905F7" w:rsidRDefault="008573FE" w:rsidP="00677F5C">
            <w:pPr>
              <w:pStyle w:val="ListParagraph"/>
              <w:numPr>
                <w:ilvl w:val="0"/>
                <w:numId w:val="9"/>
              </w:numPr>
              <w:cnfStyle w:val="000000000000" w:firstRow="0" w:lastRow="0" w:firstColumn="0" w:lastColumn="0" w:oddVBand="0" w:evenVBand="0" w:oddHBand="0" w:evenHBand="0" w:firstRowFirstColumn="0" w:firstRowLastColumn="0" w:lastRowFirstColumn="0" w:lastRowLastColumn="0"/>
              <w:rPr>
                <w:rFonts w:ascii="Courier New" w:hAnsi="Courier New"/>
              </w:rPr>
            </w:pPr>
            <w:r w:rsidRPr="004905F7">
              <w:rPr>
                <w:rFonts w:ascii="Courier New" w:hAnsi="Courier New"/>
              </w:rPr>
              <w:t>soapenv:Ser</w:t>
            </w:r>
            <w:r w:rsidR="00D51020" w:rsidRPr="004905F7">
              <w:rPr>
                <w:rFonts w:ascii="Courier New" w:hAnsi="Courier New"/>
              </w:rPr>
              <w:t>ver</w:t>
            </w:r>
          </w:p>
          <w:p w14:paraId="3F329386" w14:textId="77777777" w:rsidR="00B426BA" w:rsidRPr="00407989" w:rsidRDefault="00B426BA" w:rsidP="00D51020">
            <w:pPr>
              <w:cnfStyle w:val="000000000000" w:firstRow="0" w:lastRow="0" w:firstColumn="0" w:lastColumn="0" w:oddVBand="0" w:evenVBand="0" w:oddHBand="0" w:evenHBand="0" w:firstRowFirstColumn="0" w:firstRowLastColumn="0" w:lastRowFirstColumn="0" w:lastRowLastColumn="0"/>
              <w:rPr>
                <w:rFonts w:ascii="Courier New" w:hAnsi="Courier New" w:cs="Courier New"/>
              </w:rPr>
            </w:pPr>
            <w:r w:rsidRPr="00B426BA">
              <w:rPr>
                <w:rFonts w:ascii="Courier New" w:hAnsi="Courier New" w:cs="Courier New"/>
              </w:rPr>
              <w:t>zie bijlage</w:t>
            </w:r>
          </w:p>
        </w:tc>
      </w:tr>
      <w:tr w:rsidR="008573FE" w:rsidRPr="004905F7" w14:paraId="6CCFDA97" w14:textId="77777777" w:rsidTr="003D4C20">
        <w:tc>
          <w:tcPr>
            <w:cnfStyle w:val="001000000000" w:firstRow="0" w:lastRow="0" w:firstColumn="1" w:lastColumn="0" w:oddVBand="0" w:evenVBand="0" w:oddHBand="0" w:evenHBand="0" w:firstRowFirstColumn="0" w:firstRowLastColumn="0" w:lastRowFirstColumn="0" w:lastRowLastColumn="0"/>
            <w:tcW w:w="2694" w:type="dxa"/>
          </w:tcPr>
          <w:p w14:paraId="7A826E2D" w14:textId="77777777" w:rsidR="008573FE" w:rsidRPr="00407989" w:rsidRDefault="008573FE" w:rsidP="003D4C20">
            <w:pPr>
              <w:rPr>
                <w:rFonts w:cs="Courier New"/>
                <w:b w:val="0"/>
                <w:color w:val="auto"/>
              </w:rPr>
            </w:pPr>
            <w:r w:rsidRPr="00407989">
              <w:rPr>
                <w:b w:val="0"/>
                <w:color w:val="auto"/>
              </w:rPr>
              <w:t>&lt;fault</w:t>
            </w:r>
            <w:r>
              <w:rPr>
                <w:b w:val="0"/>
                <w:color w:val="auto"/>
              </w:rPr>
              <w:t>String</w:t>
            </w:r>
            <w:r w:rsidRPr="00407989">
              <w:rPr>
                <w:b w:val="0"/>
                <w:color w:val="auto"/>
              </w:rPr>
              <w:t>&gt;</w:t>
            </w:r>
          </w:p>
        </w:tc>
        <w:tc>
          <w:tcPr>
            <w:tcW w:w="6662" w:type="dxa"/>
          </w:tcPr>
          <w:p w14:paraId="78C9B273" w14:textId="77777777" w:rsidR="008573FE" w:rsidRPr="004905F7" w:rsidRDefault="004905F7" w:rsidP="003D4C20">
            <w:pPr>
              <w:pStyle w:val="HTMLPreformatted"/>
              <w:cnfStyle w:val="000000000000" w:firstRow="0" w:lastRow="0" w:firstColumn="0" w:lastColumn="0" w:oddVBand="0" w:evenVBand="0" w:oddHBand="0" w:evenHBand="0" w:firstRowFirstColumn="0" w:firstRowLastColumn="0" w:lastRowFirstColumn="0" w:lastRowLastColumn="0"/>
              <w:rPr>
                <w:lang w:val="nl-BE"/>
              </w:rPr>
            </w:pPr>
            <w:r w:rsidRPr="004905F7">
              <w:rPr>
                <w:rStyle w:val="coderay"/>
                <w:lang w:val="nl-BE"/>
              </w:rPr>
              <w:t>Beschrijving van de fout</w:t>
            </w:r>
            <w:r w:rsidR="008573FE" w:rsidRPr="004905F7">
              <w:rPr>
                <w:rStyle w:val="coderay"/>
                <w:lang w:val="nl-BE"/>
              </w:rPr>
              <w:t>, zie bijlage.</w:t>
            </w:r>
          </w:p>
        </w:tc>
      </w:tr>
      <w:tr w:rsidR="008573FE" w:rsidRPr="00407989" w14:paraId="2CC37C85" w14:textId="77777777" w:rsidTr="003D4C20">
        <w:tc>
          <w:tcPr>
            <w:cnfStyle w:val="001000000000" w:firstRow="0" w:lastRow="0" w:firstColumn="1" w:lastColumn="0" w:oddVBand="0" w:evenVBand="0" w:oddHBand="0" w:evenHBand="0" w:firstRowFirstColumn="0" w:firstRowLastColumn="0" w:lastRowFirstColumn="0" w:lastRowLastColumn="0"/>
            <w:tcW w:w="2694" w:type="dxa"/>
          </w:tcPr>
          <w:p w14:paraId="7D01B396" w14:textId="77777777" w:rsidR="008573FE" w:rsidRPr="00407989" w:rsidRDefault="008573FE" w:rsidP="003D4C20">
            <w:pPr>
              <w:rPr>
                <w:rFonts w:cs="Courier New"/>
                <w:b w:val="0"/>
                <w:color w:val="auto"/>
              </w:rPr>
            </w:pPr>
            <w:r w:rsidRPr="00407989">
              <w:rPr>
                <w:b w:val="0"/>
                <w:color w:val="auto"/>
              </w:rPr>
              <w:t>&lt;faultActor&gt;</w:t>
            </w:r>
          </w:p>
        </w:tc>
        <w:tc>
          <w:tcPr>
            <w:tcW w:w="6662" w:type="dxa"/>
          </w:tcPr>
          <w:p w14:paraId="45536E83" w14:textId="14B3204D" w:rsidR="008573FE" w:rsidRPr="00407989" w:rsidRDefault="00275987" w:rsidP="00D51020">
            <w:pPr>
              <w:pStyle w:val="HTMLPreformatted"/>
              <w:cnfStyle w:val="000000000000" w:firstRow="0" w:lastRow="0" w:firstColumn="0" w:lastColumn="0" w:oddVBand="0" w:evenVBand="0" w:oddHBand="0" w:evenHBand="0" w:firstRowFirstColumn="0" w:firstRowLastColumn="0" w:lastRowFirstColumn="0" w:lastRowLastColumn="0"/>
              <w:rPr>
                <w:lang w:val="nl-BE"/>
              </w:rPr>
            </w:pPr>
            <w:hyperlink r:id="rId42" w:history="1">
              <w:r w:rsidR="00D51020" w:rsidRPr="00AB23F1">
                <w:rPr>
                  <w:rStyle w:val="Hyperlink"/>
                  <w:rFonts w:eastAsiaTheme="majorEastAsia"/>
                  <w:lang w:val="nl-BE"/>
                </w:rPr>
                <w:t>http://www.ksz-bcss.fgov.be</w:t>
              </w:r>
            </w:hyperlink>
          </w:p>
        </w:tc>
      </w:tr>
      <w:tr w:rsidR="008573FE" w:rsidRPr="00407989" w14:paraId="7464C0C1" w14:textId="77777777" w:rsidTr="003D4C20">
        <w:tc>
          <w:tcPr>
            <w:cnfStyle w:val="001000000000" w:firstRow="0" w:lastRow="0" w:firstColumn="1" w:lastColumn="0" w:oddVBand="0" w:evenVBand="0" w:oddHBand="0" w:evenHBand="0" w:firstRowFirstColumn="0" w:firstRowLastColumn="0" w:lastRowFirstColumn="0" w:lastRowLastColumn="0"/>
            <w:tcW w:w="2694" w:type="dxa"/>
          </w:tcPr>
          <w:p w14:paraId="628CC77E" w14:textId="77777777" w:rsidR="008573FE" w:rsidRPr="00407989" w:rsidRDefault="008573FE" w:rsidP="003D4C20">
            <w:pPr>
              <w:rPr>
                <w:b w:val="0"/>
              </w:rPr>
            </w:pPr>
            <w:r w:rsidRPr="00407989">
              <w:rPr>
                <w:b w:val="0"/>
                <w:color w:val="auto"/>
              </w:rPr>
              <w:t>&lt;detail&gt;</w:t>
            </w:r>
          </w:p>
        </w:tc>
        <w:tc>
          <w:tcPr>
            <w:tcW w:w="6662" w:type="dxa"/>
          </w:tcPr>
          <w:p w14:paraId="4DCE0A0F" w14:textId="77777777" w:rsidR="008573FE" w:rsidRDefault="00D51020" w:rsidP="003D4C20">
            <w:pPr>
              <w:pStyle w:val="HTMLPreformatted"/>
              <w:cnfStyle w:val="000000000000" w:firstRow="0" w:lastRow="0" w:firstColumn="0" w:lastColumn="0" w:oddVBand="0" w:evenVBand="0" w:oddHBand="0" w:evenHBand="0" w:firstRowFirstColumn="0" w:firstRowLastColumn="0" w:lastRowFirstColumn="0" w:lastRowLastColumn="0"/>
              <w:rPr>
                <w:rStyle w:val="coderay"/>
                <w:lang w:val="nl-BE"/>
              </w:rPr>
            </w:pPr>
            <w:r>
              <w:rPr>
                <w:rStyle w:val="coderay"/>
                <w:lang w:val="nl-BE"/>
              </w:rPr>
              <w:t>cbss</w:t>
            </w:r>
            <w:r w:rsidR="008573FE">
              <w:rPr>
                <w:rStyle w:val="coderay"/>
                <w:lang w:val="nl-BE"/>
              </w:rPr>
              <w:t>Fault zoals hieronder</w:t>
            </w:r>
          </w:p>
        </w:tc>
      </w:tr>
    </w:tbl>
    <w:p w14:paraId="5843AE1D" w14:textId="77777777" w:rsidR="00D51020" w:rsidRDefault="00D51020" w:rsidP="00D51020">
      <w:pPr>
        <w:jc w:val="center"/>
      </w:pPr>
    </w:p>
    <w:p w14:paraId="377B6E12" w14:textId="77777777" w:rsidR="008573FE" w:rsidRPr="00407989" w:rsidRDefault="00D51020" w:rsidP="00D51020">
      <w:pPr>
        <w:jc w:val="center"/>
      </w:pPr>
      <w:r>
        <w:rPr>
          <w:noProof/>
          <w:lang w:val="fr-BE" w:eastAsia="fr-BE" w:bidi="ar-SA"/>
        </w:rPr>
        <w:lastRenderedPageBreak/>
        <w:drawing>
          <wp:inline distT="0" distB="0" distL="0" distR="0" wp14:anchorId="250D5C06" wp14:editId="0C900FA0">
            <wp:extent cx="4374490" cy="3584184"/>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4376254" cy="3585629"/>
                    </a:xfrm>
                    <a:prstGeom prst="rect">
                      <a:avLst/>
                    </a:prstGeom>
                  </pic:spPr>
                </pic:pic>
              </a:graphicData>
            </a:graphic>
          </wp:inline>
        </w:drawing>
      </w:r>
    </w:p>
    <w:tbl>
      <w:tblPr>
        <w:tblStyle w:val="BCSSTable0"/>
        <w:tblW w:w="0" w:type="auto"/>
        <w:tblLook w:val="04A0" w:firstRow="1" w:lastRow="0" w:firstColumn="1" w:lastColumn="0" w:noHBand="0" w:noVBand="1"/>
      </w:tblPr>
      <w:tblGrid>
        <w:gridCol w:w="2725"/>
        <w:gridCol w:w="6764"/>
      </w:tblGrid>
      <w:tr w:rsidR="008573FE" w14:paraId="56E914E2" w14:textId="77777777" w:rsidTr="003D4C2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700" w:type="dxa"/>
          </w:tcPr>
          <w:p w14:paraId="153A72B9" w14:textId="77777777" w:rsidR="008573FE" w:rsidRDefault="008573FE" w:rsidP="003D4C20">
            <w:r>
              <w:t>Element</w:t>
            </w:r>
          </w:p>
        </w:tc>
        <w:tc>
          <w:tcPr>
            <w:tcW w:w="6764" w:type="dxa"/>
          </w:tcPr>
          <w:p w14:paraId="7E4FCFF0" w14:textId="77777777" w:rsidR="008573FE" w:rsidRDefault="008573FE" w:rsidP="003D4C20">
            <w:pPr>
              <w:jc w:val="left"/>
              <w:cnfStyle w:val="100000000000" w:firstRow="1" w:lastRow="0" w:firstColumn="0" w:lastColumn="0" w:oddVBand="0" w:evenVBand="0" w:oddHBand="0" w:evenHBand="0" w:firstRowFirstColumn="0" w:firstRowLastColumn="0" w:lastRowFirstColumn="0" w:lastRowLastColumn="0"/>
            </w:pPr>
            <w:r>
              <w:t>Beschrijving</w:t>
            </w:r>
          </w:p>
        </w:tc>
      </w:tr>
      <w:tr w:rsidR="008573FE" w14:paraId="1FB7455D" w14:textId="77777777" w:rsidTr="003D4C20">
        <w:tc>
          <w:tcPr>
            <w:cnfStyle w:val="001000000000" w:firstRow="0" w:lastRow="0" w:firstColumn="1" w:lastColumn="0" w:oddVBand="0" w:evenVBand="0" w:oddHBand="0" w:evenHBand="0" w:firstRowFirstColumn="0" w:firstRowLastColumn="0" w:lastRowFirstColumn="0" w:lastRowLastColumn="0"/>
            <w:tcW w:w="2700" w:type="dxa"/>
            <w:tcBorders>
              <w:bottom w:val="nil"/>
            </w:tcBorders>
            <w:vAlign w:val="center"/>
          </w:tcPr>
          <w:p w14:paraId="46D3151E" w14:textId="77777777" w:rsidR="008573FE" w:rsidRPr="00407989" w:rsidRDefault="008573FE" w:rsidP="003D4C20">
            <w:pPr>
              <w:jc w:val="left"/>
              <w:rPr>
                <w:b w:val="0"/>
                <w:color w:val="auto"/>
              </w:rPr>
            </w:pPr>
            <w:r w:rsidRPr="00407989">
              <w:rPr>
                <w:rFonts w:ascii="Courier New" w:hAnsi="Courier New"/>
                <w:b w:val="0"/>
                <w:i/>
                <w:color w:val="auto"/>
              </w:rPr>
              <w:t>informationCustomer</w:t>
            </w:r>
          </w:p>
        </w:tc>
        <w:tc>
          <w:tcPr>
            <w:tcW w:w="6764" w:type="dxa"/>
            <w:vAlign w:val="center"/>
          </w:tcPr>
          <w:p w14:paraId="2ADDF2C5" w14:textId="77777777" w:rsidR="008573FE" w:rsidRPr="007D2EF3" w:rsidRDefault="008573FE" w:rsidP="003D4C20">
            <w:pPr>
              <w:cnfStyle w:val="000000000000" w:firstRow="0" w:lastRow="0" w:firstColumn="0" w:lastColumn="0" w:oddVBand="0" w:evenVBand="0" w:oddHBand="0" w:evenHBand="0" w:firstRowFirstColumn="0" w:firstRowLastColumn="0" w:lastRowFirstColumn="0" w:lastRowLastColumn="0"/>
            </w:pPr>
            <w:r>
              <w:t>Overgenomen uit het verzoek</w:t>
            </w:r>
          </w:p>
        </w:tc>
      </w:tr>
      <w:tr w:rsidR="008573FE" w14:paraId="54B9FFAE" w14:textId="77777777" w:rsidTr="003D4C20">
        <w:tc>
          <w:tcPr>
            <w:cnfStyle w:val="001000000000" w:firstRow="0" w:lastRow="0" w:firstColumn="1" w:lastColumn="0" w:oddVBand="0" w:evenVBand="0" w:oddHBand="0" w:evenHBand="0" w:firstRowFirstColumn="0" w:firstRowLastColumn="0" w:lastRowFirstColumn="0" w:lastRowLastColumn="0"/>
            <w:tcW w:w="2700" w:type="dxa"/>
            <w:tcBorders>
              <w:bottom w:val="nil"/>
            </w:tcBorders>
            <w:vAlign w:val="center"/>
          </w:tcPr>
          <w:p w14:paraId="54ECB370" w14:textId="77777777" w:rsidR="008573FE" w:rsidRPr="00407989" w:rsidRDefault="008573FE" w:rsidP="00D51020">
            <w:pPr>
              <w:jc w:val="left"/>
              <w:rPr>
                <w:b w:val="0"/>
                <w:color w:val="auto"/>
              </w:rPr>
            </w:pPr>
            <w:r w:rsidRPr="00407989">
              <w:rPr>
                <w:rFonts w:ascii="Courier New" w:hAnsi="Courier New"/>
                <w:b w:val="0"/>
                <w:color w:val="auto"/>
              </w:rPr>
              <w:t>information</w:t>
            </w:r>
            <w:r w:rsidR="00D51020">
              <w:rPr>
                <w:rFonts w:ascii="Courier New" w:hAnsi="Courier New"/>
                <w:b w:val="0"/>
                <w:color w:val="auto"/>
              </w:rPr>
              <w:t>CBSS</w:t>
            </w:r>
          </w:p>
        </w:tc>
        <w:tc>
          <w:tcPr>
            <w:tcW w:w="6764" w:type="dxa"/>
            <w:vAlign w:val="center"/>
          </w:tcPr>
          <w:p w14:paraId="17ACA170" w14:textId="77777777" w:rsidR="008573FE" w:rsidRPr="007D2EF3" w:rsidRDefault="008573FE" w:rsidP="00D51020">
            <w:pPr>
              <w:cnfStyle w:val="000000000000" w:firstRow="0" w:lastRow="0" w:firstColumn="0" w:lastColumn="0" w:oddVBand="0" w:evenVBand="0" w:oddHBand="0" w:evenHBand="0" w:firstRowFirstColumn="0" w:firstRowLastColumn="0" w:lastRowFirstColumn="0" w:lastRowLastColumn="0"/>
            </w:pPr>
            <w:r>
              <w:t xml:space="preserve">Ingevuld door de </w:t>
            </w:r>
            <w:r w:rsidR="00D51020">
              <w:t>KSZ</w:t>
            </w:r>
          </w:p>
        </w:tc>
      </w:tr>
      <w:tr w:rsidR="008573FE" w14:paraId="3D052B10" w14:textId="77777777" w:rsidTr="003D4C20">
        <w:tc>
          <w:tcPr>
            <w:cnfStyle w:val="001000000000" w:firstRow="0" w:lastRow="0" w:firstColumn="1" w:lastColumn="0" w:oddVBand="0" w:evenVBand="0" w:oddHBand="0" w:evenHBand="0" w:firstRowFirstColumn="0" w:firstRowLastColumn="0" w:lastRowFirstColumn="0" w:lastRowLastColumn="0"/>
            <w:tcW w:w="2700" w:type="dxa"/>
            <w:tcBorders>
              <w:bottom w:val="nil"/>
            </w:tcBorders>
            <w:vAlign w:val="center"/>
          </w:tcPr>
          <w:p w14:paraId="7E92A6AD" w14:textId="77777777" w:rsidR="008573FE" w:rsidRPr="00407989" w:rsidRDefault="008573FE" w:rsidP="003D4C20">
            <w:pPr>
              <w:jc w:val="left"/>
              <w:rPr>
                <w:b w:val="0"/>
                <w:color w:val="auto"/>
              </w:rPr>
            </w:pPr>
            <w:r w:rsidRPr="00407989">
              <w:rPr>
                <w:rFonts w:ascii="Courier New" w:hAnsi="Courier New"/>
                <w:b w:val="0"/>
                <w:color w:val="auto"/>
              </w:rPr>
              <w:t>detail/severity</w:t>
            </w:r>
          </w:p>
        </w:tc>
        <w:tc>
          <w:tcPr>
            <w:tcW w:w="6764" w:type="dxa"/>
            <w:vAlign w:val="center"/>
          </w:tcPr>
          <w:p w14:paraId="5B112D56" w14:textId="77777777" w:rsidR="008573FE" w:rsidRPr="007D2EF3" w:rsidRDefault="008573FE" w:rsidP="003D4C20">
            <w:pPr>
              <w:cnfStyle w:val="000000000000" w:firstRow="0" w:lastRow="0" w:firstColumn="0" w:lastColumn="0" w:oddVBand="0" w:evenVBand="0" w:oddHBand="0" w:evenHBand="0" w:firstRowFirstColumn="0" w:firstRowLastColumn="0" w:lastRowFirstColumn="0" w:lastRowLastColumn="0"/>
            </w:pPr>
            <w:r>
              <w:t>Een constante die de ernst van het probleem aangeeft. Mogelijke waarden: INFO, WARNING of FATAL</w:t>
            </w:r>
            <w:r w:rsidR="00D51020">
              <w:t>. Zie bijlage</w:t>
            </w:r>
          </w:p>
        </w:tc>
      </w:tr>
      <w:tr w:rsidR="008573FE" w14:paraId="4B4DCAC9" w14:textId="77777777" w:rsidTr="003D4C20">
        <w:tc>
          <w:tcPr>
            <w:cnfStyle w:val="001000000000" w:firstRow="0" w:lastRow="0" w:firstColumn="1" w:lastColumn="0" w:oddVBand="0" w:evenVBand="0" w:oddHBand="0" w:evenHBand="0" w:firstRowFirstColumn="0" w:firstRowLastColumn="0" w:lastRowFirstColumn="0" w:lastRowLastColumn="0"/>
            <w:tcW w:w="2700" w:type="dxa"/>
            <w:tcBorders>
              <w:bottom w:val="nil"/>
            </w:tcBorders>
            <w:vAlign w:val="center"/>
          </w:tcPr>
          <w:p w14:paraId="0A51D118" w14:textId="77777777" w:rsidR="008573FE" w:rsidRPr="00407989" w:rsidRDefault="008573FE" w:rsidP="003D4C20">
            <w:pPr>
              <w:jc w:val="left"/>
              <w:rPr>
                <w:rFonts w:ascii="Courier New" w:hAnsi="Courier New" w:cs="Courier New"/>
                <w:b w:val="0"/>
                <w:color w:val="auto"/>
              </w:rPr>
            </w:pPr>
            <w:r w:rsidRPr="00407989">
              <w:rPr>
                <w:rFonts w:ascii="Courier New" w:hAnsi="Courier New"/>
                <w:b w:val="0"/>
                <w:color w:val="auto"/>
              </w:rPr>
              <w:t>detail/reasonCode</w:t>
            </w:r>
          </w:p>
        </w:tc>
        <w:tc>
          <w:tcPr>
            <w:tcW w:w="6764" w:type="dxa"/>
            <w:vAlign w:val="center"/>
          </w:tcPr>
          <w:p w14:paraId="7FCF35BF" w14:textId="77777777" w:rsidR="008573FE" w:rsidRDefault="008573FE" w:rsidP="003D4C20">
            <w:pPr>
              <w:cnfStyle w:val="000000000000" w:firstRow="0" w:lastRow="0" w:firstColumn="0" w:lastColumn="0" w:oddVBand="0" w:evenVBand="0" w:oddHBand="0" w:evenHBand="0" w:firstRowFirstColumn="0" w:firstRowLastColumn="0" w:lastRowFirstColumn="0" w:lastRowLastColumn="0"/>
            </w:pPr>
            <w:r>
              <w:t>Een code die het probleem aangeeft. Zie bijlage</w:t>
            </w:r>
          </w:p>
        </w:tc>
      </w:tr>
      <w:tr w:rsidR="008573FE" w14:paraId="16DE6B8D" w14:textId="77777777" w:rsidTr="003D4C20">
        <w:tc>
          <w:tcPr>
            <w:cnfStyle w:val="001000000000" w:firstRow="0" w:lastRow="0" w:firstColumn="1" w:lastColumn="0" w:oddVBand="0" w:evenVBand="0" w:oddHBand="0" w:evenHBand="0" w:firstRowFirstColumn="0" w:firstRowLastColumn="0" w:lastRowFirstColumn="0" w:lastRowLastColumn="0"/>
            <w:tcW w:w="2700" w:type="dxa"/>
            <w:vAlign w:val="center"/>
          </w:tcPr>
          <w:p w14:paraId="0269582A" w14:textId="77777777" w:rsidR="008573FE" w:rsidRPr="00407989" w:rsidRDefault="008573FE" w:rsidP="003D4C20">
            <w:pPr>
              <w:jc w:val="left"/>
              <w:rPr>
                <w:rFonts w:ascii="Courier New" w:hAnsi="Courier New" w:cs="Courier New"/>
                <w:b w:val="0"/>
                <w:color w:val="auto"/>
              </w:rPr>
            </w:pPr>
            <w:r w:rsidRPr="00407989">
              <w:rPr>
                <w:rFonts w:ascii="Courier New" w:hAnsi="Courier New"/>
                <w:b w:val="0"/>
                <w:color w:val="auto"/>
              </w:rPr>
              <w:t>detail/diagnostic</w:t>
            </w:r>
          </w:p>
        </w:tc>
        <w:tc>
          <w:tcPr>
            <w:tcW w:w="6764" w:type="dxa"/>
          </w:tcPr>
          <w:p w14:paraId="1E680040" w14:textId="77777777" w:rsidR="008573FE" w:rsidRPr="00DD2D12" w:rsidRDefault="008573FE" w:rsidP="00D51020">
            <w:pPr>
              <w:cnfStyle w:val="000000000000" w:firstRow="0" w:lastRow="0" w:firstColumn="0" w:lastColumn="0" w:oddVBand="0" w:evenVBand="0" w:oddHBand="0" w:evenHBand="0" w:firstRowFirstColumn="0" w:firstRowLastColumn="0" w:lastRowFirstColumn="0" w:lastRowLastColumn="0"/>
              <w:rPr>
                <w:color w:val="000000"/>
              </w:rPr>
            </w:pPr>
            <w:r>
              <w:t xml:space="preserve">Een beschrijving van de </w:t>
            </w:r>
            <w:r w:rsidRPr="00407989">
              <w:t>reasonCode. Zie bijlage</w:t>
            </w:r>
          </w:p>
        </w:tc>
      </w:tr>
      <w:tr w:rsidR="008573FE" w14:paraId="2BDA903D" w14:textId="77777777" w:rsidTr="003D4C20">
        <w:tc>
          <w:tcPr>
            <w:cnfStyle w:val="001000000000" w:firstRow="0" w:lastRow="0" w:firstColumn="1" w:lastColumn="0" w:oddVBand="0" w:evenVBand="0" w:oddHBand="0" w:evenHBand="0" w:firstRowFirstColumn="0" w:firstRowLastColumn="0" w:lastRowFirstColumn="0" w:lastRowLastColumn="0"/>
            <w:tcW w:w="2700" w:type="dxa"/>
            <w:vAlign w:val="center"/>
          </w:tcPr>
          <w:p w14:paraId="6DD0B199" w14:textId="77777777" w:rsidR="008573FE" w:rsidRPr="00407989" w:rsidRDefault="008573FE" w:rsidP="003D4C20">
            <w:pPr>
              <w:jc w:val="left"/>
              <w:rPr>
                <w:rFonts w:ascii="Courier New" w:hAnsi="Courier New" w:cs="Courier New"/>
                <w:b w:val="0"/>
                <w:color w:val="auto"/>
              </w:rPr>
            </w:pPr>
            <w:r w:rsidRPr="00407989">
              <w:rPr>
                <w:rFonts w:ascii="Courier New" w:hAnsi="Courier New"/>
                <w:b w:val="0"/>
                <w:color w:val="auto"/>
              </w:rPr>
              <w:t>detail/authorCode</w:t>
            </w:r>
          </w:p>
        </w:tc>
        <w:tc>
          <w:tcPr>
            <w:tcW w:w="6764" w:type="dxa"/>
            <w:vAlign w:val="center"/>
          </w:tcPr>
          <w:p w14:paraId="7A3A2F51" w14:textId="77777777" w:rsidR="008573FE" w:rsidRPr="00335990" w:rsidRDefault="008573FE" w:rsidP="003D4C20">
            <w:pPr>
              <w:cnfStyle w:val="000000000000" w:firstRow="0" w:lastRow="0" w:firstColumn="0" w:lastColumn="0" w:oddVBand="0" w:evenVBand="0" w:oddHBand="0" w:evenHBand="0" w:firstRowFirstColumn="0" w:firstRowLastColumn="0" w:lastRowFirstColumn="0" w:lastRowLastColumn="0"/>
            </w:pPr>
            <w:r>
              <w:t xml:space="preserve">De auteur van de code. </w:t>
            </w:r>
          </w:p>
          <w:p w14:paraId="253636A1" w14:textId="6B32D6F7" w:rsidR="008573FE" w:rsidRDefault="008573FE" w:rsidP="00D51020">
            <w:pPr>
              <w:cnfStyle w:val="000000000000" w:firstRow="0" w:lastRow="0" w:firstColumn="0" w:lastColumn="0" w:oddVBand="0" w:evenVBand="0" w:oddHBand="0" w:evenHBand="0" w:firstRowFirstColumn="0" w:firstRowLastColumn="0" w:lastRowFirstColumn="0" w:lastRowLastColumn="0"/>
            </w:pPr>
            <w:r>
              <w:t xml:space="preserve">Voor deze dienst is de auteur </w:t>
            </w:r>
            <w:hyperlink r:id="rId44" w:history="1">
              <w:r w:rsidR="00D51020" w:rsidRPr="00AB23F1">
                <w:rPr>
                  <w:rStyle w:val="Hyperlink"/>
                </w:rPr>
                <w:t>http://www.ksz-bcss.fgov.be/</w:t>
              </w:r>
            </w:hyperlink>
          </w:p>
        </w:tc>
      </w:tr>
      <w:tr w:rsidR="008573FE" w:rsidRPr="001A7373" w14:paraId="117DFF6C" w14:textId="77777777" w:rsidTr="003D4C20">
        <w:tc>
          <w:tcPr>
            <w:cnfStyle w:val="001000000000" w:firstRow="0" w:lastRow="0" w:firstColumn="1" w:lastColumn="0" w:oddVBand="0" w:evenVBand="0" w:oddHBand="0" w:evenHBand="0" w:firstRowFirstColumn="0" w:firstRowLastColumn="0" w:lastRowFirstColumn="0" w:lastRowLastColumn="0"/>
            <w:tcW w:w="2700" w:type="dxa"/>
            <w:vAlign w:val="center"/>
          </w:tcPr>
          <w:p w14:paraId="7ADC2E27" w14:textId="77777777" w:rsidR="008573FE" w:rsidRPr="00407989" w:rsidRDefault="008573FE" w:rsidP="003D4C20">
            <w:pPr>
              <w:jc w:val="left"/>
              <w:rPr>
                <w:b w:val="0"/>
                <w:color w:val="auto"/>
              </w:rPr>
            </w:pPr>
            <w:r w:rsidRPr="00407989">
              <w:rPr>
                <w:rFonts w:ascii="Courier New" w:hAnsi="Courier New"/>
                <w:b w:val="0"/>
                <w:color w:val="auto"/>
              </w:rPr>
              <w:t>detail/information</w:t>
            </w:r>
          </w:p>
        </w:tc>
        <w:tc>
          <w:tcPr>
            <w:tcW w:w="6764" w:type="dxa"/>
            <w:vAlign w:val="center"/>
          </w:tcPr>
          <w:p w14:paraId="6BE37EA2" w14:textId="77777777" w:rsidR="008573FE" w:rsidRPr="001A7373" w:rsidRDefault="008573FE" w:rsidP="003D4C20">
            <w:pPr>
              <w:cnfStyle w:val="000000000000" w:firstRow="0" w:lastRow="0" w:firstColumn="0" w:lastColumn="0" w:oddVBand="0" w:evenVBand="0" w:oddHBand="0" w:evenHBand="0" w:firstRowFirstColumn="0" w:firstRowLastColumn="0" w:lastRowFirstColumn="0" w:lastRowLastColumn="0"/>
            </w:pPr>
            <w:r>
              <w:t>Lijst met aanvullende informatie over de status. Deze informatie bestaat uit een veldnaam en een waarde voor dit veld.</w:t>
            </w:r>
          </w:p>
        </w:tc>
      </w:tr>
    </w:tbl>
    <w:p w14:paraId="29BC7B5F" w14:textId="77777777" w:rsidR="008573FE" w:rsidRDefault="008573FE">
      <w:pPr>
        <w:pStyle w:val="Heading3"/>
      </w:pPr>
      <w:r>
        <w:br w:type="page"/>
      </w:r>
    </w:p>
    <w:p w14:paraId="3ED5BAA3" w14:textId="77777777" w:rsidR="000433E4" w:rsidRDefault="000433E4" w:rsidP="000433E4">
      <w:pPr>
        <w:pStyle w:val="Heading1"/>
        <w:keepLines w:val="0"/>
        <w:pBdr>
          <w:bottom w:val="single" w:sz="4" w:space="1" w:color="auto"/>
        </w:pBdr>
        <w:tabs>
          <w:tab w:val="num" w:pos="432"/>
        </w:tabs>
        <w:spacing w:before="480" w:after="60" w:line="240" w:lineRule="auto"/>
      </w:pPr>
      <w:bookmarkStart w:id="128" w:name="_Toc440445963"/>
      <w:bookmarkStart w:id="129" w:name="_Toc413917234"/>
      <w:bookmarkStart w:id="130" w:name="_Toc422312490"/>
      <w:bookmarkStart w:id="131" w:name="_Toc221183404"/>
      <w:bookmarkEnd w:id="73"/>
      <w:bookmarkEnd w:id="126"/>
      <w:r>
        <w:lastRenderedPageBreak/>
        <w:t>Beschikbaarheid en performantie</w:t>
      </w:r>
      <w:bookmarkEnd w:id="128"/>
      <w:bookmarkEnd w:id="131"/>
    </w:p>
    <w:p w14:paraId="2865D1DD" w14:textId="77777777" w:rsidR="004142FA" w:rsidRDefault="004142FA" w:rsidP="004142FA">
      <w:pPr>
        <w:pStyle w:val="Heading2"/>
      </w:pPr>
      <w:bookmarkStart w:id="132" w:name="_Toc221183405"/>
      <w:r>
        <w:t>Beschikbaarheid</w:t>
      </w:r>
      <w:bookmarkEnd w:id="132"/>
    </w:p>
    <w:p w14:paraId="6530CC2C" w14:textId="77777777" w:rsidR="004142FA" w:rsidRDefault="004142FA" w:rsidP="004142FA">
      <w:r>
        <w:t>Zoals vermeld op de website van de KSZ garanderen we een beschikbaarheid van 98% van de tijd:</w:t>
      </w:r>
    </w:p>
    <w:p w14:paraId="1C15995D" w14:textId="186DAB9B" w:rsidR="004142FA" w:rsidRDefault="004142FA" w:rsidP="004142FA">
      <w:r>
        <w:t>“</w:t>
      </w:r>
      <w:r w:rsidRPr="004142FA">
        <w:rPr>
          <w:rStyle w:val="QuoteChar"/>
        </w:rPr>
        <w:t>Het informatiesysteem van de Kruispuntbank is beschikbaar voor de aangesloten instellingen 24/24 en 7/7 gedurende minstens 98 % van de tijd.</w:t>
      </w:r>
      <w:r>
        <w:t xml:space="preserve">” </w:t>
      </w:r>
      <w:r>
        <w:fldChar w:fldCharType="begin"/>
      </w:r>
      <w:r>
        <w:instrText xml:space="preserve"> REF _Ref468373620 \r \h </w:instrText>
      </w:r>
      <w:r>
        <w:fldChar w:fldCharType="separate"/>
      </w:r>
      <w:ins w:id="133" w:author="Wouter Deroey" w:date="2026-02-05T11:28:00Z" w16du:dateUtc="2026-02-05T10:28:00Z">
        <w:r w:rsidR="00A069D1">
          <w:t>[8]</w:t>
        </w:r>
      </w:ins>
      <w:del w:id="134" w:author="Wouter Deroey" w:date="2026-02-05T11:28:00Z" w16du:dateUtc="2026-02-05T10:28:00Z">
        <w:r w:rsidR="00E22AFE" w:rsidDel="00A069D1">
          <w:delText>[9]</w:delText>
        </w:r>
      </w:del>
      <w:r>
        <w:fldChar w:fldCharType="end"/>
      </w:r>
    </w:p>
    <w:p w14:paraId="03A95569" w14:textId="77777777" w:rsidR="004A19A1" w:rsidRPr="004142FA" w:rsidRDefault="004A19A1" w:rsidP="004142FA">
      <w:r>
        <w:rPr>
          <w:color w:val="1F497D"/>
        </w:rPr>
        <w:t>Merk op dat voor de consultContributions operatie sommige achterliggende fondsen tussen 19:00 en 06:00 verminderd beschikbaar zijn.</w:t>
      </w:r>
    </w:p>
    <w:p w14:paraId="123E61B5" w14:textId="77777777" w:rsidR="004142FA" w:rsidRDefault="004142FA" w:rsidP="004142FA">
      <w:pPr>
        <w:pStyle w:val="Heading2"/>
      </w:pPr>
      <w:bookmarkStart w:id="135" w:name="_Toc221183406"/>
      <w:r>
        <w:t>Doorlooptijd</w:t>
      </w:r>
      <w:bookmarkEnd w:id="135"/>
    </w:p>
    <w:p w14:paraId="7E3717F2" w14:textId="425D261C" w:rsidR="004142FA" w:rsidRDefault="004142FA" w:rsidP="004142FA">
      <w:pPr>
        <w:rPr>
          <w:rFonts w:ascii="Helv" w:hAnsi="Helv" w:cs="Helv"/>
          <w:color w:val="000000"/>
          <w:sz w:val="20"/>
          <w:szCs w:val="20"/>
          <w:lang w:bidi="ar-SA"/>
        </w:rPr>
      </w:pPr>
      <w:r>
        <w:t xml:space="preserve">Over de totale doorlooptijd kan de KSZ geen garanties geven aangezien deze afhankelijk is van de doorlooptijd bij de leverancier. Wel hanteren we hier de vuistregel </w:t>
      </w:r>
      <w:r w:rsidRPr="004142FA">
        <w:rPr>
          <w:rFonts w:ascii="Helv" w:hAnsi="Helv" w:cs="Helv"/>
          <w:color w:val="000000"/>
          <w:sz w:val="20"/>
          <w:szCs w:val="20"/>
          <w:lang w:bidi="ar-SA"/>
        </w:rPr>
        <w:t>90% &lt; 1sec, 95% &lt; 2 sec</w:t>
      </w:r>
      <w:r>
        <w:rPr>
          <w:rFonts w:ascii="Helv" w:hAnsi="Helv" w:cs="Helv"/>
          <w:color w:val="000000"/>
          <w:sz w:val="20"/>
          <w:szCs w:val="20"/>
          <w:lang w:bidi="ar-SA"/>
        </w:rPr>
        <w:t xml:space="preserve">. Verder verwijzen we hiervoor naar de website van de KSZ </w:t>
      </w:r>
      <w:r>
        <w:rPr>
          <w:rFonts w:ascii="Helv" w:hAnsi="Helv" w:cs="Helv"/>
          <w:color w:val="000000"/>
          <w:sz w:val="20"/>
          <w:szCs w:val="20"/>
          <w:lang w:bidi="ar-SA"/>
        </w:rPr>
        <w:fldChar w:fldCharType="begin"/>
      </w:r>
      <w:r>
        <w:rPr>
          <w:rFonts w:ascii="Helv" w:hAnsi="Helv" w:cs="Helv"/>
          <w:color w:val="000000"/>
          <w:sz w:val="20"/>
          <w:szCs w:val="20"/>
          <w:lang w:bidi="ar-SA"/>
        </w:rPr>
        <w:instrText xml:space="preserve"> REF _Ref468373620 \r \h </w:instrText>
      </w:r>
      <w:r>
        <w:rPr>
          <w:rFonts w:ascii="Helv" w:hAnsi="Helv" w:cs="Helv"/>
          <w:color w:val="000000"/>
          <w:sz w:val="20"/>
          <w:szCs w:val="20"/>
          <w:lang w:bidi="ar-SA"/>
        </w:rPr>
      </w:r>
      <w:r>
        <w:rPr>
          <w:rFonts w:ascii="Helv" w:hAnsi="Helv" w:cs="Helv"/>
          <w:color w:val="000000"/>
          <w:sz w:val="20"/>
          <w:szCs w:val="20"/>
          <w:lang w:bidi="ar-SA"/>
        </w:rPr>
        <w:fldChar w:fldCharType="separate"/>
      </w:r>
      <w:ins w:id="136" w:author="Wouter Deroey" w:date="2026-02-05T11:28:00Z" w16du:dateUtc="2026-02-05T10:28:00Z">
        <w:r w:rsidR="00A069D1">
          <w:rPr>
            <w:rFonts w:ascii="Helv" w:hAnsi="Helv" w:cs="Helv"/>
            <w:color w:val="000000"/>
            <w:sz w:val="20"/>
            <w:szCs w:val="20"/>
            <w:lang w:bidi="ar-SA"/>
          </w:rPr>
          <w:t>[8]</w:t>
        </w:r>
      </w:ins>
      <w:del w:id="137" w:author="Wouter Deroey" w:date="2026-02-05T11:28:00Z" w16du:dateUtc="2026-02-05T10:28:00Z">
        <w:r w:rsidR="00E22AFE" w:rsidDel="00A069D1">
          <w:rPr>
            <w:rFonts w:ascii="Helv" w:hAnsi="Helv" w:cs="Helv"/>
            <w:color w:val="000000"/>
            <w:sz w:val="20"/>
            <w:szCs w:val="20"/>
            <w:lang w:bidi="ar-SA"/>
          </w:rPr>
          <w:delText>[9]</w:delText>
        </w:r>
      </w:del>
      <w:r>
        <w:rPr>
          <w:rFonts w:ascii="Helv" w:hAnsi="Helv" w:cs="Helv"/>
          <w:color w:val="000000"/>
          <w:sz w:val="20"/>
          <w:szCs w:val="20"/>
          <w:lang w:bidi="ar-SA"/>
        </w:rPr>
        <w:fldChar w:fldCharType="end"/>
      </w:r>
      <w:r>
        <w:rPr>
          <w:rFonts w:ascii="Helv" w:hAnsi="Helv" w:cs="Helv"/>
          <w:color w:val="000000"/>
          <w:sz w:val="20"/>
          <w:szCs w:val="20"/>
          <w:lang w:bidi="ar-SA"/>
        </w:rPr>
        <w:t>.</w:t>
      </w:r>
      <w:bookmarkStart w:id="138" w:name="_Toc440445964"/>
    </w:p>
    <w:p w14:paraId="229E8BC9" w14:textId="77777777" w:rsidR="000433E4" w:rsidRDefault="000433E4" w:rsidP="004142FA">
      <w:pPr>
        <w:pStyle w:val="Heading2"/>
      </w:pPr>
      <w:bookmarkStart w:id="139" w:name="_Toc221183407"/>
      <w:r>
        <w:t>Volumes</w:t>
      </w:r>
      <w:bookmarkEnd w:id="139"/>
    </w:p>
    <w:p w14:paraId="37657503" w14:textId="77777777" w:rsidR="000433E4" w:rsidRPr="000433E4" w:rsidRDefault="000433E4" w:rsidP="000433E4">
      <w:r>
        <w:t>120000 opvragingen per jaar.</w:t>
      </w:r>
    </w:p>
    <w:p w14:paraId="4A46C982" w14:textId="77777777" w:rsidR="000433E4" w:rsidRDefault="000433E4" w:rsidP="000433E4">
      <w:pPr>
        <w:pStyle w:val="Heading2"/>
        <w:keepNext/>
        <w:spacing w:before="360" w:after="60" w:line="240" w:lineRule="auto"/>
      </w:pPr>
      <w:bookmarkStart w:id="140" w:name="_Toc221183408"/>
      <w:r>
        <w:t>Bij problemen</w:t>
      </w:r>
      <w:bookmarkEnd w:id="138"/>
      <w:bookmarkEnd w:id="140"/>
    </w:p>
    <w:p w14:paraId="18AD5CC4" w14:textId="77777777" w:rsidR="000433E4" w:rsidRPr="005560C4" w:rsidRDefault="000433E4" w:rsidP="000433E4">
      <w:r>
        <w:t>Indien er problemen zijn met deze of een andere dienst, vragen wij u contact op te nemen met de service desk:</w:t>
      </w:r>
    </w:p>
    <w:p w14:paraId="4DCC8B31" w14:textId="77777777" w:rsidR="000433E4" w:rsidRPr="005560C4" w:rsidRDefault="000433E4" w:rsidP="00677F5C">
      <w:pPr>
        <w:numPr>
          <w:ilvl w:val="0"/>
          <w:numId w:val="12"/>
        </w:numPr>
        <w:spacing w:before="100" w:beforeAutospacing="1" w:after="100" w:afterAutospacing="1" w:line="240" w:lineRule="auto"/>
        <w:jc w:val="left"/>
      </w:pPr>
      <w:r w:rsidRPr="005560C4">
        <w:t>via telefoon op het nummer 02-741 84 00 tussen 8 uur en 16 uur 30 op werkdagen,</w:t>
      </w:r>
    </w:p>
    <w:p w14:paraId="3B04B549" w14:textId="3342CABC" w:rsidR="000433E4" w:rsidRPr="005560C4" w:rsidRDefault="000433E4" w:rsidP="00677F5C">
      <w:pPr>
        <w:numPr>
          <w:ilvl w:val="0"/>
          <w:numId w:val="12"/>
        </w:numPr>
        <w:spacing w:before="100" w:beforeAutospacing="1" w:after="100" w:afterAutospacing="1" w:line="240" w:lineRule="auto"/>
        <w:jc w:val="left"/>
      </w:pPr>
      <w:r w:rsidRPr="005560C4">
        <w:t xml:space="preserve">via e-mail op het adres: </w:t>
      </w:r>
      <w:hyperlink r:id="rId45" w:history="1">
        <w:r w:rsidRPr="003D2043">
          <w:rPr>
            <w:rStyle w:val="Hyperlink"/>
          </w:rPr>
          <w:t>servicedesk@ksz-bcss.fgov.be</w:t>
        </w:r>
      </w:hyperlink>
      <w:r w:rsidRPr="005560C4">
        <w:t xml:space="preserve"> ,</w:t>
      </w:r>
    </w:p>
    <w:p w14:paraId="3EAB8D3B" w14:textId="77777777" w:rsidR="000433E4" w:rsidRDefault="000433E4" w:rsidP="000433E4">
      <w:r>
        <w:t>Gelieve de volgende informatie over het probleem te voorzien:</w:t>
      </w:r>
    </w:p>
    <w:p w14:paraId="5655F6DC" w14:textId="77777777" w:rsidR="000433E4" w:rsidRDefault="000433E4" w:rsidP="00677F5C">
      <w:pPr>
        <w:pStyle w:val="ListParagraph"/>
        <w:numPr>
          <w:ilvl w:val="0"/>
          <w:numId w:val="12"/>
        </w:numPr>
        <w:spacing w:after="0" w:line="240" w:lineRule="auto"/>
      </w:pPr>
      <w:r>
        <w:t>Vraag- en antwoordbericht, of indien niet mogelijk</w:t>
      </w:r>
    </w:p>
    <w:p w14:paraId="3AEC3B60" w14:textId="77777777" w:rsidR="000433E4" w:rsidRDefault="000433E4" w:rsidP="00677F5C">
      <w:pPr>
        <w:pStyle w:val="ListParagraph"/>
        <w:numPr>
          <w:ilvl w:val="1"/>
          <w:numId w:val="12"/>
        </w:numPr>
        <w:spacing w:after="0" w:line="240" w:lineRule="auto"/>
      </w:pPr>
      <w:r w:rsidRPr="00C53729">
        <w:t xml:space="preserve">Ticket </w:t>
      </w:r>
      <w:r>
        <w:t>uit het bericht, dit is het KSZ-ticket (bij voorkeur) of de referentie van het bericht dat door de klant zelf in het bericht werd toegevoegd</w:t>
      </w:r>
    </w:p>
    <w:p w14:paraId="13AEA978" w14:textId="77777777" w:rsidR="000433E4" w:rsidRDefault="000433E4" w:rsidP="00677F5C">
      <w:pPr>
        <w:pStyle w:val="ListParagraph"/>
        <w:numPr>
          <w:ilvl w:val="1"/>
          <w:numId w:val="12"/>
        </w:numPr>
        <w:spacing w:after="0" w:line="240" w:lineRule="auto"/>
      </w:pPr>
      <w:r>
        <w:t>Tijdstip van het request</w:t>
      </w:r>
    </w:p>
    <w:p w14:paraId="2EA82109" w14:textId="77777777" w:rsidR="000433E4" w:rsidRDefault="000433E4" w:rsidP="00677F5C">
      <w:pPr>
        <w:pStyle w:val="ListParagraph"/>
        <w:numPr>
          <w:ilvl w:val="0"/>
          <w:numId w:val="12"/>
        </w:numPr>
        <w:spacing w:after="0" w:line="240" w:lineRule="auto"/>
      </w:pPr>
      <w:r>
        <w:t>De omgeving waarin het probleem zich voordoet (acceptatie of productie)</w:t>
      </w:r>
    </w:p>
    <w:p w14:paraId="030811D7" w14:textId="77777777" w:rsidR="000433E4" w:rsidRPr="00383588" w:rsidRDefault="000433E4" w:rsidP="00677F5C">
      <w:pPr>
        <w:pStyle w:val="ListParagraph"/>
        <w:numPr>
          <w:ilvl w:val="0"/>
          <w:numId w:val="12"/>
        </w:numPr>
        <w:spacing w:after="0" w:line="240" w:lineRule="auto"/>
      </w:pPr>
      <w:r>
        <w:t>De naam van de dienst zoals aangeleverd door de KSZ, i.c. “</w:t>
      </w:r>
      <w:sdt>
        <w:sdtPr>
          <w:alias w:val="Subject"/>
          <w:tag w:val=""/>
          <w:id w:val="-196928035"/>
          <w:placeholder>
            <w:docPart w:val="F4EBC050FC404FC29536FC92A9B3668F"/>
          </w:placeholder>
          <w:dataBinding w:prefixMappings="xmlns:ns0='http://purl.org/dc/elements/1.1/' xmlns:ns1='http://schemas.openxmlformats.org/package/2006/metadata/core-properties' " w:xpath="/ns1:coreProperties[1]/ns0:subject[1]" w:storeItemID="{6C3C8BC8-F283-45AE-878A-BAB7291924A1}"/>
          <w:text/>
        </w:sdtPr>
        <w:sdtContent>
          <w:r>
            <w:t>SelfEmployedV2</w:t>
          </w:r>
        </w:sdtContent>
      </w:sdt>
      <w:r>
        <w:t>”</w:t>
      </w:r>
    </w:p>
    <w:p w14:paraId="67A12817" w14:textId="77777777" w:rsidR="000433E4" w:rsidRDefault="000433E4" w:rsidP="000433E4"/>
    <w:p w14:paraId="2C8BE309" w14:textId="546CF884" w:rsidR="000433E4" w:rsidRDefault="000433E4" w:rsidP="000433E4">
      <w:r>
        <w:t xml:space="preserve">Meer informatie over de service desk vindt u op </w:t>
      </w:r>
      <w:hyperlink r:id="rId46" w:history="1">
        <w:r w:rsidRPr="005560C4">
          <w:rPr>
            <w:rStyle w:val="Hyperlink"/>
          </w:rPr>
          <w:t>onze website</w:t>
        </w:r>
      </w:hyperlink>
      <w:r>
        <w:t>.</w:t>
      </w:r>
    </w:p>
    <w:p w14:paraId="0D91913C" w14:textId="77777777" w:rsidR="00100A8A" w:rsidRPr="00B6790A" w:rsidRDefault="00100A8A" w:rsidP="00100A8A">
      <w:pPr>
        <w:pStyle w:val="Heading1"/>
      </w:pPr>
      <w:bookmarkStart w:id="141" w:name="_Toc490136912"/>
      <w:bookmarkStart w:id="142" w:name="_Toc221183409"/>
      <w:r w:rsidRPr="00B6790A">
        <w:t>Open vragen</w:t>
      </w:r>
      <w:bookmarkEnd w:id="141"/>
      <w:bookmarkEnd w:id="142"/>
    </w:p>
    <w:tbl>
      <w:tblPr>
        <w:tblW w:w="7797" w:type="dxa"/>
        <w:tblInd w:w="108" w:type="dxa"/>
        <w:tblBorders>
          <w:top w:val="single" w:sz="8" w:space="0" w:color="A6A6A6"/>
          <w:left w:val="single" w:sz="8" w:space="0" w:color="A6A6A6"/>
          <w:bottom w:val="single" w:sz="8" w:space="0" w:color="A6A6A6"/>
          <w:right w:val="single" w:sz="8" w:space="0" w:color="A6A6A6"/>
          <w:insideH w:val="single" w:sz="8" w:space="0" w:color="A6A6A6"/>
          <w:insideV w:val="single" w:sz="8" w:space="0" w:color="A6A6A6"/>
        </w:tblBorders>
        <w:tblLook w:val="04A0" w:firstRow="1" w:lastRow="0" w:firstColumn="1" w:lastColumn="0" w:noHBand="0" w:noVBand="1"/>
      </w:tblPr>
      <w:tblGrid>
        <w:gridCol w:w="3402"/>
        <w:gridCol w:w="4395"/>
      </w:tblGrid>
      <w:tr w:rsidR="00100A8A" w:rsidRPr="00B6790A" w14:paraId="25076AD5" w14:textId="77777777" w:rsidTr="00EA4C61">
        <w:tc>
          <w:tcPr>
            <w:tcW w:w="3402" w:type="dxa"/>
            <w:tcBorders>
              <w:top w:val="single" w:sz="4" w:space="0" w:color="018AC0"/>
              <w:left w:val="single" w:sz="4" w:space="0" w:color="018AC0"/>
              <w:bottom w:val="single" w:sz="4" w:space="0" w:color="018AC0"/>
              <w:right w:val="single" w:sz="4" w:space="0" w:color="FFFFFF"/>
            </w:tcBorders>
            <w:shd w:val="clear" w:color="auto" w:fill="018AC0"/>
          </w:tcPr>
          <w:p w14:paraId="247D70C8" w14:textId="77777777" w:rsidR="00100A8A" w:rsidRPr="00B6790A" w:rsidRDefault="00100A8A" w:rsidP="00EA4C61">
            <w:pPr>
              <w:spacing w:after="0" w:line="240" w:lineRule="auto"/>
              <w:rPr>
                <w:b/>
                <w:color w:val="FFFFFF"/>
              </w:rPr>
            </w:pPr>
            <w:r w:rsidRPr="00B6790A">
              <w:rPr>
                <w:b/>
                <w:color w:val="FFFFFF"/>
              </w:rPr>
              <w:t>Issue description</w:t>
            </w:r>
          </w:p>
        </w:tc>
        <w:tc>
          <w:tcPr>
            <w:tcW w:w="4395" w:type="dxa"/>
            <w:tcBorders>
              <w:top w:val="single" w:sz="4" w:space="0" w:color="018AC0"/>
              <w:left w:val="single" w:sz="4" w:space="0" w:color="FFFFFF"/>
              <w:bottom w:val="single" w:sz="4" w:space="0" w:color="018AC0"/>
              <w:right w:val="single" w:sz="4" w:space="0" w:color="018AC0"/>
            </w:tcBorders>
            <w:shd w:val="clear" w:color="auto" w:fill="018AC0"/>
          </w:tcPr>
          <w:p w14:paraId="7B5C7528" w14:textId="77777777" w:rsidR="00100A8A" w:rsidRPr="00B6790A" w:rsidRDefault="00100A8A" w:rsidP="00EA4C61">
            <w:pPr>
              <w:spacing w:after="0" w:line="240" w:lineRule="auto"/>
              <w:rPr>
                <w:b/>
                <w:color w:val="FFFFFF"/>
              </w:rPr>
            </w:pPr>
            <w:r w:rsidRPr="00B6790A">
              <w:rPr>
                <w:b/>
                <w:color w:val="FFFFFF"/>
              </w:rPr>
              <w:t>Assigned to</w:t>
            </w:r>
          </w:p>
        </w:tc>
      </w:tr>
      <w:tr w:rsidR="00100A8A" w:rsidRPr="00B6790A" w14:paraId="6AE631B3" w14:textId="77777777" w:rsidTr="00EA4C61">
        <w:tc>
          <w:tcPr>
            <w:tcW w:w="3402" w:type="dxa"/>
            <w:shd w:val="clear" w:color="auto" w:fill="FFFFFF"/>
          </w:tcPr>
          <w:p w14:paraId="289A250D" w14:textId="77777777" w:rsidR="00100A8A" w:rsidRPr="00B6790A" w:rsidRDefault="00100A8A" w:rsidP="00EA4C61">
            <w:pPr>
              <w:spacing w:after="0" w:line="240" w:lineRule="auto"/>
              <w:rPr>
                <w:rFonts w:ascii="Courier New" w:hAnsi="Courier New" w:cs="Courier New"/>
                <w:color w:val="333333"/>
              </w:rPr>
            </w:pPr>
          </w:p>
        </w:tc>
        <w:tc>
          <w:tcPr>
            <w:tcW w:w="4395" w:type="dxa"/>
            <w:shd w:val="clear" w:color="auto" w:fill="FFFFFF"/>
          </w:tcPr>
          <w:p w14:paraId="3C8C3BFD" w14:textId="77777777" w:rsidR="00100A8A" w:rsidRPr="00B6790A" w:rsidRDefault="00100A8A" w:rsidP="00EA4C61">
            <w:pPr>
              <w:spacing w:after="0" w:line="240" w:lineRule="auto"/>
              <w:rPr>
                <w:rFonts w:cs="Courier New"/>
                <w:color w:val="333333"/>
              </w:rPr>
            </w:pPr>
          </w:p>
        </w:tc>
      </w:tr>
      <w:tr w:rsidR="00100A8A" w:rsidRPr="00B6790A" w14:paraId="6A65D682" w14:textId="77777777" w:rsidTr="00EA4C61">
        <w:tc>
          <w:tcPr>
            <w:tcW w:w="3402" w:type="dxa"/>
            <w:shd w:val="clear" w:color="auto" w:fill="FFFFFF"/>
          </w:tcPr>
          <w:p w14:paraId="1C0D833C" w14:textId="77777777" w:rsidR="00100A8A" w:rsidRPr="00B6790A" w:rsidRDefault="00100A8A" w:rsidP="00EA4C61">
            <w:pPr>
              <w:spacing w:after="0" w:line="240" w:lineRule="auto"/>
              <w:rPr>
                <w:rFonts w:ascii="Courier New" w:hAnsi="Courier New" w:cs="Courier New"/>
                <w:color w:val="333333"/>
              </w:rPr>
            </w:pPr>
          </w:p>
        </w:tc>
        <w:tc>
          <w:tcPr>
            <w:tcW w:w="4395" w:type="dxa"/>
            <w:shd w:val="clear" w:color="auto" w:fill="FFFFFF"/>
          </w:tcPr>
          <w:p w14:paraId="4D705B27" w14:textId="77777777" w:rsidR="00100A8A" w:rsidRPr="00B6790A" w:rsidRDefault="00100A8A" w:rsidP="00EA4C61">
            <w:pPr>
              <w:spacing w:after="0" w:line="240" w:lineRule="auto"/>
              <w:rPr>
                <w:rFonts w:cs="Courier New"/>
                <w:i/>
                <w:color w:val="92D050"/>
              </w:rPr>
            </w:pPr>
          </w:p>
        </w:tc>
      </w:tr>
    </w:tbl>
    <w:p w14:paraId="5FE33648" w14:textId="77777777" w:rsidR="00100A8A" w:rsidRPr="00B6790A" w:rsidRDefault="00100A8A" w:rsidP="00100A8A">
      <w:pPr>
        <w:pStyle w:val="Heading1"/>
      </w:pPr>
      <w:bookmarkStart w:id="143" w:name="_Toc490136913"/>
      <w:bookmarkStart w:id="144" w:name="_Toc221183410"/>
      <w:r w:rsidRPr="00B6790A">
        <w:t>Best practices</w:t>
      </w:r>
      <w:bookmarkEnd w:id="143"/>
      <w:bookmarkEnd w:id="144"/>
    </w:p>
    <w:p w14:paraId="2AA64811" w14:textId="77777777" w:rsidR="002D5169" w:rsidRDefault="002D5169" w:rsidP="009C5E2C">
      <w:pPr>
        <w:pStyle w:val="Heading2"/>
        <w:rPr>
          <w:lang w:val="fr-BE"/>
        </w:rPr>
      </w:pPr>
      <w:bookmarkStart w:id="145" w:name="_Toc490037332"/>
      <w:bookmarkStart w:id="146" w:name="_Toc100323985"/>
      <w:bookmarkStart w:id="147" w:name="_Toc490136914"/>
      <w:bookmarkStart w:id="148" w:name="_Toc221183411"/>
      <w:r>
        <w:rPr>
          <w:lang w:val="fr-BE"/>
        </w:rPr>
        <w:t>Validatie t.o.v. WSDL</w:t>
      </w:r>
      <w:bookmarkEnd w:id="145"/>
      <w:bookmarkEnd w:id="146"/>
      <w:bookmarkEnd w:id="148"/>
    </w:p>
    <w:p w14:paraId="48277AD5" w14:textId="77777777" w:rsidR="002D5169" w:rsidRDefault="002D5169" w:rsidP="002D5169">
      <w:r w:rsidRPr="004950FD">
        <w:t xml:space="preserve">Wij vragen aan de partners om een validatie te doen van elk bericht t.o.v. </w:t>
      </w:r>
      <w:r>
        <w:t>het WSDL-bestand. Elk bericht dat niet voldoet aan het contract van de dienst, wordt immers geweigerd.</w:t>
      </w:r>
    </w:p>
    <w:p w14:paraId="2DA0223C" w14:textId="77777777" w:rsidR="002D5169" w:rsidRDefault="002D5169" w:rsidP="002D5169">
      <w:pPr>
        <w:pStyle w:val="Heading2"/>
        <w:keepNext/>
        <w:spacing w:before="0"/>
        <w:ind w:left="578" w:hanging="578"/>
      </w:pPr>
      <w:bookmarkStart w:id="149" w:name="_Toc100323986"/>
      <w:bookmarkStart w:id="150" w:name="_Toc221183412"/>
      <w:r>
        <w:t>Datum formaat</w:t>
      </w:r>
      <w:bookmarkEnd w:id="149"/>
      <w:bookmarkEnd w:id="150"/>
    </w:p>
    <w:p w14:paraId="734E1E00" w14:textId="77777777" w:rsidR="002D5169" w:rsidRPr="004950FD" w:rsidRDefault="002D5169" w:rsidP="002D5169">
      <w:pPr>
        <w:autoSpaceDE w:val="0"/>
        <w:autoSpaceDN w:val="0"/>
        <w:spacing w:before="40" w:after="40" w:line="240" w:lineRule="auto"/>
      </w:pPr>
      <w:r w:rsidRPr="00CF5C65">
        <w:t>Het wordt ten zeerste aangeraden om geen tijdzone of "Z" toe te voegen in datumvelden van het formaat “xs:date”.</w:t>
      </w:r>
      <w:r>
        <w:t xml:space="preserve"> I</w:t>
      </w:r>
      <w:r w:rsidRPr="002A5EFB">
        <w:t>n sommige contexten/programma's kan het zijn dat de tijdzone meetelt, met een andere datum dan de bedoelde datum als resultaat</w:t>
      </w:r>
      <w:r>
        <w:t>.</w:t>
      </w:r>
    </w:p>
    <w:bookmarkEnd w:id="147"/>
    <w:p w14:paraId="16E1EDC6" w14:textId="77777777" w:rsidR="00100A8A" w:rsidRPr="00354D38" w:rsidRDefault="00100A8A" w:rsidP="00100A8A">
      <w:pPr>
        <w:autoSpaceDE w:val="0"/>
        <w:autoSpaceDN w:val="0"/>
        <w:spacing w:after="0" w:line="240" w:lineRule="auto"/>
        <w:rPr>
          <w:lang w:eastAsia="fr-BE"/>
        </w:rPr>
      </w:pPr>
      <w:r>
        <w:rPr>
          <w:rFonts w:ascii="Segoe UI" w:hAnsi="Segoe UI" w:cs="Segoe UI"/>
          <w:color w:val="000000"/>
          <w:sz w:val="20"/>
          <w:szCs w:val="20"/>
        </w:rPr>
        <w:t xml:space="preserve"> </w:t>
      </w:r>
    </w:p>
    <w:p w14:paraId="746B7D7F" w14:textId="77777777" w:rsidR="00070046" w:rsidRPr="0086444A" w:rsidRDefault="00070046">
      <w:pPr>
        <w:jc w:val="left"/>
        <w:rPr>
          <w:rStyle w:val="code"/>
        </w:rPr>
      </w:pPr>
      <w:r>
        <w:br w:type="page"/>
      </w:r>
    </w:p>
    <w:p w14:paraId="5ABA76A8" w14:textId="77777777" w:rsidR="008573FE" w:rsidRPr="0089019C" w:rsidRDefault="008573FE" w:rsidP="008573FE">
      <w:pPr>
        <w:pStyle w:val="Heading1"/>
        <w:spacing w:after="240"/>
        <w:ind w:left="357" w:hanging="357"/>
      </w:pPr>
      <w:bookmarkStart w:id="151" w:name="_Toc221183413"/>
      <w:r w:rsidRPr="0089019C">
        <w:lastRenderedPageBreak/>
        <w:t>Bijlage</w:t>
      </w:r>
      <w:bookmarkEnd w:id="129"/>
      <w:r w:rsidRPr="0089019C">
        <w:t>n</w:t>
      </w:r>
      <w:bookmarkEnd w:id="130"/>
      <w:bookmarkEnd w:id="151"/>
    </w:p>
    <w:p w14:paraId="3E66FF3F" w14:textId="77777777" w:rsidR="009B0C50" w:rsidRDefault="009B0C50" w:rsidP="009B0C50">
      <w:pPr>
        <w:pStyle w:val="Heading2"/>
      </w:pPr>
      <w:bookmarkStart w:id="152" w:name="_Codes_du_statut"/>
      <w:bookmarkStart w:id="153" w:name="_Toc444165890"/>
      <w:bookmarkStart w:id="154" w:name="_Toc447013140"/>
      <w:bookmarkStart w:id="155" w:name="_Toc444165891"/>
      <w:bookmarkStart w:id="156" w:name="_Toc447013141"/>
      <w:bookmarkStart w:id="157" w:name="_Toc221183414"/>
      <w:bookmarkEnd w:id="152"/>
      <w:r>
        <w:t>Error Codes</w:t>
      </w:r>
      <w:bookmarkEnd w:id="153"/>
      <w:bookmarkEnd w:id="154"/>
      <w:bookmarkEnd w:id="157"/>
    </w:p>
    <w:p w14:paraId="105AE32A" w14:textId="77777777" w:rsidR="009B0C50" w:rsidRPr="00117927" w:rsidRDefault="009B0C50">
      <w:pPr>
        <w:pStyle w:val="Heading3"/>
        <w:rPr>
          <w:lang w:val="en-US"/>
        </w:rPr>
      </w:pPr>
      <w:bookmarkStart w:id="158" w:name="_Toc221183415"/>
      <w:r w:rsidRPr="00117927">
        <w:rPr>
          <w:lang w:val="en-US"/>
        </w:rPr>
        <w:t>Status Codes in the negative/positive response</w:t>
      </w:r>
      <w:bookmarkEnd w:id="155"/>
      <w:bookmarkEnd w:id="156"/>
      <w:bookmarkEnd w:id="158"/>
    </w:p>
    <w:tbl>
      <w:tblPr>
        <w:tblStyle w:val="BCSSTable2"/>
        <w:tblW w:w="9464" w:type="dxa"/>
        <w:tblLook w:val="04A0" w:firstRow="1" w:lastRow="0" w:firstColumn="1" w:lastColumn="0" w:noHBand="0" w:noVBand="1"/>
      </w:tblPr>
      <w:tblGrid>
        <w:gridCol w:w="1286"/>
        <w:gridCol w:w="1886"/>
        <w:gridCol w:w="6292"/>
      </w:tblGrid>
      <w:tr w:rsidR="009B0C50" w:rsidRPr="00CB362D" w14:paraId="6DDF9A85" w14:textId="77777777" w:rsidTr="002741D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86" w:type="dxa"/>
          </w:tcPr>
          <w:p w14:paraId="09C97C7B" w14:textId="77777777" w:rsidR="009B0C50" w:rsidRDefault="009B0C50" w:rsidP="002741DF">
            <w:r>
              <w:t>Code</w:t>
            </w:r>
          </w:p>
        </w:tc>
        <w:tc>
          <w:tcPr>
            <w:tcW w:w="1886" w:type="dxa"/>
          </w:tcPr>
          <w:p w14:paraId="11B93355" w14:textId="77777777" w:rsidR="009B0C50" w:rsidRDefault="009B0C50" w:rsidP="002741DF">
            <w:pPr>
              <w:cnfStyle w:val="100000000000" w:firstRow="1" w:lastRow="0" w:firstColumn="0" w:lastColumn="0" w:oddVBand="0" w:evenVBand="0" w:oddHBand="0" w:evenHBand="0" w:firstRowFirstColumn="0" w:firstRowLastColumn="0" w:lastRowFirstColumn="0" w:lastRowLastColumn="0"/>
            </w:pPr>
            <w:r>
              <w:t>Value</w:t>
            </w:r>
          </w:p>
        </w:tc>
        <w:tc>
          <w:tcPr>
            <w:tcW w:w="6292" w:type="dxa"/>
          </w:tcPr>
          <w:p w14:paraId="08F303A6" w14:textId="77777777" w:rsidR="009B0C50" w:rsidRDefault="009B0C50" w:rsidP="002741DF">
            <w:pPr>
              <w:cnfStyle w:val="100000000000" w:firstRow="1" w:lastRow="0" w:firstColumn="0" w:lastColumn="0" w:oddVBand="0" w:evenVBand="0" w:oddHBand="0" w:evenHBand="0" w:firstRowFirstColumn="0" w:firstRowLastColumn="0" w:lastRowFirstColumn="0" w:lastRowLastColumn="0"/>
            </w:pPr>
            <w:r>
              <w:t>Description</w:t>
            </w:r>
          </w:p>
        </w:tc>
      </w:tr>
      <w:tr w:rsidR="009B0C50" w:rsidRPr="00D72862" w14:paraId="1E950ECD" w14:textId="77777777" w:rsidTr="002741DF">
        <w:tc>
          <w:tcPr>
            <w:cnfStyle w:val="001000000000" w:firstRow="0" w:lastRow="0" w:firstColumn="1" w:lastColumn="0" w:oddVBand="0" w:evenVBand="0" w:oddHBand="0" w:evenHBand="0" w:firstRowFirstColumn="0" w:firstRowLastColumn="0" w:lastRowFirstColumn="0" w:lastRowLastColumn="0"/>
            <w:tcW w:w="1286" w:type="dxa"/>
          </w:tcPr>
          <w:p w14:paraId="3637C865" w14:textId="77777777" w:rsidR="009B0C50" w:rsidRDefault="009B0C50" w:rsidP="002741DF">
            <w:r>
              <w:t>MSG00000</w:t>
            </w:r>
          </w:p>
        </w:tc>
        <w:tc>
          <w:tcPr>
            <w:tcW w:w="1886" w:type="dxa"/>
          </w:tcPr>
          <w:p w14:paraId="150F89B6" w14:textId="77777777" w:rsidR="009B0C50" w:rsidRDefault="009B0C50" w:rsidP="002741DF">
            <w:pPr>
              <w:jc w:val="left"/>
              <w:cnfStyle w:val="000000000000" w:firstRow="0" w:lastRow="0" w:firstColumn="0" w:lastColumn="0" w:oddVBand="0" w:evenVBand="0" w:oddHBand="0" w:evenHBand="0" w:firstRowFirstColumn="0" w:firstRowLastColumn="0" w:lastRowFirstColumn="0" w:lastRowLastColumn="0"/>
            </w:pPr>
            <w:r>
              <w:t>DATA_FOUND</w:t>
            </w:r>
          </w:p>
        </w:tc>
        <w:tc>
          <w:tcPr>
            <w:tcW w:w="6292" w:type="dxa"/>
          </w:tcPr>
          <w:p w14:paraId="1022B561" w14:textId="77777777" w:rsidR="009B0C50" w:rsidRDefault="009B0C50" w:rsidP="002741DF">
            <w:pPr>
              <w:jc w:val="left"/>
              <w:cnfStyle w:val="000000000000" w:firstRow="0" w:lastRow="0" w:firstColumn="0" w:lastColumn="0" w:oddVBand="0" w:evenVBand="0" w:oddHBand="0" w:evenHBand="0" w:firstRowFirstColumn="0" w:firstRowLastColumn="0" w:lastRowFirstColumn="0" w:lastRowLastColumn="0"/>
            </w:pPr>
            <w:r>
              <w:t>Treatment successful</w:t>
            </w:r>
          </w:p>
        </w:tc>
      </w:tr>
      <w:tr w:rsidR="009B0C50" w:rsidRPr="00564E34" w14:paraId="2462CD53" w14:textId="77777777" w:rsidTr="002741DF">
        <w:tc>
          <w:tcPr>
            <w:cnfStyle w:val="001000000000" w:firstRow="0" w:lastRow="0" w:firstColumn="1" w:lastColumn="0" w:oddVBand="0" w:evenVBand="0" w:oddHBand="0" w:evenHBand="0" w:firstRowFirstColumn="0" w:firstRowLastColumn="0" w:lastRowFirstColumn="0" w:lastRowLastColumn="0"/>
            <w:tcW w:w="1286" w:type="dxa"/>
          </w:tcPr>
          <w:p w14:paraId="576589AA" w14:textId="77777777" w:rsidR="009B0C50" w:rsidRDefault="009B0C50" w:rsidP="009B0C50">
            <w:r>
              <w:t>MSG00100</w:t>
            </w:r>
          </w:p>
        </w:tc>
        <w:tc>
          <w:tcPr>
            <w:tcW w:w="1886" w:type="dxa"/>
          </w:tcPr>
          <w:p w14:paraId="6D5F2BA0" w14:textId="77777777" w:rsidR="009B0C50" w:rsidRDefault="009B0C50" w:rsidP="002741DF">
            <w:pPr>
              <w:jc w:val="left"/>
              <w:cnfStyle w:val="000000000000" w:firstRow="0" w:lastRow="0" w:firstColumn="0" w:lastColumn="0" w:oddVBand="0" w:evenVBand="0" w:oddHBand="0" w:evenHBand="0" w:firstRowFirstColumn="0" w:firstRowLastColumn="0" w:lastRowFirstColumn="0" w:lastRowLastColumn="0"/>
            </w:pPr>
            <w:r>
              <w:t>NO_DATA_FOUND</w:t>
            </w:r>
          </w:p>
        </w:tc>
        <w:tc>
          <w:tcPr>
            <w:tcW w:w="6292" w:type="dxa"/>
          </w:tcPr>
          <w:p w14:paraId="77199667" w14:textId="77777777" w:rsidR="009B0C50" w:rsidRDefault="009B0C50" w:rsidP="002741DF">
            <w:pPr>
              <w:jc w:val="left"/>
              <w:cnfStyle w:val="000000000000" w:firstRow="0" w:lastRow="0" w:firstColumn="0" w:lastColumn="0" w:oddVBand="0" w:evenVBand="0" w:oddHBand="0" w:evenHBand="0" w:firstRowFirstColumn="0" w:firstRowLastColumn="0" w:lastRowFirstColumn="0" w:lastRowLastColumn="0"/>
              <w:rPr>
                <w:lang w:val="en-US"/>
              </w:rPr>
            </w:pPr>
            <w:r w:rsidRPr="009B0C50">
              <w:rPr>
                <w:lang w:val="en-US"/>
              </w:rPr>
              <w:t>Treatment successful, but no data found at the supplier</w:t>
            </w:r>
            <w:r w:rsidR="006954B7">
              <w:rPr>
                <w:lang w:val="en-US"/>
              </w:rPr>
              <w:t>.</w:t>
            </w:r>
          </w:p>
          <w:p w14:paraId="2BABE23C" w14:textId="77777777" w:rsidR="006954B7" w:rsidRDefault="006954B7" w:rsidP="002741DF">
            <w:pPr>
              <w:jc w:val="left"/>
              <w:cnfStyle w:val="000000000000" w:firstRow="0" w:lastRow="0" w:firstColumn="0" w:lastColumn="0" w:oddVBand="0" w:evenVBand="0" w:oddHBand="0" w:evenHBand="0" w:firstRowFirstColumn="0" w:firstRowLastColumn="0" w:lastRowFirstColumn="0" w:lastRowLastColumn="0"/>
              <w:rPr>
                <w:lang w:val="en-US"/>
              </w:rPr>
            </w:pPr>
          </w:p>
          <w:p w14:paraId="7C12D22A" w14:textId="77777777" w:rsidR="006954B7" w:rsidRDefault="006954B7" w:rsidP="006954B7">
            <w:pPr>
              <w:cnfStyle w:val="000000000000" w:firstRow="0" w:lastRow="0" w:firstColumn="0" w:lastColumn="0" w:oddVBand="0" w:evenVBand="0" w:oddHBand="0" w:evenHBand="0" w:firstRowFirstColumn="0" w:firstRowLastColumn="0" w:lastRowFirstColumn="0" w:lastRowLastColumn="0"/>
            </w:pPr>
            <w:r>
              <w:t>Possible informations:</w:t>
            </w:r>
          </w:p>
          <w:tbl>
            <w:tblPr>
              <w:tblStyle w:val="BCSStable"/>
              <w:tblW w:w="0" w:type="auto"/>
              <w:tblLook w:val="04A0" w:firstRow="1" w:lastRow="0" w:firstColumn="1" w:lastColumn="0" w:noHBand="0" w:noVBand="1"/>
            </w:tblPr>
            <w:tblGrid>
              <w:gridCol w:w="2210"/>
              <w:gridCol w:w="3861"/>
            </w:tblGrid>
            <w:tr w:rsidR="006954B7" w14:paraId="737E766F" w14:textId="77777777" w:rsidTr="0060507A">
              <w:trPr>
                <w:cnfStyle w:val="100000000000" w:firstRow="1" w:lastRow="0" w:firstColumn="0" w:lastColumn="0" w:oddVBand="0" w:evenVBand="0" w:oddHBand="0" w:evenHBand="0" w:firstRowFirstColumn="0" w:firstRowLastColumn="0" w:lastRowFirstColumn="0" w:lastRowLastColumn="0"/>
              </w:trPr>
              <w:tc>
                <w:tcPr>
                  <w:tcW w:w="2210" w:type="dxa"/>
                </w:tcPr>
                <w:p w14:paraId="79158233" w14:textId="77777777" w:rsidR="006954B7" w:rsidRDefault="006954B7" w:rsidP="0060507A">
                  <w:pPr>
                    <w:jc w:val="left"/>
                  </w:pPr>
                  <w:r>
                    <w:t>FieldName</w:t>
                  </w:r>
                </w:p>
              </w:tc>
              <w:tc>
                <w:tcPr>
                  <w:tcW w:w="3861" w:type="dxa"/>
                </w:tcPr>
                <w:p w14:paraId="4930E2ED" w14:textId="77777777" w:rsidR="006954B7" w:rsidRDefault="006954B7" w:rsidP="0060507A">
                  <w:pPr>
                    <w:jc w:val="left"/>
                  </w:pPr>
                  <w:r>
                    <w:t>FieldValue</w:t>
                  </w:r>
                </w:p>
              </w:tc>
            </w:tr>
            <w:tr w:rsidR="006954B7" w:rsidRPr="00564E34" w14:paraId="3E388EF9" w14:textId="77777777" w:rsidTr="0060507A">
              <w:tc>
                <w:tcPr>
                  <w:tcW w:w="2210" w:type="dxa"/>
                </w:tcPr>
                <w:p w14:paraId="55928672" w14:textId="77777777" w:rsidR="006954B7" w:rsidRDefault="006954B7" w:rsidP="0060507A">
                  <w:pPr>
                    <w:jc w:val="left"/>
                  </w:pPr>
                  <w:r>
                    <w:t>Reason</w:t>
                  </w:r>
                </w:p>
              </w:tc>
              <w:tc>
                <w:tcPr>
                  <w:tcW w:w="3861" w:type="dxa"/>
                </w:tcPr>
                <w:p w14:paraId="713CA2A5" w14:textId="77777777" w:rsidR="006954B7" w:rsidRPr="00A3480A" w:rsidRDefault="006954B7" w:rsidP="006954B7">
                  <w:pPr>
                    <w:jc w:val="left"/>
                    <w:rPr>
                      <w:lang w:val="en-US"/>
                    </w:rPr>
                  </w:pPr>
                  <w:r>
                    <w:rPr>
                      <w:lang w:val="en-US"/>
                    </w:rPr>
                    <w:t>No data for requested person</w:t>
                  </w:r>
                </w:p>
              </w:tc>
            </w:tr>
            <w:tr w:rsidR="006954B7" w:rsidRPr="00564E34" w14:paraId="107F3E1E" w14:textId="77777777" w:rsidTr="0060507A">
              <w:tc>
                <w:tcPr>
                  <w:tcW w:w="2210" w:type="dxa"/>
                </w:tcPr>
                <w:p w14:paraId="1AD1CA30" w14:textId="77777777" w:rsidR="006954B7" w:rsidRDefault="006954B7" w:rsidP="0060507A">
                  <w:pPr>
                    <w:jc w:val="left"/>
                  </w:pPr>
                  <w:r>
                    <w:t>Reason</w:t>
                  </w:r>
                </w:p>
              </w:tc>
              <w:tc>
                <w:tcPr>
                  <w:tcW w:w="3861" w:type="dxa"/>
                </w:tcPr>
                <w:p w14:paraId="7D466435" w14:textId="77777777" w:rsidR="006954B7" w:rsidRPr="00A3480A" w:rsidRDefault="006954B7" w:rsidP="0060507A">
                  <w:pPr>
                    <w:jc w:val="left"/>
                    <w:rPr>
                      <w:lang w:val="en-US"/>
                    </w:rPr>
                  </w:pPr>
                  <w:r>
                    <w:rPr>
                      <w:lang w:val="en-US"/>
                    </w:rPr>
                    <w:t>No data for requested period</w:t>
                  </w:r>
                </w:p>
              </w:tc>
            </w:tr>
          </w:tbl>
          <w:p w14:paraId="7C7EB7EC" w14:textId="77777777" w:rsidR="006954B7" w:rsidRPr="009B0C50" w:rsidRDefault="006954B7" w:rsidP="002741DF">
            <w:pPr>
              <w:jc w:val="left"/>
              <w:cnfStyle w:val="000000000000" w:firstRow="0" w:lastRow="0" w:firstColumn="0" w:lastColumn="0" w:oddVBand="0" w:evenVBand="0" w:oddHBand="0" w:evenHBand="0" w:firstRowFirstColumn="0" w:firstRowLastColumn="0" w:lastRowFirstColumn="0" w:lastRowLastColumn="0"/>
              <w:rPr>
                <w:lang w:val="en-US"/>
              </w:rPr>
            </w:pPr>
          </w:p>
        </w:tc>
      </w:tr>
      <w:tr w:rsidR="009B0C50" w:rsidRPr="00564E34" w14:paraId="2CF3542F" w14:textId="77777777" w:rsidTr="002741DF">
        <w:tc>
          <w:tcPr>
            <w:cnfStyle w:val="001000000000" w:firstRow="0" w:lastRow="0" w:firstColumn="1" w:lastColumn="0" w:oddVBand="0" w:evenVBand="0" w:oddHBand="0" w:evenHBand="0" w:firstRowFirstColumn="0" w:firstRowLastColumn="0" w:lastRowFirstColumn="0" w:lastRowLastColumn="0"/>
            <w:tcW w:w="1286" w:type="dxa"/>
          </w:tcPr>
          <w:p w14:paraId="7D6BB4E7" w14:textId="77777777" w:rsidR="009B0C50" w:rsidRDefault="009B0C50" w:rsidP="002741DF">
            <w:r>
              <w:t>MSG00005</w:t>
            </w:r>
          </w:p>
        </w:tc>
        <w:tc>
          <w:tcPr>
            <w:tcW w:w="1886" w:type="dxa"/>
          </w:tcPr>
          <w:p w14:paraId="2807F443" w14:textId="77777777" w:rsidR="009B0C50" w:rsidRDefault="009B0C50" w:rsidP="002741DF">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54326902" w14:textId="77777777" w:rsidR="009B0C50" w:rsidRPr="00117927" w:rsidRDefault="009B0C50" w:rsidP="002741DF">
            <w:pPr>
              <w:cnfStyle w:val="000000000000" w:firstRow="0" w:lastRow="0" w:firstColumn="0" w:lastColumn="0" w:oddVBand="0" w:evenVBand="0" w:oddHBand="0" w:evenHBand="0" w:firstRowFirstColumn="0" w:firstRowLastColumn="0" w:lastRowFirstColumn="0" w:lastRowLastColumn="0"/>
              <w:rPr>
                <w:lang w:val="en-US"/>
              </w:rPr>
            </w:pPr>
            <w:r w:rsidRPr="00117927">
              <w:rPr>
                <w:lang w:val="en-US"/>
              </w:rPr>
              <w:t xml:space="preserve">The </w:t>
            </w:r>
            <w:r w:rsidR="00374D0A">
              <w:rPr>
                <w:lang w:val="en-US"/>
              </w:rPr>
              <w:t>INSZ</w:t>
            </w:r>
            <w:r w:rsidRPr="00117927">
              <w:rPr>
                <w:lang w:val="en-US"/>
              </w:rPr>
              <w:t xml:space="preserve"> given in request does not exist.</w:t>
            </w:r>
          </w:p>
        </w:tc>
      </w:tr>
      <w:tr w:rsidR="00A3480A" w:rsidRPr="00564E34" w14:paraId="033D1697" w14:textId="77777777" w:rsidTr="0060507A">
        <w:tc>
          <w:tcPr>
            <w:cnfStyle w:val="001000000000" w:firstRow="0" w:lastRow="0" w:firstColumn="1" w:lastColumn="0" w:oddVBand="0" w:evenVBand="0" w:oddHBand="0" w:evenHBand="0" w:firstRowFirstColumn="0" w:firstRowLastColumn="0" w:lastRowFirstColumn="0" w:lastRowLastColumn="0"/>
            <w:tcW w:w="1286" w:type="dxa"/>
          </w:tcPr>
          <w:p w14:paraId="0DF15C7B" w14:textId="77777777" w:rsidR="00A3480A" w:rsidRDefault="00A3480A" w:rsidP="0060507A">
            <w:r>
              <w:t>MSG00006</w:t>
            </w:r>
          </w:p>
        </w:tc>
        <w:tc>
          <w:tcPr>
            <w:tcW w:w="1886" w:type="dxa"/>
          </w:tcPr>
          <w:p w14:paraId="7F758025" w14:textId="77777777" w:rsidR="00A3480A" w:rsidRDefault="00A3480A" w:rsidP="0060507A">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59C204C0" w14:textId="77777777" w:rsidR="00A3480A" w:rsidRPr="00117927" w:rsidRDefault="00A3480A" w:rsidP="0060507A">
            <w:pPr>
              <w:cnfStyle w:val="000000000000" w:firstRow="0" w:lastRow="0" w:firstColumn="0" w:lastColumn="0" w:oddVBand="0" w:evenVBand="0" w:oddHBand="0" w:evenHBand="0" w:firstRowFirstColumn="0" w:firstRowLastColumn="0" w:lastRowFirstColumn="0" w:lastRowLastColumn="0"/>
              <w:rPr>
                <w:lang w:val="en-US"/>
              </w:rPr>
            </w:pPr>
            <w:r w:rsidRPr="00117927">
              <w:rPr>
                <w:lang w:val="en-US"/>
              </w:rPr>
              <w:t xml:space="preserve">The </w:t>
            </w:r>
            <w:r w:rsidR="00374D0A">
              <w:rPr>
                <w:lang w:val="en-US"/>
              </w:rPr>
              <w:t>INSZ</w:t>
            </w:r>
            <w:r>
              <w:rPr>
                <w:lang w:val="en-US"/>
              </w:rPr>
              <w:t xml:space="preserve"> given in request is replaced</w:t>
            </w:r>
          </w:p>
        </w:tc>
      </w:tr>
      <w:tr w:rsidR="009B0C50" w:rsidRPr="00564E34" w14:paraId="4B790476" w14:textId="77777777" w:rsidTr="002741DF">
        <w:tc>
          <w:tcPr>
            <w:cnfStyle w:val="001000000000" w:firstRow="0" w:lastRow="0" w:firstColumn="1" w:lastColumn="0" w:oddVBand="0" w:evenVBand="0" w:oddHBand="0" w:evenHBand="0" w:firstRowFirstColumn="0" w:firstRowLastColumn="0" w:lastRowFirstColumn="0" w:lastRowLastColumn="0"/>
            <w:tcW w:w="1286" w:type="dxa"/>
          </w:tcPr>
          <w:p w14:paraId="5998545A" w14:textId="77777777" w:rsidR="009B0C50" w:rsidRDefault="00A3480A" w:rsidP="002741DF">
            <w:r>
              <w:t>MSG00008</w:t>
            </w:r>
          </w:p>
        </w:tc>
        <w:tc>
          <w:tcPr>
            <w:tcW w:w="1886" w:type="dxa"/>
          </w:tcPr>
          <w:p w14:paraId="43E8F510" w14:textId="77777777" w:rsidR="009B0C50" w:rsidRDefault="009B0C50" w:rsidP="002741DF">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5B0E34A9" w14:textId="77777777" w:rsidR="009B0C50" w:rsidRDefault="00A3480A" w:rsidP="002741DF">
            <w:pPr>
              <w:cnfStyle w:val="000000000000" w:firstRow="0" w:lastRow="0" w:firstColumn="0" w:lastColumn="0" w:oddVBand="0" w:evenVBand="0" w:oddHBand="0" w:evenHBand="0" w:firstRowFirstColumn="0" w:firstRowLastColumn="0" w:lastRowFirstColumn="0" w:lastRowLastColumn="0"/>
              <w:rPr>
                <w:lang w:val="en-US"/>
              </w:rPr>
            </w:pPr>
            <w:r>
              <w:rPr>
                <w:lang w:val="en-US"/>
              </w:rPr>
              <w:t xml:space="preserve">The request contains invalid data. Please check your message content. </w:t>
            </w:r>
          </w:p>
          <w:p w14:paraId="4B072D08" w14:textId="77777777" w:rsidR="00A3480A" w:rsidRDefault="00A3480A" w:rsidP="002741DF">
            <w:pPr>
              <w:cnfStyle w:val="000000000000" w:firstRow="0" w:lastRow="0" w:firstColumn="0" w:lastColumn="0" w:oddVBand="0" w:evenVBand="0" w:oddHBand="0" w:evenHBand="0" w:firstRowFirstColumn="0" w:firstRowLastColumn="0" w:lastRowFirstColumn="0" w:lastRowLastColumn="0"/>
              <w:rPr>
                <w:lang w:val="en-US"/>
              </w:rPr>
            </w:pPr>
          </w:p>
          <w:p w14:paraId="6D576C7D" w14:textId="77777777" w:rsidR="006954B7" w:rsidRPr="006954B7" w:rsidRDefault="006954B7" w:rsidP="002741DF">
            <w:pPr>
              <w:cnfStyle w:val="000000000000" w:firstRow="0" w:lastRow="0" w:firstColumn="0" w:lastColumn="0" w:oddVBand="0" w:evenVBand="0" w:oddHBand="0" w:evenHBand="0" w:firstRowFirstColumn="0" w:firstRowLastColumn="0" w:lastRowFirstColumn="0" w:lastRowLastColumn="0"/>
            </w:pPr>
            <w:r>
              <w:t>Possible informations:</w:t>
            </w:r>
          </w:p>
          <w:tbl>
            <w:tblPr>
              <w:tblStyle w:val="BCSStable"/>
              <w:tblW w:w="0" w:type="auto"/>
              <w:tblLook w:val="04A0" w:firstRow="1" w:lastRow="0" w:firstColumn="1" w:lastColumn="0" w:noHBand="0" w:noVBand="1"/>
            </w:tblPr>
            <w:tblGrid>
              <w:gridCol w:w="2210"/>
              <w:gridCol w:w="3861"/>
            </w:tblGrid>
            <w:tr w:rsidR="00A3480A" w14:paraId="39A0A295" w14:textId="77777777" w:rsidTr="0060507A">
              <w:trPr>
                <w:cnfStyle w:val="100000000000" w:firstRow="1" w:lastRow="0" w:firstColumn="0" w:lastColumn="0" w:oddVBand="0" w:evenVBand="0" w:oddHBand="0" w:evenHBand="0" w:firstRowFirstColumn="0" w:firstRowLastColumn="0" w:lastRowFirstColumn="0" w:lastRowLastColumn="0"/>
              </w:trPr>
              <w:tc>
                <w:tcPr>
                  <w:tcW w:w="2210" w:type="dxa"/>
                </w:tcPr>
                <w:p w14:paraId="4DE9D66B" w14:textId="77777777" w:rsidR="00A3480A" w:rsidRDefault="00A3480A" w:rsidP="0060507A">
                  <w:pPr>
                    <w:jc w:val="left"/>
                  </w:pPr>
                  <w:r>
                    <w:t>FieldName</w:t>
                  </w:r>
                </w:p>
              </w:tc>
              <w:tc>
                <w:tcPr>
                  <w:tcW w:w="3861" w:type="dxa"/>
                </w:tcPr>
                <w:p w14:paraId="1ED3AD00" w14:textId="77777777" w:rsidR="00A3480A" w:rsidRDefault="00A3480A" w:rsidP="0060507A">
                  <w:pPr>
                    <w:jc w:val="left"/>
                  </w:pPr>
                  <w:r>
                    <w:t>FieldValue</w:t>
                  </w:r>
                </w:p>
              </w:tc>
            </w:tr>
            <w:tr w:rsidR="00A3480A" w:rsidRPr="00A3480A" w14:paraId="318DB5CD" w14:textId="77777777" w:rsidTr="0060507A">
              <w:tc>
                <w:tcPr>
                  <w:tcW w:w="2210" w:type="dxa"/>
                </w:tcPr>
                <w:p w14:paraId="6289EFD7" w14:textId="77777777" w:rsidR="00A3480A" w:rsidRDefault="00A3480A" w:rsidP="0060507A">
                  <w:pPr>
                    <w:jc w:val="left"/>
                  </w:pPr>
                  <w:r>
                    <w:t>Invalid Period</w:t>
                  </w:r>
                </w:p>
              </w:tc>
              <w:tc>
                <w:tcPr>
                  <w:tcW w:w="3861" w:type="dxa"/>
                </w:tcPr>
                <w:p w14:paraId="60C2F068" w14:textId="77777777" w:rsidR="00A3480A" w:rsidRPr="00A3480A" w:rsidRDefault="00A4684E" w:rsidP="00A4684E">
                  <w:pPr>
                    <w:jc w:val="left"/>
                    <w:rPr>
                      <w:lang w:val="en-US"/>
                    </w:rPr>
                  </w:pPr>
                  <w:r>
                    <w:rPr>
                      <w:lang w:val="en-US"/>
                    </w:rPr>
                    <w:t xml:space="preserve">beginDate </w:t>
                  </w:r>
                  <w:r w:rsidR="00A3480A">
                    <w:rPr>
                      <w:lang w:val="en-US"/>
                    </w:rPr>
                    <w:t>before 01/07/1956</w:t>
                  </w:r>
                </w:p>
              </w:tc>
            </w:tr>
            <w:tr w:rsidR="00A3480A" w14:paraId="46EF4DB9" w14:textId="77777777" w:rsidTr="0060507A">
              <w:tc>
                <w:tcPr>
                  <w:tcW w:w="2210" w:type="dxa"/>
                </w:tcPr>
                <w:p w14:paraId="24844228" w14:textId="77777777" w:rsidR="00A3480A" w:rsidRDefault="00A3480A" w:rsidP="0060507A">
                  <w:pPr>
                    <w:jc w:val="left"/>
                  </w:pPr>
                  <w:r>
                    <w:t>Invalid Period</w:t>
                  </w:r>
                </w:p>
              </w:tc>
              <w:tc>
                <w:tcPr>
                  <w:tcW w:w="3861" w:type="dxa"/>
                </w:tcPr>
                <w:p w14:paraId="00EAB35B" w14:textId="77777777" w:rsidR="00A3480A" w:rsidRPr="00A3480A" w:rsidRDefault="00A3480A" w:rsidP="0060507A">
                  <w:pPr>
                    <w:jc w:val="left"/>
                    <w:rPr>
                      <w:lang w:val="en-US"/>
                    </w:rPr>
                  </w:pPr>
                  <w:r>
                    <w:rPr>
                      <w:lang w:val="en-US"/>
                    </w:rPr>
                    <w:t>endDate before beginDate</w:t>
                  </w:r>
                </w:p>
              </w:tc>
            </w:tr>
            <w:tr w:rsidR="00A3480A" w:rsidRPr="00564E34" w14:paraId="07A9C8B6" w14:textId="77777777" w:rsidTr="0060507A">
              <w:tc>
                <w:tcPr>
                  <w:tcW w:w="2210" w:type="dxa"/>
                </w:tcPr>
                <w:p w14:paraId="65859DBA" w14:textId="77777777" w:rsidR="00A3480A" w:rsidRDefault="00A3480A" w:rsidP="0060507A">
                  <w:pPr>
                    <w:jc w:val="left"/>
                  </w:pPr>
                  <w:r>
                    <w:t>Invalid Period</w:t>
                  </w:r>
                </w:p>
              </w:tc>
              <w:tc>
                <w:tcPr>
                  <w:tcW w:w="3861" w:type="dxa"/>
                </w:tcPr>
                <w:p w14:paraId="5200E6F9" w14:textId="77777777" w:rsidR="00A3480A" w:rsidRPr="00A3480A" w:rsidRDefault="00A3480A" w:rsidP="0060507A">
                  <w:pPr>
                    <w:jc w:val="left"/>
                    <w:rPr>
                      <w:lang w:val="en-US"/>
                    </w:rPr>
                  </w:pPr>
                  <w:r>
                    <w:rPr>
                      <w:lang w:val="en-US"/>
                    </w:rPr>
                    <w:t>endDate or beginDate in the future</w:t>
                  </w:r>
                </w:p>
              </w:tc>
            </w:tr>
            <w:tr w:rsidR="00A3480A" w:rsidRPr="00564E34" w14:paraId="5D65D17D" w14:textId="77777777" w:rsidTr="0060507A">
              <w:tc>
                <w:tcPr>
                  <w:tcW w:w="2210" w:type="dxa"/>
                </w:tcPr>
                <w:p w14:paraId="178590F6" w14:textId="77777777" w:rsidR="00A3480A" w:rsidRDefault="00A3480A" w:rsidP="0060507A">
                  <w:pPr>
                    <w:jc w:val="left"/>
                  </w:pPr>
                  <w:r>
                    <w:t>Invalid Quarter Period</w:t>
                  </w:r>
                </w:p>
              </w:tc>
              <w:tc>
                <w:tcPr>
                  <w:tcW w:w="3861" w:type="dxa"/>
                </w:tcPr>
                <w:p w14:paraId="7A16F299" w14:textId="77777777" w:rsidR="00A3480A" w:rsidRDefault="00A3480A" w:rsidP="0060507A">
                  <w:pPr>
                    <w:jc w:val="left"/>
                    <w:rPr>
                      <w:lang w:val="en-US"/>
                    </w:rPr>
                  </w:pPr>
                  <w:r>
                    <w:rPr>
                      <w:lang w:val="en-US"/>
                    </w:rPr>
                    <w:t>beginQuarter is more than 10 years ago</w:t>
                  </w:r>
                </w:p>
              </w:tc>
            </w:tr>
            <w:tr w:rsidR="00A3480A" w:rsidRPr="00A3480A" w14:paraId="59A69362" w14:textId="77777777" w:rsidTr="0060507A">
              <w:tc>
                <w:tcPr>
                  <w:tcW w:w="2210" w:type="dxa"/>
                </w:tcPr>
                <w:p w14:paraId="262296A2" w14:textId="77777777" w:rsidR="00A3480A" w:rsidRDefault="00A3480A" w:rsidP="0060507A">
                  <w:pPr>
                    <w:jc w:val="left"/>
                  </w:pPr>
                  <w:r>
                    <w:t>Invalid Quarter Period</w:t>
                  </w:r>
                </w:p>
              </w:tc>
              <w:tc>
                <w:tcPr>
                  <w:tcW w:w="3861" w:type="dxa"/>
                </w:tcPr>
                <w:p w14:paraId="17F97FBF" w14:textId="77777777" w:rsidR="00A3480A" w:rsidRDefault="00A3480A" w:rsidP="0060507A">
                  <w:pPr>
                    <w:jc w:val="left"/>
                    <w:rPr>
                      <w:lang w:val="en-US"/>
                    </w:rPr>
                  </w:pPr>
                  <w:r>
                    <w:rPr>
                      <w:lang w:val="en-US"/>
                    </w:rPr>
                    <w:t>endQuarter before beginQuarter</w:t>
                  </w:r>
                </w:p>
              </w:tc>
            </w:tr>
            <w:tr w:rsidR="00A3480A" w:rsidRPr="00564E34" w14:paraId="371CA0CF" w14:textId="77777777" w:rsidTr="0060507A">
              <w:tc>
                <w:tcPr>
                  <w:tcW w:w="2210" w:type="dxa"/>
                </w:tcPr>
                <w:p w14:paraId="6670FE00" w14:textId="77777777" w:rsidR="00A3480A" w:rsidRDefault="00A3480A" w:rsidP="0060507A">
                  <w:pPr>
                    <w:jc w:val="left"/>
                  </w:pPr>
                  <w:r>
                    <w:t>Invalid Quarter Period</w:t>
                  </w:r>
                </w:p>
              </w:tc>
              <w:tc>
                <w:tcPr>
                  <w:tcW w:w="3861" w:type="dxa"/>
                </w:tcPr>
                <w:p w14:paraId="17CD3951" w14:textId="77777777" w:rsidR="00A3480A" w:rsidRPr="00A3480A" w:rsidRDefault="00A3480A" w:rsidP="00A3480A">
                  <w:pPr>
                    <w:jc w:val="left"/>
                    <w:rPr>
                      <w:lang w:val="en-US"/>
                    </w:rPr>
                  </w:pPr>
                  <w:r>
                    <w:rPr>
                      <w:lang w:val="en-US"/>
                    </w:rPr>
                    <w:t>endQuarter or beginQuarter in the future</w:t>
                  </w:r>
                </w:p>
              </w:tc>
            </w:tr>
          </w:tbl>
          <w:p w14:paraId="4B9919A1" w14:textId="77777777" w:rsidR="00A3480A" w:rsidRPr="00117927" w:rsidRDefault="00A3480A" w:rsidP="002741DF">
            <w:pPr>
              <w:cnfStyle w:val="000000000000" w:firstRow="0" w:lastRow="0" w:firstColumn="0" w:lastColumn="0" w:oddVBand="0" w:evenVBand="0" w:oddHBand="0" w:evenHBand="0" w:firstRowFirstColumn="0" w:firstRowLastColumn="0" w:lastRowFirstColumn="0" w:lastRowLastColumn="0"/>
              <w:rPr>
                <w:lang w:val="en-US"/>
              </w:rPr>
            </w:pPr>
          </w:p>
        </w:tc>
      </w:tr>
      <w:tr w:rsidR="009B0C50" w:rsidRPr="00564E34" w14:paraId="26BAA1C6" w14:textId="77777777" w:rsidTr="002741DF">
        <w:tc>
          <w:tcPr>
            <w:cnfStyle w:val="001000000000" w:firstRow="0" w:lastRow="0" w:firstColumn="1" w:lastColumn="0" w:oddVBand="0" w:evenVBand="0" w:oddHBand="0" w:evenHBand="0" w:firstRowFirstColumn="0" w:firstRowLastColumn="0" w:lastRowFirstColumn="0" w:lastRowLastColumn="0"/>
            <w:tcW w:w="1286" w:type="dxa"/>
          </w:tcPr>
          <w:p w14:paraId="7CAD0DF0" w14:textId="77777777" w:rsidR="009B0C50" w:rsidRPr="00A3480A" w:rsidRDefault="009B0C50" w:rsidP="002741DF">
            <w:pPr>
              <w:rPr>
                <w:lang w:val="en-US"/>
              </w:rPr>
            </w:pPr>
            <w:r w:rsidRPr="00A3480A">
              <w:rPr>
                <w:lang w:val="en-US"/>
              </w:rPr>
              <w:t>MSG00011</w:t>
            </w:r>
          </w:p>
        </w:tc>
        <w:tc>
          <w:tcPr>
            <w:tcW w:w="1886" w:type="dxa"/>
          </w:tcPr>
          <w:p w14:paraId="15FC9FAF" w14:textId="77777777" w:rsidR="009B0C50" w:rsidRPr="00A3480A" w:rsidRDefault="009B0C50" w:rsidP="002741DF">
            <w:pPr>
              <w:jc w:val="left"/>
              <w:cnfStyle w:val="000000000000" w:firstRow="0" w:lastRow="0" w:firstColumn="0" w:lastColumn="0" w:oddVBand="0" w:evenVBand="0" w:oddHBand="0" w:evenHBand="0" w:firstRowFirstColumn="0" w:firstRowLastColumn="0" w:lastRowFirstColumn="0" w:lastRowLastColumn="0"/>
              <w:rPr>
                <w:lang w:val="en-US"/>
              </w:rPr>
            </w:pPr>
            <w:r w:rsidRPr="00A3480A">
              <w:rPr>
                <w:lang w:val="en-US"/>
              </w:rPr>
              <w:t>NO_RESULT</w:t>
            </w:r>
          </w:p>
        </w:tc>
        <w:tc>
          <w:tcPr>
            <w:tcW w:w="6292" w:type="dxa"/>
          </w:tcPr>
          <w:p w14:paraId="1786BAD8" w14:textId="77777777" w:rsidR="009B0C50" w:rsidRPr="00117927" w:rsidRDefault="009B0C50" w:rsidP="002741DF">
            <w:pPr>
              <w:cnfStyle w:val="000000000000" w:firstRow="0" w:lastRow="0" w:firstColumn="0" w:lastColumn="0" w:oddVBand="0" w:evenVBand="0" w:oddHBand="0" w:evenHBand="0" w:firstRowFirstColumn="0" w:firstRowLastColumn="0" w:lastRowFirstColumn="0" w:lastRowLastColumn="0"/>
              <w:rPr>
                <w:lang w:val="en-US"/>
              </w:rPr>
            </w:pPr>
            <w:r w:rsidRPr="00117927">
              <w:rPr>
                <w:lang w:val="en-US"/>
              </w:rPr>
              <w:t xml:space="preserve">The structure of the </w:t>
            </w:r>
            <w:r w:rsidR="00374D0A">
              <w:rPr>
                <w:lang w:val="en-US"/>
              </w:rPr>
              <w:t>INSZ</w:t>
            </w:r>
            <w:r w:rsidRPr="00117927">
              <w:rPr>
                <w:lang w:val="en-US"/>
              </w:rPr>
              <w:t xml:space="preserve"> given in request is invalid</w:t>
            </w:r>
          </w:p>
        </w:tc>
      </w:tr>
      <w:tr w:rsidR="009B0C50" w:rsidRPr="006E2258" w14:paraId="5AEEB7E6" w14:textId="77777777" w:rsidTr="002741DF">
        <w:tc>
          <w:tcPr>
            <w:cnfStyle w:val="001000000000" w:firstRow="0" w:lastRow="0" w:firstColumn="1" w:lastColumn="0" w:oddVBand="0" w:evenVBand="0" w:oddHBand="0" w:evenHBand="0" w:firstRowFirstColumn="0" w:firstRowLastColumn="0" w:lastRowFirstColumn="0" w:lastRowLastColumn="0"/>
            <w:tcW w:w="1286" w:type="dxa"/>
          </w:tcPr>
          <w:p w14:paraId="60DCF056" w14:textId="77777777" w:rsidR="009B0C50" w:rsidRPr="00A3480A" w:rsidRDefault="009B0C50" w:rsidP="002741DF">
            <w:pPr>
              <w:rPr>
                <w:lang w:val="en-US"/>
              </w:rPr>
            </w:pPr>
            <w:r w:rsidRPr="00A3480A">
              <w:rPr>
                <w:lang w:val="en-US"/>
              </w:rPr>
              <w:t>MSG00012</w:t>
            </w:r>
          </w:p>
        </w:tc>
        <w:tc>
          <w:tcPr>
            <w:tcW w:w="1886" w:type="dxa"/>
          </w:tcPr>
          <w:p w14:paraId="16FCF10E" w14:textId="77777777" w:rsidR="009B0C50" w:rsidRPr="00A3480A" w:rsidRDefault="009B0C50" w:rsidP="002741DF">
            <w:pPr>
              <w:jc w:val="left"/>
              <w:cnfStyle w:val="000000000000" w:firstRow="0" w:lastRow="0" w:firstColumn="0" w:lastColumn="0" w:oddVBand="0" w:evenVBand="0" w:oddHBand="0" w:evenHBand="0" w:firstRowFirstColumn="0" w:firstRowLastColumn="0" w:lastRowFirstColumn="0" w:lastRowLastColumn="0"/>
              <w:rPr>
                <w:lang w:val="en-US"/>
              </w:rPr>
            </w:pPr>
            <w:r w:rsidRPr="00A3480A">
              <w:rPr>
                <w:lang w:val="en-US"/>
              </w:rPr>
              <w:t>NO_RESULT</w:t>
            </w:r>
          </w:p>
        </w:tc>
        <w:tc>
          <w:tcPr>
            <w:tcW w:w="6292" w:type="dxa"/>
          </w:tcPr>
          <w:p w14:paraId="00B86973" w14:textId="77777777" w:rsidR="009B0C50" w:rsidRDefault="004C60A3" w:rsidP="002741DF">
            <w:pPr>
              <w:jc w:val="left"/>
              <w:cnfStyle w:val="000000000000" w:firstRow="0" w:lastRow="0" w:firstColumn="0" w:lastColumn="0" w:oddVBand="0" w:evenVBand="0" w:oddHBand="0" w:evenHBand="0" w:firstRowFirstColumn="0" w:firstRowLastColumn="0" w:lastRowFirstColumn="0" w:lastRowLastColumn="0"/>
              <w:rPr>
                <w:lang w:val="en-US"/>
              </w:rPr>
            </w:pPr>
            <w:r w:rsidRPr="004C60A3">
              <w:rPr>
                <w:lang w:val="en-US"/>
              </w:rPr>
              <w:t>The SSIN is not sufficiently integrated for your organization</w:t>
            </w:r>
          </w:p>
          <w:p w14:paraId="3DB21F91" w14:textId="77777777" w:rsidR="003B2B7B" w:rsidRDefault="003B2B7B" w:rsidP="002741DF">
            <w:pPr>
              <w:jc w:val="left"/>
              <w:cnfStyle w:val="000000000000" w:firstRow="0" w:lastRow="0" w:firstColumn="0" w:lastColumn="0" w:oddVBand="0" w:evenVBand="0" w:oddHBand="0" w:evenHBand="0" w:firstRowFirstColumn="0" w:firstRowLastColumn="0" w:lastRowFirstColumn="0" w:lastRowLastColumn="0"/>
              <w:rPr>
                <w:lang w:val="en-US"/>
              </w:rPr>
            </w:pPr>
          </w:p>
          <w:p w14:paraId="7571DFC1" w14:textId="77777777" w:rsidR="003B2B7B" w:rsidRDefault="003B2B7B" w:rsidP="003B2B7B">
            <w:pPr>
              <w:jc w:val="left"/>
              <w:cnfStyle w:val="000000000000" w:firstRow="0" w:lastRow="0" w:firstColumn="0" w:lastColumn="0" w:oddVBand="0" w:evenVBand="0" w:oddHBand="0" w:evenHBand="0" w:firstRowFirstColumn="0" w:firstRowLastColumn="0" w:lastRowFirstColumn="0" w:lastRowLastColumn="0"/>
            </w:pPr>
            <w:r>
              <w:t xml:space="preserve">Possible Informations : </w:t>
            </w:r>
          </w:p>
          <w:tbl>
            <w:tblPr>
              <w:tblStyle w:val="BCSStable"/>
              <w:tblW w:w="0" w:type="auto"/>
              <w:tblLook w:val="04A0" w:firstRow="1" w:lastRow="0" w:firstColumn="1" w:lastColumn="0" w:noHBand="0" w:noVBand="1"/>
            </w:tblPr>
            <w:tblGrid>
              <w:gridCol w:w="2210"/>
              <w:gridCol w:w="3799"/>
            </w:tblGrid>
            <w:tr w:rsidR="003B2B7B" w:rsidRPr="00542CD7" w14:paraId="367430A0" w14:textId="77777777" w:rsidTr="0060507A">
              <w:trPr>
                <w:cnfStyle w:val="100000000000" w:firstRow="1" w:lastRow="0" w:firstColumn="0" w:lastColumn="0" w:oddVBand="0" w:evenVBand="0" w:oddHBand="0" w:evenHBand="0" w:firstRowFirstColumn="0" w:firstRowLastColumn="0" w:lastRowFirstColumn="0" w:lastRowLastColumn="0"/>
              </w:trPr>
              <w:tc>
                <w:tcPr>
                  <w:tcW w:w="2210" w:type="dxa"/>
                </w:tcPr>
                <w:p w14:paraId="2CA1F1DD" w14:textId="77777777" w:rsidR="003B2B7B" w:rsidRDefault="003B2B7B" w:rsidP="0060507A">
                  <w:pPr>
                    <w:jc w:val="left"/>
                  </w:pPr>
                  <w:r>
                    <w:t>FieldName</w:t>
                  </w:r>
                </w:p>
              </w:tc>
              <w:tc>
                <w:tcPr>
                  <w:tcW w:w="3799" w:type="dxa"/>
                </w:tcPr>
                <w:p w14:paraId="5BC883C6" w14:textId="77777777" w:rsidR="003B2B7B" w:rsidRDefault="003B2B7B" w:rsidP="0060507A">
                  <w:pPr>
                    <w:jc w:val="left"/>
                  </w:pPr>
                  <w:r>
                    <w:t>FieldValue</w:t>
                  </w:r>
                </w:p>
              </w:tc>
            </w:tr>
            <w:tr w:rsidR="003B2B7B" w:rsidRPr="00564E34" w14:paraId="7949B92D" w14:textId="77777777" w:rsidTr="0060507A">
              <w:tc>
                <w:tcPr>
                  <w:tcW w:w="2210" w:type="dxa"/>
                </w:tcPr>
                <w:p w14:paraId="227A40F8" w14:textId="77777777" w:rsidR="003B2B7B" w:rsidRDefault="003B2B7B" w:rsidP="0060507A">
                  <w:pPr>
                    <w:jc w:val="left"/>
                  </w:pPr>
                  <w:r>
                    <w:t>detail</w:t>
                  </w:r>
                  <w:r w:rsidR="0027140C">
                    <w:t>s</w:t>
                  </w:r>
                </w:p>
              </w:tc>
              <w:tc>
                <w:tcPr>
                  <w:tcW w:w="3799" w:type="dxa"/>
                </w:tcPr>
                <w:p w14:paraId="471B3193" w14:textId="77777777" w:rsidR="003B2B7B" w:rsidRPr="00117927" w:rsidRDefault="003B2B7B" w:rsidP="0027140C">
                  <w:pPr>
                    <w:jc w:val="left"/>
                    <w:rPr>
                      <w:lang w:val="en-US"/>
                    </w:rPr>
                  </w:pPr>
                  <w:r w:rsidRPr="00117927">
                    <w:rPr>
                      <w:lang w:val="en-US"/>
                    </w:rPr>
                    <w:t xml:space="preserve">The </w:t>
                  </w:r>
                  <w:r w:rsidR="0027140C">
                    <w:rPr>
                      <w:lang w:val="en-US"/>
                    </w:rPr>
                    <w:t>SSIN</w:t>
                  </w:r>
                  <w:r w:rsidR="0027140C" w:rsidRPr="00117927">
                    <w:rPr>
                      <w:lang w:val="en-US"/>
                    </w:rPr>
                    <w:t xml:space="preserve"> </w:t>
                  </w:r>
                  <w:r w:rsidRPr="00117927">
                    <w:rPr>
                      <w:lang w:val="en-US"/>
                    </w:rPr>
                    <w:t>is not integrated for the given PCSA.</w:t>
                  </w:r>
                </w:p>
              </w:tc>
            </w:tr>
            <w:tr w:rsidR="0027140C" w:rsidRPr="006E2258" w14:paraId="2B5DD06B" w14:textId="77777777" w:rsidTr="0060507A">
              <w:tc>
                <w:tcPr>
                  <w:tcW w:w="2210" w:type="dxa"/>
                </w:tcPr>
                <w:p w14:paraId="1C51FF51" w14:textId="77777777" w:rsidR="0027140C" w:rsidRDefault="0027140C" w:rsidP="0060507A">
                  <w:pPr>
                    <w:jc w:val="left"/>
                  </w:pPr>
                  <w:r>
                    <w:t>ssin</w:t>
                  </w:r>
                </w:p>
              </w:tc>
              <w:tc>
                <w:tcPr>
                  <w:tcW w:w="3799" w:type="dxa"/>
                </w:tcPr>
                <w:p w14:paraId="10BC8598" w14:textId="77777777" w:rsidR="0027140C" w:rsidRPr="00117927" w:rsidRDefault="00F76625" w:rsidP="00F76625">
                  <w:pPr>
                    <w:jc w:val="left"/>
                    <w:rPr>
                      <w:lang w:val="en-US"/>
                    </w:rPr>
                  </w:pPr>
                  <w:r>
                    <w:rPr>
                      <w:lang w:val="en-US"/>
                    </w:rPr>
                    <w:t>*</w:t>
                  </w:r>
                  <w:r w:rsidR="0027140C">
                    <w:rPr>
                      <w:lang w:val="en-US"/>
                    </w:rPr>
                    <w:t>ssin</w:t>
                  </w:r>
                  <w:r>
                    <w:rPr>
                      <w:lang w:val="en-US"/>
                    </w:rPr>
                    <w:t>*</w:t>
                  </w:r>
                </w:p>
              </w:tc>
            </w:tr>
            <w:tr w:rsidR="0027140C" w:rsidRPr="006E2258" w14:paraId="01A302DB" w14:textId="77777777" w:rsidTr="0060507A">
              <w:tc>
                <w:tcPr>
                  <w:tcW w:w="2210" w:type="dxa"/>
                </w:tcPr>
                <w:p w14:paraId="49115530" w14:textId="77777777" w:rsidR="0027140C" w:rsidRDefault="0027140C" w:rsidP="0060507A">
                  <w:pPr>
                    <w:jc w:val="left"/>
                  </w:pPr>
                  <w:r>
                    <w:t>cbeNumber</w:t>
                  </w:r>
                </w:p>
              </w:tc>
              <w:tc>
                <w:tcPr>
                  <w:tcW w:w="3799" w:type="dxa"/>
                </w:tcPr>
                <w:p w14:paraId="38FDF4BF" w14:textId="77777777" w:rsidR="0027140C" w:rsidRDefault="00F76625" w:rsidP="00F76625">
                  <w:pPr>
                    <w:jc w:val="left"/>
                    <w:rPr>
                      <w:lang w:val="en-US"/>
                    </w:rPr>
                  </w:pPr>
                  <w:r>
                    <w:rPr>
                      <w:lang w:val="en-US"/>
                    </w:rPr>
                    <w:t>*</w:t>
                  </w:r>
                  <w:r w:rsidR="0027140C">
                    <w:rPr>
                      <w:lang w:val="en-US"/>
                    </w:rPr>
                    <w:t>cbe</w:t>
                  </w:r>
                  <w:r>
                    <w:rPr>
                      <w:lang w:val="en-US"/>
                    </w:rPr>
                    <w:t xml:space="preserve"> n</w:t>
                  </w:r>
                  <w:r w:rsidR="0027140C">
                    <w:rPr>
                      <w:lang w:val="en-US"/>
                    </w:rPr>
                    <w:t>umber</w:t>
                  </w:r>
                  <w:r>
                    <w:rPr>
                      <w:lang w:val="en-US"/>
                    </w:rPr>
                    <w:t>*</w:t>
                  </w:r>
                </w:p>
              </w:tc>
            </w:tr>
          </w:tbl>
          <w:p w14:paraId="65B13943" w14:textId="77777777" w:rsidR="003B2B7B" w:rsidRPr="00117927" w:rsidRDefault="003B2B7B" w:rsidP="002741DF">
            <w:pPr>
              <w:jc w:val="left"/>
              <w:cnfStyle w:val="000000000000" w:firstRow="0" w:lastRow="0" w:firstColumn="0" w:lastColumn="0" w:oddVBand="0" w:evenVBand="0" w:oddHBand="0" w:evenHBand="0" w:firstRowFirstColumn="0" w:firstRowLastColumn="0" w:lastRowFirstColumn="0" w:lastRowLastColumn="0"/>
              <w:rPr>
                <w:lang w:val="en-US"/>
              </w:rPr>
            </w:pPr>
          </w:p>
        </w:tc>
      </w:tr>
      <w:tr w:rsidR="009B0C50" w:rsidRPr="00564E34" w14:paraId="7FB5BB8F" w14:textId="77777777" w:rsidTr="002741DF">
        <w:tc>
          <w:tcPr>
            <w:cnfStyle w:val="001000000000" w:firstRow="0" w:lastRow="0" w:firstColumn="1" w:lastColumn="0" w:oddVBand="0" w:evenVBand="0" w:oddHBand="0" w:evenHBand="0" w:firstRowFirstColumn="0" w:firstRowLastColumn="0" w:lastRowFirstColumn="0" w:lastRowLastColumn="0"/>
            <w:tcW w:w="1286" w:type="dxa"/>
          </w:tcPr>
          <w:p w14:paraId="1311E1D4" w14:textId="77777777" w:rsidR="009B0C50" w:rsidRDefault="009B0C50" w:rsidP="002741DF">
            <w:r>
              <w:t>MSG00013</w:t>
            </w:r>
          </w:p>
        </w:tc>
        <w:tc>
          <w:tcPr>
            <w:tcW w:w="1886" w:type="dxa"/>
          </w:tcPr>
          <w:p w14:paraId="30112B61" w14:textId="77777777" w:rsidR="009B0C50" w:rsidRDefault="009B0C50" w:rsidP="002741DF">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1DB9E5E8" w14:textId="77777777" w:rsidR="009B0C50" w:rsidRPr="00117927" w:rsidRDefault="001147E8" w:rsidP="002741DF">
            <w:pPr>
              <w:jc w:val="left"/>
              <w:cnfStyle w:val="000000000000" w:firstRow="0" w:lastRow="0" w:firstColumn="0" w:lastColumn="0" w:oddVBand="0" w:evenVBand="0" w:oddHBand="0" w:evenHBand="0" w:firstRowFirstColumn="0" w:firstRowLastColumn="0" w:lastRowFirstColumn="0" w:lastRowLastColumn="0"/>
              <w:rPr>
                <w:lang w:val="en-US"/>
              </w:rPr>
            </w:pPr>
            <w:r w:rsidRPr="001147E8">
              <w:rPr>
                <w:rFonts w:ascii="Helv" w:hAnsi="Helv" w:cs="Helv"/>
                <w:b/>
                <w:bCs/>
                <w:color w:val="000000"/>
                <w:lang w:val="en-US" w:bidi="ar-SA"/>
              </w:rPr>
              <w:t xml:space="preserve"> </w:t>
            </w:r>
            <w:r w:rsidR="0026221F" w:rsidRPr="0026221F">
              <w:rPr>
                <w:bCs/>
                <w:lang w:val="en-US"/>
              </w:rPr>
              <w:t>Access to this operation is not allowed with the given legalcontext and credentials</w:t>
            </w:r>
            <w:r w:rsidRPr="001147E8">
              <w:rPr>
                <w:bCs/>
                <w:lang w:val="en-US"/>
              </w:rPr>
              <w:t>.</w:t>
            </w:r>
          </w:p>
        </w:tc>
      </w:tr>
      <w:tr w:rsidR="00A3480A" w:rsidRPr="00564E34" w14:paraId="11C59677" w14:textId="77777777" w:rsidTr="0060507A">
        <w:tc>
          <w:tcPr>
            <w:cnfStyle w:val="001000000000" w:firstRow="0" w:lastRow="0" w:firstColumn="1" w:lastColumn="0" w:oddVBand="0" w:evenVBand="0" w:oddHBand="0" w:evenHBand="0" w:firstRowFirstColumn="0" w:firstRowLastColumn="0" w:lastRowFirstColumn="0" w:lastRowLastColumn="0"/>
            <w:tcW w:w="1286" w:type="dxa"/>
          </w:tcPr>
          <w:p w14:paraId="79E96BAF" w14:textId="77777777" w:rsidR="00A3480A" w:rsidRDefault="00A3480A" w:rsidP="0060507A">
            <w:r>
              <w:t>MSG00021</w:t>
            </w:r>
          </w:p>
        </w:tc>
        <w:tc>
          <w:tcPr>
            <w:tcW w:w="1886" w:type="dxa"/>
          </w:tcPr>
          <w:p w14:paraId="0AD519D4" w14:textId="77777777" w:rsidR="00A3480A" w:rsidRDefault="00A3480A" w:rsidP="00A3480A">
            <w:pPr>
              <w:jc w:val="left"/>
              <w:cnfStyle w:val="000000000000" w:firstRow="0" w:lastRow="0" w:firstColumn="0" w:lastColumn="0" w:oddVBand="0" w:evenVBand="0" w:oddHBand="0" w:evenHBand="0" w:firstRowFirstColumn="0" w:firstRowLastColumn="0" w:lastRowFirstColumn="0" w:lastRowLastColumn="0"/>
            </w:pPr>
            <w:r>
              <w:t>NO_DATA_FOUND</w:t>
            </w:r>
          </w:p>
        </w:tc>
        <w:tc>
          <w:tcPr>
            <w:tcW w:w="6292" w:type="dxa"/>
          </w:tcPr>
          <w:p w14:paraId="2C4C9A3B" w14:textId="77777777" w:rsidR="00A3480A" w:rsidRPr="00A3480A" w:rsidRDefault="004C60A3"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4C60A3">
              <w:rPr>
                <w:lang w:val="en-US"/>
              </w:rPr>
              <w:t>The SSIN is not sufficiently integrated for the provider of the data</w:t>
            </w:r>
          </w:p>
        </w:tc>
      </w:tr>
      <w:tr w:rsidR="00576E0C" w:rsidRPr="00564E34" w14:paraId="533884B4" w14:textId="77777777" w:rsidTr="0060507A">
        <w:tc>
          <w:tcPr>
            <w:cnfStyle w:val="001000000000" w:firstRow="0" w:lastRow="0" w:firstColumn="1" w:lastColumn="0" w:oddVBand="0" w:evenVBand="0" w:oddHBand="0" w:evenHBand="0" w:firstRowFirstColumn="0" w:firstRowLastColumn="0" w:lastRowFirstColumn="0" w:lastRowLastColumn="0"/>
            <w:tcW w:w="1286" w:type="dxa"/>
          </w:tcPr>
          <w:p w14:paraId="6429FC37" w14:textId="77777777" w:rsidR="00576E0C" w:rsidRDefault="00576E0C" w:rsidP="00576E0C">
            <w:r>
              <w:t>MSG00027</w:t>
            </w:r>
          </w:p>
        </w:tc>
        <w:tc>
          <w:tcPr>
            <w:tcW w:w="1886" w:type="dxa"/>
          </w:tcPr>
          <w:p w14:paraId="39BDB188" w14:textId="77777777" w:rsidR="00576E0C" w:rsidRDefault="00576E0C" w:rsidP="00576E0C">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3D50894B" w14:textId="77777777" w:rsidR="00576E0C" w:rsidRDefault="00576E0C" w:rsidP="00576E0C">
            <w:pPr>
              <w:jc w:val="left"/>
              <w:cnfStyle w:val="000000000000" w:firstRow="0" w:lastRow="0" w:firstColumn="0" w:lastColumn="0" w:oddVBand="0" w:evenVBand="0" w:oddHBand="0" w:evenHBand="0" w:firstRowFirstColumn="0" w:firstRowLastColumn="0" w:lastRowFirstColumn="0" w:lastRowLastColumn="0"/>
              <w:rPr>
                <w:lang w:val="en-US"/>
              </w:rPr>
            </w:pPr>
            <w:r w:rsidRPr="00FE1B7C">
              <w:rPr>
                <w:lang w:val="en-US"/>
              </w:rPr>
              <w:t>The client is not authorized to consult the requested data</w:t>
            </w:r>
          </w:p>
          <w:p w14:paraId="55AFE8BF" w14:textId="77777777" w:rsidR="00576E0C" w:rsidRPr="00564E34" w:rsidRDefault="00576E0C" w:rsidP="00576E0C">
            <w:pPr>
              <w:cnfStyle w:val="000000000000" w:firstRow="0" w:lastRow="0" w:firstColumn="0" w:lastColumn="0" w:oddVBand="0" w:evenVBand="0" w:oddHBand="0" w:evenHBand="0" w:firstRowFirstColumn="0" w:firstRowLastColumn="0" w:lastRowFirstColumn="0" w:lastRowLastColumn="0"/>
              <w:rPr>
                <w:lang w:val="en-US"/>
              </w:rPr>
            </w:pPr>
          </w:p>
          <w:p w14:paraId="5880D3CF" w14:textId="77777777" w:rsidR="00576E0C" w:rsidRPr="006954B7" w:rsidRDefault="00576E0C" w:rsidP="00576E0C">
            <w:pPr>
              <w:cnfStyle w:val="000000000000" w:firstRow="0" w:lastRow="0" w:firstColumn="0" w:lastColumn="0" w:oddVBand="0" w:evenVBand="0" w:oddHBand="0" w:evenHBand="0" w:firstRowFirstColumn="0" w:firstRowLastColumn="0" w:lastRowFirstColumn="0" w:lastRowLastColumn="0"/>
            </w:pPr>
            <w:r>
              <w:t>Possible informations:</w:t>
            </w:r>
          </w:p>
          <w:tbl>
            <w:tblPr>
              <w:tblStyle w:val="BCSStable"/>
              <w:tblW w:w="0" w:type="auto"/>
              <w:tblLook w:val="04A0" w:firstRow="1" w:lastRow="0" w:firstColumn="1" w:lastColumn="0" w:noHBand="0" w:noVBand="1"/>
            </w:tblPr>
            <w:tblGrid>
              <w:gridCol w:w="2210"/>
              <w:gridCol w:w="3861"/>
            </w:tblGrid>
            <w:tr w:rsidR="00576E0C" w14:paraId="54620405" w14:textId="77777777" w:rsidTr="00300C54">
              <w:trPr>
                <w:cnfStyle w:val="100000000000" w:firstRow="1" w:lastRow="0" w:firstColumn="0" w:lastColumn="0" w:oddVBand="0" w:evenVBand="0" w:oddHBand="0" w:evenHBand="0" w:firstRowFirstColumn="0" w:firstRowLastColumn="0" w:lastRowFirstColumn="0" w:lastRowLastColumn="0"/>
              </w:trPr>
              <w:tc>
                <w:tcPr>
                  <w:tcW w:w="2210" w:type="dxa"/>
                </w:tcPr>
                <w:p w14:paraId="614A7FAB" w14:textId="77777777" w:rsidR="00576E0C" w:rsidRDefault="00576E0C" w:rsidP="00576E0C">
                  <w:pPr>
                    <w:jc w:val="left"/>
                  </w:pPr>
                  <w:r>
                    <w:t>FieldName</w:t>
                  </w:r>
                </w:p>
              </w:tc>
              <w:tc>
                <w:tcPr>
                  <w:tcW w:w="3861" w:type="dxa"/>
                </w:tcPr>
                <w:p w14:paraId="0210AA4D" w14:textId="77777777" w:rsidR="00576E0C" w:rsidRDefault="00576E0C" w:rsidP="00576E0C">
                  <w:pPr>
                    <w:jc w:val="left"/>
                  </w:pPr>
                  <w:r>
                    <w:t>FieldValue</w:t>
                  </w:r>
                </w:p>
              </w:tc>
            </w:tr>
            <w:tr w:rsidR="00576E0C" w:rsidRPr="00564E34" w14:paraId="4813A583" w14:textId="77777777" w:rsidTr="00300C54">
              <w:tc>
                <w:tcPr>
                  <w:tcW w:w="2210" w:type="dxa"/>
                </w:tcPr>
                <w:p w14:paraId="4F410890" w14:textId="77777777" w:rsidR="00576E0C" w:rsidRDefault="00576E0C" w:rsidP="00576E0C">
                  <w:pPr>
                    <w:jc w:val="left"/>
                  </w:pPr>
                  <w:r>
                    <w:t>Unauthorized Period</w:t>
                  </w:r>
                </w:p>
              </w:tc>
              <w:tc>
                <w:tcPr>
                  <w:tcW w:w="3861" w:type="dxa"/>
                </w:tcPr>
                <w:p w14:paraId="0CF25781" w14:textId="77777777" w:rsidR="00576E0C" w:rsidRPr="009F10CD" w:rsidRDefault="00576E0C" w:rsidP="00576E0C">
                  <w:pPr>
                    <w:jc w:val="left"/>
                    <w:rPr>
                      <w:lang w:val="en-US"/>
                    </w:rPr>
                  </w:pPr>
                  <w:r>
                    <w:rPr>
                      <w:lang w:val="en-US"/>
                    </w:rPr>
                    <w:t>beginDate before authorized date: [min_authorized_begin_date]</w:t>
                  </w:r>
                </w:p>
              </w:tc>
            </w:tr>
            <w:tr w:rsidR="00576E0C" w:rsidRPr="00564E34" w14:paraId="2A857A2E" w14:textId="77777777" w:rsidTr="00300C54">
              <w:tc>
                <w:tcPr>
                  <w:tcW w:w="2210" w:type="dxa"/>
                </w:tcPr>
                <w:p w14:paraId="34C16E87" w14:textId="77777777" w:rsidR="00576E0C" w:rsidRDefault="00576E0C" w:rsidP="00576E0C">
                  <w:pPr>
                    <w:jc w:val="left"/>
                  </w:pPr>
                  <w:r>
                    <w:lastRenderedPageBreak/>
                    <w:t>Unauthorized Quarter Period</w:t>
                  </w:r>
                </w:p>
              </w:tc>
              <w:tc>
                <w:tcPr>
                  <w:tcW w:w="3861" w:type="dxa"/>
                </w:tcPr>
                <w:p w14:paraId="7BBA0602" w14:textId="77777777" w:rsidR="00576E0C" w:rsidRDefault="00576E0C">
                  <w:pPr>
                    <w:jc w:val="left"/>
                    <w:rPr>
                      <w:lang w:val="en-US"/>
                    </w:rPr>
                  </w:pPr>
                  <w:r>
                    <w:rPr>
                      <w:lang w:val="en-US"/>
                    </w:rPr>
                    <w:t xml:space="preserve">beginQuarter before authorized </w:t>
                  </w:r>
                  <w:r w:rsidR="00A81355">
                    <w:rPr>
                      <w:lang w:val="en-US"/>
                    </w:rPr>
                    <w:t>quarter</w:t>
                  </w:r>
                  <w:r>
                    <w:rPr>
                      <w:lang w:val="en-US"/>
                    </w:rPr>
                    <w:t>: [min_authorized_begin_</w:t>
                  </w:r>
                  <w:r w:rsidR="00A81355">
                    <w:rPr>
                      <w:lang w:val="en-US"/>
                    </w:rPr>
                    <w:t>quarter</w:t>
                  </w:r>
                  <w:r>
                    <w:rPr>
                      <w:lang w:val="en-US"/>
                    </w:rPr>
                    <w:t>]</w:t>
                  </w:r>
                </w:p>
              </w:tc>
            </w:tr>
          </w:tbl>
          <w:p w14:paraId="5DAD0F80" w14:textId="77777777" w:rsidR="00576E0C" w:rsidRPr="004C60A3" w:rsidRDefault="00576E0C" w:rsidP="00576E0C">
            <w:pPr>
              <w:jc w:val="left"/>
              <w:cnfStyle w:val="000000000000" w:firstRow="0" w:lastRow="0" w:firstColumn="0" w:lastColumn="0" w:oddVBand="0" w:evenVBand="0" w:oddHBand="0" w:evenHBand="0" w:firstRowFirstColumn="0" w:firstRowLastColumn="0" w:lastRowFirstColumn="0" w:lastRowLastColumn="0"/>
              <w:rPr>
                <w:lang w:val="en-US"/>
              </w:rPr>
            </w:pPr>
          </w:p>
        </w:tc>
      </w:tr>
      <w:tr w:rsidR="00576E0C" w:rsidRPr="00564E34" w14:paraId="294D93CD" w14:textId="77777777" w:rsidTr="0060507A">
        <w:tc>
          <w:tcPr>
            <w:cnfStyle w:val="001000000000" w:firstRow="0" w:lastRow="0" w:firstColumn="1" w:lastColumn="0" w:oddVBand="0" w:evenVBand="0" w:oddHBand="0" w:evenHBand="0" w:firstRowFirstColumn="0" w:firstRowLastColumn="0" w:lastRowFirstColumn="0" w:lastRowLastColumn="0"/>
            <w:tcW w:w="1286" w:type="dxa"/>
          </w:tcPr>
          <w:p w14:paraId="3A47DA1D" w14:textId="77777777" w:rsidR="00576E0C" w:rsidRDefault="00576E0C" w:rsidP="00576E0C">
            <w:r>
              <w:lastRenderedPageBreak/>
              <w:t>SES00005</w:t>
            </w:r>
          </w:p>
        </w:tc>
        <w:tc>
          <w:tcPr>
            <w:tcW w:w="1886" w:type="dxa"/>
          </w:tcPr>
          <w:p w14:paraId="71875383" w14:textId="77777777" w:rsidR="00576E0C" w:rsidRDefault="00576E0C" w:rsidP="00576E0C">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6F9BC5A5" w14:textId="77777777" w:rsidR="00576E0C" w:rsidRDefault="00576E0C" w:rsidP="00576E0C">
            <w:pPr>
              <w:jc w:val="left"/>
              <w:cnfStyle w:val="000000000000" w:firstRow="0" w:lastRow="0" w:firstColumn="0" w:lastColumn="0" w:oddVBand="0" w:evenVBand="0" w:oddHBand="0" w:evenHBand="0" w:firstRowFirstColumn="0" w:firstRowLastColumn="0" w:lastRowFirstColumn="0" w:lastRowLastColumn="0"/>
              <w:rPr>
                <w:lang w:val="en-US"/>
              </w:rPr>
            </w:pPr>
            <w:r w:rsidRPr="00EA4C61">
              <w:rPr>
                <w:lang w:val="en-US"/>
              </w:rPr>
              <w:t>Time-out. At least one social security funds did not reply in the given timeframe.</w:t>
            </w:r>
          </w:p>
          <w:p w14:paraId="45FA2AED" w14:textId="77777777" w:rsidR="00576E0C" w:rsidRPr="004C60A3" w:rsidRDefault="00576E0C" w:rsidP="00576E0C">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(passed on from backend as-is)</w:t>
            </w:r>
          </w:p>
        </w:tc>
      </w:tr>
      <w:tr w:rsidR="00576E0C" w:rsidRPr="00564E34" w14:paraId="7016EF59" w14:textId="77777777" w:rsidTr="0060507A">
        <w:tc>
          <w:tcPr>
            <w:cnfStyle w:val="001000000000" w:firstRow="0" w:lastRow="0" w:firstColumn="1" w:lastColumn="0" w:oddVBand="0" w:evenVBand="0" w:oddHBand="0" w:evenHBand="0" w:firstRowFirstColumn="0" w:firstRowLastColumn="0" w:lastRowFirstColumn="0" w:lastRowLastColumn="0"/>
            <w:tcW w:w="1286" w:type="dxa"/>
          </w:tcPr>
          <w:p w14:paraId="202BE0D0" w14:textId="77777777" w:rsidR="00576E0C" w:rsidRDefault="00576E0C" w:rsidP="00576E0C">
            <w:r>
              <w:t>SES00006</w:t>
            </w:r>
          </w:p>
        </w:tc>
        <w:tc>
          <w:tcPr>
            <w:tcW w:w="1886" w:type="dxa"/>
          </w:tcPr>
          <w:p w14:paraId="4E5C4E06" w14:textId="77777777" w:rsidR="00576E0C" w:rsidRDefault="00576E0C" w:rsidP="00576E0C">
            <w:pPr>
              <w:jc w:val="left"/>
              <w:cnfStyle w:val="000000000000" w:firstRow="0" w:lastRow="0" w:firstColumn="0" w:lastColumn="0" w:oddVBand="0" w:evenVBand="0" w:oddHBand="0" w:evenHBand="0" w:firstRowFirstColumn="0" w:firstRowLastColumn="0" w:lastRowFirstColumn="0" w:lastRowLastColumn="0"/>
            </w:pPr>
            <w:r>
              <w:t>NO_RESULT</w:t>
            </w:r>
          </w:p>
        </w:tc>
        <w:tc>
          <w:tcPr>
            <w:tcW w:w="6292" w:type="dxa"/>
          </w:tcPr>
          <w:p w14:paraId="462A1A70" w14:textId="77777777" w:rsidR="00576E0C" w:rsidRDefault="00576E0C" w:rsidP="00576E0C">
            <w:pPr>
              <w:jc w:val="left"/>
              <w:cnfStyle w:val="000000000000" w:firstRow="0" w:lastRow="0" w:firstColumn="0" w:lastColumn="0" w:oddVBand="0" w:evenVBand="0" w:oddHBand="0" w:evenHBand="0" w:firstRowFirstColumn="0" w:firstRowLastColumn="0" w:lastRowFirstColumn="0" w:lastRowLastColumn="0"/>
              <w:rPr>
                <w:lang w:val="en-US"/>
              </w:rPr>
            </w:pPr>
            <w:r w:rsidRPr="00EA4C61">
              <w:rPr>
                <w:lang w:val="en-US"/>
              </w:rPr>
              <w:t>File under investigation.</w:t>
            </w:r>
          </w:p>
          <w:p w14:paraId="584527DB" w14:textId="77777777" w:rsidR="00576E0C" w:rsidRPr="004C60A3" w:rsidRDefault="00576E0C" w:rsidP="00576E0C">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(passed on from backend as-is)</w:t>
            </w:r>
          </w:p>
        </w:tc>
      </w:tr>
    </w:tbl>
    <w:p w14:paraId="3AE90DA9" w14:textId="77777777" w:rsidR="006954B7" w:rsidRDefault="006954B7" w:rsidP="006954B7">
      <w:pPr>
        <w:rPr>
          <w:lang w:val="en-US"/>
        </w:rPr>
      </w:pPr>
      <w:bookmarkStart w:id="159" w:name="_Toc444165892"/>
      <w:bookmarkStart w:id="160" w:name="_Toc447013142"/>
    </w:p>
    <w:p w14:paraId="19BDEEA1" w14:textId="77777777" w:rsidR="00B426BA" w:rsidRPr="00CC3AFC" w:rsidRDefault="00B426BA">
      <w:pPr>
        <w:pStyle w:val="Heading3"/>
        <w:rPr>
          <w:lang w:val="en-US"/>
        </w:rPr>
      </w:pPr>
      <w:bookmarkStart w:id="161" w:name="_Toc221183416"/>
      <w:r w:rsidRPr="00CC3AFC">
        <w:rPr>
          <w:lang w:val="en-US"/>
        </w:rPr>
        <w:t>ReasonCodes in the soap fault</w:t>
      </w:r>
      <w:bookmarkEnd w:id="159"/>
      <w:bookmarkEnd w:id="160"/>
      <w:bookmarkEnd w:id="161"/>
    </w:p>
    <w:tbl>
      <w:tblPr>
        <w:tblStyle w:val="BCSSTable2"/>
        <w:tblW w:w="9576" w:type="dxa"/>
        <w:tblLook w:val="04A0" w:firstRow="1" w:lastRow="0" w:firstColumn="1" w:lastColumn="0" w:noHBand="0" w:noVBand="1"/>
      </w:tblPr>
      <w:tblGrid>
        <w:gridCol w:w="1348"/>
        <w:gridCol w:w="959"/>
        <w:gridCol w:w="1607"/>
        <w:gridCol w:w="2573"/>
        <w:gridCol w:w="3089"/>
      </w:tblGrid>
      <w:tr w:rsidR="00A677AC" w:rsidRPr="003079A5" w14:paraId="40AF558E" w14:textId="77777777" w:rsidTr="00A677A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8" w:type="dxa"/>
          </w:tcPr>
          <w:p w14:paraId="26784EFC" w14:textId="77777777" w:rsidR="00A677AC" w:rsidRPr="003079A5" w:rsidRDefault="00A677AC" w:rsidP="0060507A">
            <w:pPr>
              <w:rPr>
                <w:lang w:val="en-US"/>
              </w:rPr>
            </w:pPr>
            <w:r w:rsidRPr="003079A5">
              <w:rPr>
                <w:lang w:val="en-US"/>
              </w:rPr>
              <w:t>ReasonCode</w:t>
            </w:r>
          </w:p>
        </w:tc>
        <w:tc>
          <w:tcPr>
            <w:tcW w:w="959" w:type="dxa"/>
          </w:tcPr>
          <w:p w14:paraId="707AF1BC" w14:textId="77777777" w:rsidR="00A677AC" w:rsidRPr="003079A5" w:rsidRDefault="00A677AC" w:rsidP="0060507A">
            <w:pPr>
              <w:cnfStyle w:val="100000000000" w:firstRow="1" w:lastRow="0" w:firstColumn="0" w:lastColumn="0" w:oddVBand="0" w:evenVBand="0" w:oddHBand="0" w:evenHBand="0" w:firstRowFirstColumn="0" w:firstRowLastColumn="0" w:lastRowFirstColumn="0" w:lastRowLastColumn="0"/>
              <w:rPr>
                <w:lang w:val="en-US"/>
              </w:rPr>
            </w:pPr>
            <w:r w:rsidRPr="003079A5">
              <w:rPr>
                <w:lang w:val="en-US"/>
              </w:rPr>
              <w:t>Severity</w:t>
            </w:r>
          </w:p>
        </w:tc>
        <w:tc>
          <w:tcPr>
            <w:tcW w:w="1607" w:type="dxa"/>
          </w:tcPr>
          <w:p w14:paraId="3798B17C" w14:textId="77777777" w:rsidR="00A677AC" w:rsidRPr="003079A5" w:rsidRDefault="00A677AC" w:rsidP="0060507A">
            <w:pPr>
              <w:cnfStyle w:val="100000000000" w:firstRow="1" w:lastRow="0" w:firstColumn="0" w:lastColumn="0" w:oddVBand="0" w:evenVBand="0" w:oddHBand="0" w:evenHBand="0" w:firstRowFirstColumn="0" w:firstRowLastColumn="0" w:lastRowFirstColumn="0" w:lastRowLastColumn="0"/>
              <w:rPr>
                <w:lang w:val="en-US"/>
              </w:rPr>
            </w:pPr>
            <w:r>
              <w:rPr>
                <w:lang w:val="en-US"/>
              </w:rPr>
              <w:t>FaultCode</w:t>
            </w:r>
          </w:p>
        </w:tc>
        <w:tc>
          <w:tcPr>
            <w:tcW w:w="2573" w:type="dxa"/>
          </w:tcPr>
          <w:p w14:paraId="77DDA302" w14:textId="77777777" w:rsidR="00A677AC" w:rsidRPr="003079A5" w:rsidRDefault="00A677AC" w:rsidP="0060507A">
            <w:pPr>
              <w:cnfStyle w:val="100000000000" w:firstRow="1" w:lastRow="0" w:firstColumn="0" w:lastColumn="0" w:oddVBand="0" w:evenVBand="0" w:oddHBand="0" w:evenHBand="0" w:firstRowFirstColumn="0" w:firstRowLastColumn="0" w:lastRowFirstColumn="0" w:lastRowLastColumn="0"/>
              <w:rPr>
                <w:lang w:val="en-US"/>
              </w:rPr>
            </w:pPr>
            <w:r>
              <w:rPr>
                <w:lang w:val="en-US"/>
              </w:rPr>
              <w:t>FaultString / Diagnostic</w:t>
            </w:r>
          </w:p>
        </w:tc>
        <w:tc>
          <w:tcPr>
            <w:tcW w:w="3089" w:type="dxa"/>
          </w:tcPr>
          <w:p w14:paraId="0CC37014" w14:textId="77777777" w:rsidR="00A677AC" w:rsidRDefault="00A677AC" w:rsidP="0060507A">
            <w:pPr>
              <w:cnfStyle w:val="100000000000" w:firstRow="1" w:lastRow="0" w:firstColumn="0" w:lastColumn="0" w:oddVBand="0" w:evenVBand="0" w:oddHBand="0" w:evenHBand="0" w:firstRowFirstColumn="0" w:firstRowLastColumn="0" w:lastRowFirstColumn="0" w:lastRowLastColumn="0"/>
              <w:rPr>
                <w:lang w:val="en-US"/>
              </w:rPr>
            </w:pPr>
            <w:r>
              <w:rPr>
                <w:lang w:val="en-US"/>
              </w:rPr>
              <w:t>Comment</w:t>
            </w:r>
          </w:p>
        </w:tc>
      </w:tr>
      <w:tr w:rsidR="00A677AC" w:rsidRPr="00564E34" w14:paraId="737894EE" w14:textId="77777777" w:rsidTr="0060507A">
        <w:tc>
          <w:tcPr>
            <w:cnfStyle w:val="001000000000" w:firstRow="0" w:lastRow="0" w:firstColumn="1" w:lastColumn="0" w:oddVBand="0" w:evenVBand="0" w:oddHBand="0" w:evenHBand="0" w:firstRowFirstColumn="0" w:firstRowLastColumn="0" w:lastRowFirstColumn="0" w:lastRowLastColumn="0"/>
            <w:tcW w:w="1348" w:type="dxa"/>
          </w:tcPr>
          <w:p w14:paraId="2171FB75" w14:textId="77777777" w:rsidR="00A677AC" w:rsidRPr="003079A5" w:rsidRDefault="00A677AC" w:rsidP="0060507A">
            <w:pPr>
              <w:rPr>
                <w:lang w:val="en-US"/>
              </w:rPr>
            </w:pPr>
            <w:r w:rsidRPr="003079A5">
              <w:rPr>
                <w:lang w:val="en-US"/>
              </w:rPr>
              <w:t>MSG00002</w:t>
            </w:r>
          </w:p>
        </w:tc>
        <w:tc>
          <w:tcPr>
            <w:tcW w:w="959" w:type="dxa"/>
          </w:tcPr>
          <w:p w14:paraId="2CC88D4C" w14:textId="77777777" w:rsidR="00A677AC" w:rsidRPr="003079A5" w:rsidRDefault="00A677AC"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3079A5">
              <w:rPr>
                <w:lang w:val="en-US"/>
              </w:rPr>
              <w:t>FATAL</w:t>
            </w:r>
          </w:p>
        </w:tc>
        <w:tc>
          <w:tcPr>
            <w:tcW w:w="1607" w:type="dxa"/>
          </w:tcPr>
          <w:p w14:paraId="24E175A0" w14:textId="77777777" w:rsidR="00A677AC" w:rsidRPr="00117927" w:rsidRDefault="00A677AC" w:rsidP="0060507A">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soapenv:Server</w:t>
            </w:r>
          </w:p>
        </w:tc>
        <w:tc>
          <w:tcPr>
            <w:tcW w:w="5662" w:type="dxa"/>
            <w:gridSpan w:val="2"/>
          </w:tcPr>
          <w:p w14:paraId="786A4CDE" w14:textId="77777777" w:rsidR="00A677AC" w:rsidRDefault="00A677AC"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117927">
              <w:rPr>
                <w:lang w:val="en-US"/>
              </w:rPr>
              <w:t>Error in communication with the destination/supplier</w:t>
            </w:r>
          </w:p>
          <w:p w14:paraId="2113E75F" w14:textId="77777777" w:rsidR="00F4300F" w:rsidRDefault="00F4300F" w:rsidP="0060507A">
            <w:pPr>
              <w:jc w:val="left"/>
              <w:cnfStyle w:val="000000000000" w:firstRow="0" w:lastRow="0" w:firstColumn="0" w:lastColumn="0" w:oddVBand="0" w:evenVBand="0" w:oddHBand="0" w:evenHBand="0" w:firstRowFirstColumn="0" w:firstRowLastColumn="0" w:lastRowFirstColumn="0" w:lastRowLastColumn="0"/>
              <w:rPr>
                <w:lang w:val="en-US"/>
              </w:rPr>
            </w:pPr>
          </w:p>
          <w:p w14:paraId="139FF1C5" w14:textId="77777777" w:rsidR="00F4300F" w:rsidRDefault="00F4300F" w:rsidP="0060507A">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Possible informations:</w:t>
            </w:r>
          </w:p>
          <w:tbl>
            <w:tblPr>
              <w:tblStyle w:val="BCSStable"/>
              <w:tblW w:w="0" w:type="auto"/>
              <w:tblLook w:val="04A0" w:firstRow="1" w:lastRow="0" w:firstColumn="1" w:lastColumn="0" w:noHBand="0" w:noVBand="1"/>
            </w:tblPr>
            <w:tblGrid>
              <w:gridCol w:w="3474"/>
              <w:gridCol w:w="1967"/>
            </w:tblGrid>
            <w:tr w:rsidR="00F4300F" w14:paraId="60886841" w14:textId="77777777" w:rsidTr="00EA427D">
              <w:trPr>
                <w:cnfStyle w:val="100000000000" w:firstRow="1" w:lastRow="0" w:firstColumn="0" w:lastColumn="0" w:oddVBand="0" w:evenVBand="0" w:oddHBand="0" w:evenHBand="0" w:firstRowFirstColumn="0" w:firstRowLastColumn="0" w:lastRowFirstColumn="0" w:lastRowLastColumn="0"/>
              </w:trPr>
              <w:tc>
                <w:tcPr>
                  <w:tcW w:w="3474" w:type="dxa"/>
                </w:tcPr>
                <w:p w14:paraId="7A0AC644" w14:textId="77777777" w:rsidR="00F4300F" w:rsidRDefault="00F4300F" w:rsidP="00EA4C61">
                  <w:pPr>
                    <w:jc w:val="left"/>
                  </w:pPr>
                  <w:r>
                    <w:t>FieldName</w:t>
                  </w:r>
                </w:p>
              </w:tc>
              <w:tc>
                <w:tcPr>
                  <w:tcW w:w="1967" w:type="dxa"/>
                </w:tcPr>
                <w:p w14:paraId="0A650549" w14:textId="77777777" w:rsidR="00F4300F" w:rsidRDefault="00F4300F" w:rsidP="00EA4C61">
                  <w:pPr>
                    <w:jc w:val="left"/>
                  </w:pPr>
                  <w:r>
                    <w:t>FieldValue</w:t>
                  </w:r>
                </w:p>
              </w:tc>
            </w:tr>
            <w:tr w:rsidR="00F4300F" w:rsidRPr="00564E34" w14:paraId="05BE7A30" w14:textId="77777777" w:rsidTr="00EA427D">
              <w:tc>
                <w:tcPr>
                  <w:tcW w:w="3474" w:type="dxa"/>
                </w:tcPr>
                <w:p w14:paraId="6C14824B" w14:textId="77777777" w:rsidR="00F4300F" w:rsidRPr="006A73E6" w:rsidRDefault="00F4300F" w:rsidP="00EA4C61">
                  <w:pPr>
                    <w:jc w:val="left"/>
                  </w:pPr>
                  <w:r>
                    <w:t>details</w:t>
                  </w:r>
                </w:p>
              </w:tc>
              <w:tc>
                <w:tcPr>
                  <w:tcW w:w="1967" w:type="dxa"/>
                </w:tcPr>
                <w:p w14:paraId="69D75AAC" w14:textId="77777777" w:rsidR="00F4300F" w:rsidRPr="00EA427D" w:rsidRDefault="00F4300F" w:rsidP="00EA4C61">
                  <w:pPr>
                    <w:jc w:val="left"/>
                    <w:rPr>
                      <w:i/>
                      <w:lang w:val="en-US"/>
                    </w:rPr>
                  </w:pPr>
                  <w:r w:rsidRPr="00EA427D">
                    <w:rPr>
                      <w:i/>
                      <w:lang w:val="en-US"/>
                    </w:rPr>
                    <w:t>Unexpected return code from supplier</w:t>
                  </w:r>
                </w:p>
              </w:tc>
            </w:tr>
            <w:tr w:rsidR="00F4300F" w:rsidRPr="00B06B99" w14:paraId="3C355B2B" w14:textId="77777777" w:rsidTr="00EA427D">
              <w:tc>
                <w:tcPr>
                  <w:tcW w:w="3474" w:type="dxa"/>
                </w:tcPr>
                <w:p w14:paraId="77624705" w14:textId="77777777" w:rsidR="00F4300F" w:rsidRPr="00B06B99" w:rsidDel="00F76625" w:rsidRDefault="00F4300F" w:rsidP="00EA4C61">
                  <w:pPr>
                    <w:jc w:val="left"/>
                    <w:rPr>
                      <w:lang w:val="en-US"/>
                    </w:rPr>
                  </w:pPr>
                  <w:r>
                    <w:rPr>
                      <w:lang w:val="en-US"/>
                    </w:rPr>
                    <w:t>details</w:t>
                  </w:r>
                </w:p>
              </w:tc>
              <w:tc>
                <w:tcPr>
                  <w:tcW w:w="1967" w:type="dxa"/>
                </w:tcPr>
                <w:p w14:paraId="104B84E1" w14:textId="77777777" w:rsidR="00F4300F" w:rsidRPr="00B06B99" w:rsidRDefault="00F4300F" w:rsidP="00EA4C61">
                  <w:pPr>
                    <w:jc w:val="left"/>
                    <w:rPr>
                      <w:i/>
                      <w:lang w:val="en-US"/>
                    </w:rPr>
                  </w:pPr>
                  <w:r>
                    <w:rPr>
                      <w:i/>
                      <w:lang w:val="en-US"/>
                    </w:rPr>
                    <w:t>Unexpected response from supplier</w:t>
                  </w:r>
                </w:p>
              </w:tc>
            </w:tr>
            <w:tr w:rsidR="00F4300F" w:rsidRPr="00564E34" w14:paraId="11D724BA" w14:textId="77777777" w:rsidTr="00EA427D">
              <w:tc>
                <w:tcPr>
                  <w:tcW w:w="3474" w:type="dxa"/>
                </w:tcPr>
                <w:p w14:paraId="65F759A2" w14:textId="77777777" w:rsidR="00F4300F" w:rsidRDefault="00F4300F" w:rsidP="00EA4C61">
                  <w:pPr>
                    <w:jc w:val="left"/>
                    <w:rPr>
                      <w:lang w:val="en-US"/>
                    </w:rPr>
                  </w:pPr>
                  <w:r>
                    <w:rPr>
                      <w:lang w:val="en-US"/>
                    </w:rPr>
                    <w:t>details</w:t>
                  </w:r>
                </w:p>
              </w:tc>
              <w:tc>
                <w:tcPr>
                  <w:tcW w:w="1967" w:type="dxa"/>
                </w:tcPr>
                <w:p w14:paraId="5D3693F6" w14:textId="77777777" w:rsidR="00F4300F" w:rsidRDefault="00F4300F" w:rsidP="00EA4C61">
                  <w:pPr>
                    <w:jc w:val="left"/>
                    <w:rPr>
                      <w:i/>
                      <w:lang w:val="en-US"/>
                    </w:rPr>
                  </w:pPr>
                  <w:r w:rsidRPr="00F4300F">
                    <w:rPr>
                      <w:i/>
                      <w:lang w:val="en-US"/>
                    </w:rPr>
                    <w:t>No L302 element in the response</w:t>
                  </w:r>
                </w:p>
              </w:tc>
            </w:tr>
            <w:tr w:rsidR="00F4300F" w:rsidRPr="00564E34" w14:paraId="3F987C47" w14:textId="77777777" w:rsidTr="00EA427D">
              <w:tc>
                <w:tcPr>
                  <w:tcW w:w="3474" w:type="dxa"/>
                </w:tcPr>
                <w:p w14:paraId="05A8BDAE" w14:textId="77777777" w:rsidR="00F4300F" w:rsidRDefault="00F4300F" w:rsidP="00EA4C61">
                  <w:pPr>
                    <w:jc w:val="left"/>
                    <w:rPr>
                      <w:lang w:val="en-US"/>
                    </w:rPr>
                  </w:pPr>
                  <w:r>
                    <w:rPr>
                      <w:lang w:val="en-US"/>
                    </w:rPr>
                    <w:t>details</w:t>
                  </w:r>
                </w:p>
              </w:tc>
              <w:tc>
                <w:tcPr>
                  <w:tcW w:w="1967" w:type="dxa"/>
                </w:tcPr>
                <w:p w14:paraId="358161FA" w14:textId="77777777" w:rsidR="00F4300F" w:rsidRPr="00F4300F" w:rsidRDefault="00F4300F" w:rsidP="00EA4C61">
                  <w:pPr>
                    <w:jc w:val="left"/>
                    <w:rPr>
                      <w:i/>
                      <w:lang w:val="en-US"/>
                    </w:rPr>
                  </w:pPr>
                  <w:r w:rsidRPr="00F4300F">
                    <w:rPr>
                      <w:i/>
                      <w:lang w:val="en-US"/>
                    </w:rPr>
                    <w:t>SoapFault received during L302 call to supplier</w:t>
                  </w:r>
                </w:p>
              </w:tc>
            </w:tr>
          </w:tbl>
          <w:p w14:paraId="57E47C12" w14:textId="77777777" w:rsidR="00F4300F" w:rsidRPr="00117927" w:rsidRDefault="00F4300F" w:rsidP="0060507A">
            <w:pPr>
              <w:jc w:val="left"/>
              <w:cnfStyle w:val="000000000000" w:firstRow="0" w:lastRow="0" w:firstColumn="0" w:lastColumn="0" w:oddVBand="0" w:evenVBand="0" w:oddHBand="0" w:evenHBand="0" w:firstRowFirstColumn="0" w:firstRowLastColumn="0" w:lastRowFirstColumn="0" w:lastRowLastColumn="0"/>
              <w:rPr>
                <w:lang w:val="en-US"/>
              </w:rPr>
            </w:pPr>
          </w:p>
        </w:tc>
      </w:tr>
      <w:tr w:rsidR="008B7679" w:rsidRPr="00564E34" w14:paraId="6B568BB9" w14:textId="77777777" w:rsidTr="00EA4C61">
        <w:tc>
          <w:tcPr>
            <w:cnfStyle w:val="001000000000" w:firstRow="0" w:lastRow="0" w:firstColumn="1" w:lastColumn="0" w:oddVBand="0" w:evenVBand="0" w:oddHBand="0" w:evenHBand="0" w:firstRowFirstColumn="0" w:firstRowLastColumn="0" w:lastRowFirstColumn="0" w:lastRowLastColumn="0"/>
            <w:tcW w:w="1348" w:type="dxa"/>
          </w:tcPr>
          <w:p w14:paraId="73F658DB" w14:textId="77777777" w:rsidR="008B7679" w:rsidRDefault="008B7679" w:rsidP="0060507A">
            <w:r>
              <w:t>MSG00003</w:t>
            </w:r>
          </w:p>
        </w:tc>
        <w:tc>
          <w:tcPr>
            <w:tcW w:w="959" w:type="dxa"/>
          </w:tcPr>
          <w:p w14:paraId="4CBBC710" w14:textId="77777777" w:rsidR="008B7679" w:rsidRDefault="008B7679" w:rsidP="0060507A">
            <w:pPr>
              <w:jc w:val="left"/>
              <w:cnfStyle w:val="000000000000" w:firstRow="0" w:lastRow="0" w:firstColumn="0" w:lastColumn="0" w:oddVBand="0" w:evenVBand="0" w:oddHBand="0" w:evenHBand="0" w:firstRowFirstColumn="0" w:firstRowLastColumn="0" w:lastRowFirstColumn="0" w:lastRowLastColumn="0"/>
            </w:pPr>
            <w:r>
              <w:t>FATAL</w:t>
            </w:r>
          </w:p>
        </w:tc>
        <w:tc>
          <w:tcPr>
            <w:tcW w:w="1607" w:type="dxa"/>
          </w:tcPr>
          <w:p w14:paraId="5AD0943E" w14:textId="77777777" w:rsidR="008B7679" w:rsidRPr="00117927" w:rsidRDefault="008B7679" w:rsidP="0060507A">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soapenv:Server</w:t>
            </w:r>
          </w:p>
        </w:tc>
        <w:tc>
          <w:tcPr>
            <w:tcW w:w="5662" w:type="dxa"/>
            <w:gridSpan w:val="2"/>
          </w:tcPr>
          <w:p w14:paraId="0ED3E9CA" w14:textId="77777777" w:rsidR="008B7679" w:rsidRPr="00EA427D" w:rsidRDefault="008B7679"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EA427D">
              <w:rPr>
                <w:lang w:val="en-US"/>
              </w:rPr>
              <w:t>Internal Error</w:t>
            </w:r>
          </w:p>
          <w:p w14:paraId="72BCA6FF" w14:textId="77777777" w:rsidR="008B7679" w:rsidRDefault="008B7679"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A677AC">
              <w:rPr>
                <w:lang w:val="en-US"/>
              </w:rPr>
              <w:t>An unexpected error in the application at the CBSS.</w:t>
            </w:r>
          </w:p>
          <w:p w14:paraId="4A5F82D1" w14:textId="77777777" w:rsidR="008B7679" w:rsidRDefault="008B7679" w:rsidP="0060507A">
            <w:pPr>
              <w:jc w:val="left"/>
              <w:cnfStyle w:val="000000000000" w:firstRow="0" w:lastRow="0" w:firstColumn="0" w:lastColumn="0" w:oddVBand="0" w:evenVBand="0" w:oddHBand="0" w:evenHBand="0" w:firstRowFirstColumn="0" w:firstRowLastColumn="0" w:lastRowFirstColumn="0" w:lastRowLastColumn="0"/>
              <w:rPr>
                <w:lang w:val="en-US"/>
              </w:rPr>
            </w:pPr>
          </w:p>
          <w:p w14:paraId="4D2A6145" w14:textId="77777777" w:rsidR="008B7679" w:rsidRDefault="008B7679" w:rsidP="0060507A">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Possible Informations:</w:t>
            </w:r>
          </w:p>
          <w:tbl>
            <w:tblPr>
              <w:tblStyle w:val="BCSStable"/>
              <w:tblW w:w="0" w:type="auto"/>
              <w:tblLook w:val="04A0" w:firstRow="1" w:lastRow="0" w:firstColumn="1" w:lastColumn="0" w:noHBand="0" w:noVBand="1"/>
            </w:tblPr>
            <w:tblGrid>
              <w:gridCol w:w="2299"/>
              <w:gridCol w:w="3142"/>
            </w:tblGrid>
            <w:tr w:rsidR="008B7679" w14:paraId="422B8C56" w14:textId="77777777" w:rsidTr="00EA427D">
              <w:trPr>
                <w:cnfStyle w:val="100000000000" w:firstRow="1" w:lastRow="0" w:firstColumn="0" w:lastColumn="0" w:oddVBand="0" w:evenVBand="0" w:oddHBand="0" w:evenHBand="0" w:firstRowFirstColumn="0" w:firstRowLastColumn="0" w:lastRowFirstColumn="0" w:lastRowLastColumn="0"/>
              </w:trPr>
              <w:tc>
                <w:tcPr>
                  <w:tcW w:w="2299" w:type="dxa"/>
                </w:tcPr>
                <w:p w14:paraId="6DE269A2" w14:textId="77777777" w:rsidR="008B7679" w:rsidRDefault="008B7679" w:rsidP="00EA4C61">
                  <w:pPr>
                    <w:jc w:val="left"/>
                  </w:pPr>
                  <w:r>
                    <w:t>FieldName</w:t>
                  </w:r>
                </w:p>
              </w:tc>
              <w:tc>
                <w:tcPr>
                  <w:tcW w:w="3142" w:type="dxa"/>
                </w:tcPr>
                <w:p w14:paraId="21FB5654" w14:textId="77777777" w:rsidR="008B7679" w:rsidRDefault="008B7679" w:rsidP="00EA4C61">
                  <w:pPr>
                    <w:jc w:val="left"/>
                  </w:pPr>
                  <w:r>
                    <w:t>FieldValue</w:t>
                  </w:r>
                </w:p>
              </w:tc>
            </w:tr>
            <w:tr w:rsidR="008B7679" w:rsidRPr="00564E34" w14:paraId="60E97F52" w14:textId="77777777" w:rsidTr="00EA427D">
              <w:tc>
                <w:tcPr>
                  <w:tcW w:w="2299" w:type="dxa"/>
                </w:tcPr>
                <w:p w14:paraId="1BB3A572" w14:textId="77777777" w:rsidR="008B7679" w:rsidRDefault="008B7679" w:rsidP="00EA4C61">
                  <w:pPr>
                    <w:jc w:val="left"/>
                  </w:pPr>
                  <w:r>
                    <w:t>detail</w:t>
                  </w:r>
                </w:p>
              </w:tc>
              <w:tc>
                <w:tcPr>
                  <w:tcW w:w="3142" w:type="dxa"/>
                </w:tcPr>
                <w:p w14:paraId="55DED6F6" w14:textId="77777777" w:rsidR="008B7679" w:rsidRPr="00EA427D" w:rsidRDefault="008B7679" w:rsidP="00EA4C61">
                  <w:pPr>
                    <w:jc w:val="left"/>
                    <w:rPr>
                      <w:lang w:val="en-US"/>
                    </w:rPr>
                  </w:pPr>
                  <w:r w:rsidRPr="00EA427D">
                    <w:rPr>
                      <w:i/>
                      <w:lang w:val="en-US"/>
                    </w:rPr>
                    <w:t>Inconsistency in the authorization configuration at CBSS (AAAPolicy vs Application)</w:t>
                  </w:r>
                </w:p>
              </w:tc>
            </w:tr>
          </w:tbl>
          <w:p w14:paraId="78C65277" w14:textId="77777777" w:rsidR="008B7679" w:rsidRPr="00A677AC" w:rsidRDefault="008B7679" w:rsidP="0060507A">
            <w:pPr>
              <w:jc w:val="left"/>
              <w:cnfStyle w:val="000000000000" w:firstRow="0" w:lastRow="0" w:firstColumn="0" w:lastColumn="0" w:oddVBand="0" w:evenVBand="0" w:oddHBand="0" w:evenHBand="0" w:firstRowFirstColumn="0" w:firstRowLastColumn="0" w:lastRowFirstColumn="0" w:lastRowLastColumn="0"/>
              <w:rPr>
                <w:lang w:val="en-US"/>
              </w:rPr>
            </w:pPr>
          </w:p>
        </w:tc>
      </w:tr>
      <w:tr w:rsidR="00A677AC" w:rsidRPr="008B7679" w14:paraId="0DD601AD" w14:textId="77777777" w:rsidTr="0060507A">
        <w:tc>
          <w:tcPr>
            <w:cnfStyle w:val="001000000000" w:firstRow="0" w:lastRow="0" w:firstColumn="1" w:lastColumn="0" w:oddVBand="0" w:evenVBand="0" w:oddHBand="0" w:evenHBand="0" w:firstRowFirstColumn="0" w:firstRowLastColumn="0" w:lastRowFirstColumn="0" w:lastRowLastColumn="0"/>
            <w:tcW w:w="1348" w:type="dxa"/>
          </w:tcPr>
          <w:p w14:paraId="723B3902" w14:textId="77777777" w:rsidR="00A677AC" w:rsidRPr="00EA427D" w:rsidRDefault="00A677AC" w:rsidP="0060507A">
            <w:pPr>
              <w:rPr>
                <w:lang w:val="en-US"/>
              </w:rPr>
            </w:pPr>
            <w:r w:rsidRPr="00EA427D">
              <w:rPr>
                <w:lang w:val="en-US"/>
              </w:rPr>
              <w:t>MSG00004</w:t>
            </w:r>
          </w:p>
        </w:tc>
        <w:tc>
          <w:tcPr>
            <w:tcW w:w="959" w:type="dxa"/>
          </w:tcPr>
          <w:p w14:paraId="6506E4DB" w14:textId="77777777" w:rsidR="00A677AC" w:rsidRPr="00EA427D" w:rsidRDefault="00A677AC"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EA427D">
              <w:rPr>
                <w:lang w:val="en-US"/>
              </w:rPr>
              <w:t>FATAL</w:t>
            </w:r>
          </w:p>
        </w:tc>
        <w:tc>
          <w:tcPr>
            <w:tcW w:w="1607" w:type="dxa"/>
          </w:tcPr>
          <w:p w14:paraId="54868B63" w14:textId="77777777" w:rsidR="00A677AC" w:rsidRPr="00117927" w:rsidRDefault="00A677AC" w:rsidP="00B426BA">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soapenv:Client</w:t>
            </w:r>
          </w:p>
        </w:tc>
        <w:tc>
          <w:tcPr>
            <w:tcW w:w="5662" w:type="dxa"/>
            <w:gridSpan w:val="2"/>
          </w:tcPr>
          <w:p w14:paraId="489E2909" w14:textId="77777777" w:rsidR="00A677AC" w:rsidRPr="00A677AC" w:rsidRDefault="00A677AC"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A677AC">
              <w:rPr>
                <w:lang w:val="en-US"/>
              </w:rPr>
              <w:t>The request has an invalid structure</w:t>
            </w:r>
          </w:p>
          <w:p w14:paraId="76991076" w14:textId="77777777" w:rsidR="00A677AC" w:rsidRPr="00117927" w:rsidRDefault="00A677AC" w:rsidP="0060507A">
            <w:pPr>
              <w:jc w:val="left"/>
              <w:cnfStyle w:val="000000000000" w:firstRow="0" w:lastRow="0" w:firstColumn="0" w:lastColumn="0" w:oddVBand="0" w:evenVBand="0" w:oddHBand="0" w:evenHBand="0" w:firstRowFirstColumn="0" w:firstRowLastColumn="0" w:lastRowFirstColumn="0" w:lastRowLastColumn="0"/>
              <w:rPr>
                <w:lang w:val="en-US"/>
              </w:rPr>
            </w:pPr>
          </w:p>
          <w:p w14:paraId="69198908" w14:textId="77777777" w:rsidR="00A677AC" w:rsidRPr="00EA427D" w:rsidRDefault="00A677AC"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EA427D">
              <w:rPr>
                <w:lang w:val="en-US"/>
              </w:rPr>
              <w:t xml:space="preserve">Possible Informations : </w:t>
            </w:r>
          </w:p>
          <w:tbl>
            <w:tblPr>
              <w:tblStyle w:val="BCSStable"/>
              <w:tblW w:w="0" w:type="auto"/>
              <w:tblLook w:val="04A0" w:firstRow="1" w:lastRow="0" w:firstColumn="1" w:lastColumn="0" w:noHBand="0" w:noVBand="1"/>
            </w:tblPr>
            <w:tblGrid>
              <w:gridCol w:w="1248"/>
              <w:gridCol w:w="2922"/>
            </w:tblGrid>
            <w:tr w:rsidR="00A677AC" w:rsidRPr="008B7679" w14:paraId="196E71EC" w14:textId="77777777" w:rsidTr="0060507A">
              <w:trPr>
                <w:cnfStyle w:val="100000000000" w:firstRow="1" w:lastRow="0" w:firstColumn="0" w:lastColumn="0" w:oddVBand="0" w:evenVBand="0" w:oddHBand="0" w:evenHBand="0" w:firstRowFirstColumn="0" w:firstRowLastColumn="0" w:lastRowFirstColumn="0" w:lastRowLastColumn="0"/>
              </w:trPr>
              <w:tc>
                <w:tcPr>
                  <w:tcW w:w="1248" w:type="dxa"/>
                </w:tcPr>
                <w:p w14:paraId="13AAF603" w14:textId="77777777" w:rsidR="00A677AC" w:rsidRPr="00EA427D" w:rsidRDefault="00A677AC" w:rsidP="0060507A">
                  <w:pPr>
                    <w:jc w:val="left"/>
                    <w:rPr>
                      <w:lang w:val="en-US"/>
                    </w:rPr>
                  </w:pPr>
                  <w:r w:rsidRPr="00EA427D">
                    <w:rPr>
                      <w:lang w:val="en-US"/>
                    </w:rPr>
                    <w:t>FieldName</w:t>
                  </w:r>
                </w:p>
              </w:tc>
              <w:tc>
                <w:tcPr>
                  <w:tcW w:w="2922" w:type="dxa"/>
                </w:tcPr>
                <w:p w14:paraId="20AC9F78" w14:textId="77777777" w:rsidR="00A677AC" w:rsidRPr="00EA427D" w:rsidRDefault="00A677AC" w:rsidP="0060507A">
                  <w:pPr>
                    <w:jc w:val="left"/>
                    <w:rPr>
                      <w:lang w:val="en-US"/>
                    </w:rPr>
                  </w:pPr>
                  <w:r w:rsidRPr="00EA427D">
                    <w:rPr>
                      <w:lang w:val="en-US"/>
                    </w:rPr>
                    <w:t>FieldValue</w:t>
                  </w:r>
                </w:p>
              </w:tc>
            </w:tr>
            <w:tr w:rsidR="00A677AC" w:rsidRPr="008B7679" w14:paraId="74B0E58B" w14:textId="77777777" w:rsidTr="0060507A">
              <w:tc>
                <w:tcPr>
                  <w:tcW w:w="1248" w:type="dxa"/>
                </w:tcPr>
                <w:p w14:paraId="3D152E78" w14:textId="77777777" w:rsidR="00A677AC" w:rsidRPr="00EA427D" w:rsidRDefault="00A677AC" w:rsidP="0060507A">
                  <w:pPr>
                    <w:jc w:val="left"/>
                    <w:rPr>
                      <w:lang w:val="en-US"/>
                    </w:rPr>
                  </w:pPr>
                  <w:r w:rsidRPr="00EA427D">
                    <w:rPr>
                      <w:lang w:val="en-US"/>
                    </w:rPr>
                    <w:t>error message</w:t>
                  </w:r>
                </w:p>
              </w:tc>
              <w:tc>
                <w:tcPr>
                  <w:tcW w:w="2922" w:type="dxa"/>
                </w:tcPr>
                <w:p w14:paraId="70A49339" w14:textId="77777777" w:rsidR="00A677AC" w:rsidRPr="00EA427D" w:rsidRDefault="00A677AC" w:rsidP="0060507A">
                  <w:pPr>
                    <w:jc w:val="left"/>
                    <w:rPr>
                      <w:lang w:val="en-US"/>
                    </w:rPr>
                  </w:pPr>
                  <w:r w:rsidRPr="00EA427D">
                    <w:rPr>
                      <w:lang w:val="en-US"/>
                    </w:rPr>
                    <w:t>[the schema validation error]</w:t>
                  </w:r>
                </w:p>
              </w:tc>
            </w:tr>
          </w:tbl>
          <w:p w14:paraId="4162FECE" w14:textId="77777777" w:rsidR="00A677AC" w:rsidRPr="00A677AC" w:rsidRDefault="00A677AC" w:rsidP="0060507A">
            <w:pPr>
              <w:jc w:val="left"/>
              <w:cnfStyle w:val="000000000000" w:firstRow="0" w:lastRow="0" w:firstColumn="0" w:lastColumn="0" w:oddVBand="0" w:evenVBand="0" w:oddHBand="0" w:evenHBand="0" w:firstRowFirstColumn="0" w:firstRowLastColumn="0" w:lastRowFirstColumn="0" w:lastRowLastColumn="0"/>
              <w:rPr>
                <w:lang w:val="en-US"/>
              </w:rPr>
            </w:pPr>
          </w:p>
        </w:tc>
      </w:tr>
      <w:tr w:rsidR="00A677AC" w:rsidRPr="00564E34" w14:paraId="4BC47D78" w14:textId="77777777" w:rsidTr="00A677AC">
        <w:tc>
          <w:tcPr>
            <w:cnfStyle w:val="001000000000" w:firstRow="0" w:lastRow="0" w:firstColumn="1" w:lastColumn="0" w:oddVBand="0" w:evenVBand="0" w:oddHBand="0" w:evenHBand="0" w:firstRowFirstColumn="0" w:firstRowLastColumn="0" w:lastRowFirstColumn="0" w:lastRowLastColumn="0"/>
            <w:tcW w:w="1348" w:type="dxa"/>
          </w:tcPr>
          <w:p w14:paraId="660AFF58" w14:textId="77777777" w:rsidR="00A677AC" w:rsidRPr="00EA427D" w:rsidRDefault="00A677AC" w:rsidP="0060507A">
            <w:pPr>
              <w:rPr>
                <w:lang w:val="en-US"/>
              </w:rPr>
            </w:pPr>
            <w:r w:rsidRPr="00EA427D">
              <w:rPr>
                <w:lang w:val="en-US"/>
              </w:rPr>
              <w:t>MSG00015</w:t>
            </w:r>
          </w:p>
        </w:tc>
        <w:tc>
          <w:tcPr>
            <w:tcW w:w="959" w:type="dxa"/>
          </w:tcPr>
          <w:p w14:paraId="4EF2C755" w14:textId="77777777" w:rsidR="00A677AC" w:rsidRPr="00EA427D" w:rsidRDefault="00A677AC"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EA427D">
              <w:rPr>
                <w:lang w:val="en-US"/>
              </w:rPr>
              <w:t>FATAL</w:t>
            </w:r>
          </w:p>
        </w:tc>
        <w:tc>
          <w:tcPr>
            <w:tcW w:w="1607" w:type="dxa"/>
          </w:tcPr>
          <w:p w14:paraId="52D5E517" w14:textId="77777777" w:rsidR="00A677AC" w:rsidRPr="00117927" w:rsidRDefault="00A677AC" w:rsidP="0060507A">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soapenv:Client</w:t>
            </w:r>
          </w:p>
        </w:tc>
        <w:tc>
          <w:tcPr>
            <w:tcW w:w="2573" w:type="dxa"/>
          </w:tcPr>
          <w:p w14:paraId="72C27BB1" w14:textId="77777777" w:rsidR="00A677AC" w:rsidRPr="00EA427D" w:rsidRDefault="00A677AC"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EA427D">
              <w:rPr>
                <w:lang w:val="en-US"/>
              </w:rPr>
              <w:t>AAAPolicy Authorization Refused</w:t>
            </w:r>
          </w:p>
        </w:tc>
        <w:tc>
          <w:tcPr>
            <w:tcW w:w="3089" w:type="dxa"/>
          </w:tcPr>
          <w:p w14:paraId="2A103B6D" w14:textId="77777777" w:rsidR="00A677AC" w:rsidRPr="006954B7" w:rsidRDefault="00A677AC"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6954B7">
              <w:rPr>
                <w:lang w:val="en-US"/>
              </w:rPr>
              <w:t>The client is not authorized to use the service.</w:t>
            </w:r>
          </w:p>
        </w:tc>
      </w:tr>
      <w:tr w:rsidR="00BC5ECA" w:rsidRPr="006E2258" w14:paraId="18CF0CB8" w14:textId="77777777" w:rsidTr="00EA4C61">
        <w:tc>
          <w:tcPr>
            <w:cnfStyle w:val="001000000000" w:firstRow="0" w:lastRow="0" w:firstColumn="1" w:lastColumn="0" w:oddVBand="0" w:evenVBand="0" w:oddHBand="0" w:evenHBand="0" w:firstRowFirstColumn="0" w:firstRowLastColumn="0" w:lastRowFirstColumn="0" w:lastRowLastColumn="0"/>
            <w:tcW w:w="1348" w:type="dxa"/>
          </w:tcPr>
          <w:p w14:paraId="4C0E3943" w14:textId="77777777" w:rsidR="00BC5ECA" w:rsidRDefault="00BC5ECA" w:rsidP="0060507A">
            <w:r>
              <w:t>MSG00025</w:t>
            </w:r>
          </w:p>
        </w:tc>
        <w:tc>
          <w:tcPr>
            <w:tcW w:w="959" w:type="dxa"/>
          </w:tcPr>
          <w:p w14:paraId="58B7A2EB" w14:textId="77777777" w:rsidR="00BC5ECA" w:rsidRDefault="00BC5ECA" w:rsidP="0060507A">
            <w:pPr>
              <w:jc w:val="left"/>
              <w:cnfStyle w:val="000000000000" w:firstRow="0" w:lastRow="0" w:firstColumn="0" w:lastColumn="0" w:oddVBand="0" w:evenVBand="0" w:oddHBand="0" w:evenHBand="0" w:firstRowFirstColumn="0" w:firstRowLastColumn="0" w:lastRowFirstColumn="0" w:lastRowLastColumn="0"/>
            </w:pPr>
            <w:r>
              <w:t>FATAL</w:t>
            </w:r>
          </w:p>
        </w:tc>
        <w:tc>
          <w:tcPr>
            <w:tcW w:w="1607" w:type="dxa"/>
          </w:tcPr>
          <w:p w14:paraId="17F1FA93" w14:textId="77777777" w:rsidR="00BC5ECA" w:rsidRPr="00117927" w:rsidRDefault="00BC5ECA" w:rsidP="0060507A">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soapenv:Server</w:t>
            </w:r>
          </w:p>
        </w:tc>
        <w:tc>
          <w:tcPr>
            <w:tcW w:w="5662" w:type="dxa"/>
            <w:gridSpan w:val="2"/>
          </w:tcPr>
          <w:p w14:paraId="39268DC7" w14:textId="77777777" w:rsidR="00BC5ECA" w:rsidRPr="006954B7" w:rsidRDefault="00BC5ECA" w:rsidP="0060507A">
            <w:pPr>
              <w:jc w:val="left"/>
              <w:cnfStyle w:val="000000000000" w:firstRow="0" w:lastRow="0" w:firstColumn="0" w:lastColumn="0" w:oddVBand="0" w:evenVBand="0" w:oddHBand="0" w:evenHBand="0" w:firstRowFirstColumn="0" w:firstRowLastColumn="0" w:lastRowFirstColumn="0" w:lastRowLastColumn="0"/>
              <w:rPr>
                <w:lang w:val="en-US"/>
              </w:rPr>
            </w:pPr>
            <w:r w:rsidRPr="006954B7">
              <w:rPr>
                <w:lang w:val="en-US"/>
              </w:rPr>
              <w:t>This functionality is not available</w:t>
            </w:r>
          </w:p>
          <w:p w14:paraId="1719E3DC" w14:textId="77777777" w:rsidR="00BC5ECA" w:rsidRDefault="00BC5ECA" w:rsidP="0060507A">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This will be used in the first phase for the consultContributions operation.</w:t>
            </w:r>
          </w:p>
          <w:p w14:paraId="57473D39" w14:textId="77777777" w:rsidR="00BC5ECA" w:rsidRDefault="00BC5ECA" w:rsidP="0060507A">
            <w:pPr>
              <w:jc w:val="left"/>
              <w:cnfStyle w:val="000000000000" w:firstRow="0" w:lastRow="0" w:firstColumn="0" w:lastColumn="0" w:oddVBand="0" w:evenVBand="0" w:oddHBand="0" w:evenHBand="0" w:firstRowFirstColumn="0" w:firstRowLastColumn="0" w:lastRowFirstColumn="0" w:lastRowLastColumn="0"/>
              <w:rPr>
                <w:lang w:val="en-US"/>
              </w:rPr>
            </w:pPr>
          </w:p>
          <w:p w14:paraId="6304866D" w14:textId="77777777" w:rsidR="00BC5ECA" w:rsidRDefault="00BC5ECA" w:rsidP="0060507A">
            <w:pPr>
              <w:jc w:val="left"/>
              <w:cnfStyle w:val="000000000000" w:firstRow="0" w:lastRow="0" w:firstColumn="0" w:lastColumn="0" w:oddVBand="0" w:evenVBand="0" w:oddHBand="0" w:evenHBand="0" w:firstRowFirstColumn="0" w:firstRowLastColumn="0" w:lastRowFirstColumn="0" w:lastRowLastColumn="0"/>
              <w:rPr>
                <w:lang w:val="en-US"/>
              </w:rPr>
            </w:pPr>
            <w:r>
              <w:rPr>
                <w:lang w:val="en-US"/>
              </w:rPr>
              <w:t>Possible Informations:</w:t>
            </w:r>
          </w:p>
          <w:tbl>
            <w:tblPr>
              <w:tblStyle w:val="BCSStable"/>
              <w:tblW w:w="0" w:type="auto"/>
              <w:tblLook w:val="04A0" w:firstRow="1" w:lastRow="0" w:firstColumn="1" w:lastColumn="0" w:noHBand="0" w:noVBand="1"/>
            </w:tblPr>
            <w:tblGrid>
              <w:gridCol w:w="2299"/>
              <w:gridCol w:w="3142"/>
            </w:tblGrid>
            <w:tr w:rsidR="00BC5ECA" w14:paraId="54EB9C12" w14:textId="77777777" w:rsidTr="00EA427D">
              <w:trPr>
                <w:cnfStyle w:val="100000000000" w:firstRow="1" w:lastRow="0" w:firstColumn="0" w:lastColumn="0" w:oddVBand="0" w:evenVBand="0" w:oddHBand="0" w:evenHBand="0" w:firstRowFirstColumn="0" w:firstRowLastColumn="0" w:lastRowFirstColumn="0" w:lastRowLastColumn="0"/>
              </w:trPr>
              <w:tc>
                <w:tcPr>
                  <w:tcW w:w="2299" w:type="dxa"/>
                </w:tcPr>
                <w:p w14:paraId="3FA5F1D1" w14:textId="77777777" w:rsidR="00BC5ECA" w:rsidRDefault="00BC5ECA" w:rsidP="00EA4C61">
                  <w:pPr>
                    <w:jc w:val="left"/>
                  </w:pPr>
                  <w:r>
                    <w:lastRenderedPageBreak/>
                    <w:t>FieldName</w:t>
                  </w:r>
                </w:p>
              </w:tc>
              <w:tc>
                <w:tcPr>
                  <w:tcW w:w="3142" w:type="dxa"/>
                </w:tcPr>
                <w:p w14:paraId="5C3AC02E" w14:textId="77777777" w:rsidR="00BC5ECA" w:rsidRDefault="00BC5ECA" w:rsidP="00EA4C61">
                  <w:pPr>
                    <w:jc w:val="left"/>
                  </w:pPr>
                  <w:r>
                    <w:t>FieldValue</w:t>
                  </w:r>
                </w:p>
              </w:tc>
            </w:tr>
            <w:tr w:rsidR="00BC5ECA" w14:paraId="774F4C51" w14:textId="77777777" w:rsidTr="00EA427D">
              <w:tc>
                <w:tcPr>
                  <w:tcW w:w="2299" w:type="dxa"/>
                </w:tcPr>
                <w:p w14:paraId="6DCF45F0" w14:textId="77777777" w:rsidR="00BC5ECA" w:rsidRDefault="00BC5ECA" w:rsidP="00EA4C61">
                  <w:pPr>
                    <w:jc w:val="left"/>
                  </w:pPr>
                  <w:r w:rsidRPr="00BC5ECA">
                    <w:t>operation not supported</w:t>
                  </w:r>
                </w:p>
              </w:tc>
              <w:tc>
                <w:tcPr>
                  <w:tcW w:w="3142" w:type="dxa"/>
                </w:tcPr>
                <w:p w14:paraId="43BAFB81" w14:textId="77777777" w:rsidR="00BC5ECA" w:rsidRDefault="00BC5ECA" w:rsidP="00BC5ECA">
                  <w:pPr>
                    <w:jc w:val="left"/>
                  </w:pPr>
                  <w:r>
                    <w:rPr>
                      <w:i/>
                    </w:rPr>
                    <w:t>*operation*</w:t>
                  </w:r>
                </w:p>
              </w:tc>
            </w:tr>
          </w:tbl>
          <w:p w14:paraId="382FB211" w14:textId="77777777" w:rsidR="00BC5ECA" w:rsidRPr="006954B7" w:rsidRDefault="00BC5ECA" w:rsidP="0060507A">
            <w:pPr>
              <w:jc w:val="left"/>
              <w:cnfStyle w:val="000000000000" w:firstRow="0" w:lastRow="0" w:firstColumn="0" w:lastColumn="0" w:oddVBand="0" w:evenVBand="0" w:oddHBand="0" w:evenHBand="0" w:firstRowFirstColumn="0" w:firstRowLastColumn="0" w:lastRowFirstColumn="0" w:lastRowLastColumn="0"/>
              <w:rPr>
                <w:lang w:val="en-US"/>
              </w:rPr>
            </w:pPr>
          </w:p>
        </w:tc>
      </w:tr>
    </w:tbl>
    <w:p w14:paraId="5A27C0D0" w14:textId="77777777" w:rsidR="000B10AD" w:rsidRPr="000B10AD" w:rsidRDefault="000B10AD" w:rsidP="00E41859">
      <w:pPr>
        <w:rPr>
          <w:lang w:val="en-US"/>
        </w:rPr>
      </w:pPr>
      <w:bookmarkStart w:id="162" w:name="_Annexes"/>
      <w:bookmarkStart w:id="163" w:name="_Annexes_1"/>
      <w:bookmarkStart w:id="164" w:name="_Annexes_2"/>
      <w:bookmarkStart w:id="165" w:name="_DerivedYear"/>
      <w:bookmarkStart w:id="166" w:name="_Error_Codes"/>
      <w:bookmarkStart w:id="167" w:name="_ReasonCodes_in_the"/>
      <w:bookmarkStart w:id="168" w:name="_Client_Authentication"/>
      <w:bookmarkStart w:id="169" w:name="_Client_Authorization_–"/>
      <w:bookmarkStart w:id="170" w:name="_Glossarium"/>
      <w:bookmarkStart w:id="171" w:name="_DerivedYear_1"/>
      <w:bookmarkStart w:id="172" w:name="_DataKeys"/>
      <w:bookmarkStart w:id="173" w:name="_FiscalState"/>
      <w:bookmarkStart w:id="174" w:name="_FiscalDataElements"/>
      <w:bookmarkStart w:id="175" w:name="_Groups"/>
      <w:bookmarkStart w:id="176" w:name="_FiscalDataGroups"/>
      <w:bookmarkStart w:id="177" w:name="_Projects"/>
      <w:bookmarkStart w:id="178" w:name="_Authorizations"/>
      <w:bookmarkStart w:id="179" w:name="_Client_Authorization"/>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sectPr w:rsidR="000B10AD" w:rsidRPr="000B10AD" w:rsidSect="00BD3378">
      <w:headerReference w:type="default" r:id="rId47"/>
      <w:footerReference w:type="default" r:id="rId48"/>
      <w:pgSz w:w="12240" w:h="15840"/>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91E036" w14:textId="77777777" w:rsidR="00993F59" w:rsidRDefault="00993F59">
      <w:pPr>
        <w:spacing w:after="0" w:line="240" w:lineRule="auto"/>
      </w:pPr>
      <w:r>
        <w:separator/>
      </w:r>
    </w:p>
  </w:endnote>
  <w:endnote w:type="continuationSeparator" w:id="0">
    <w:p w14:paraId="71D11C11" w14:textId="77777777" w:rsidR="00993F59" w:rsidRDefault="00993F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
    <w:altName w:val="Arial"/>
    <w:panose1 w:val="020B060402020203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BAADF3" w14:textId="77777777" w:rsidR="00C15290" w:rsidRDefault="00C1529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3939726"/>
      <w:docPartObj>
        <w:docPartGallery w:val="Page Numbers (Bottom of Page)"/>
        <w:docPartUnique/>
      </w:docPartObj>
    </w:sdtPr>
    <w:sdtContent>
      <w:sdt>
        <w:sdtPr>
          <w:id w:val="791254679"/>
          <w:docPartObj>
            <w:docPartGallery w:val="Page Numbers (Top of Page)"/>
            <w:docPartUnique/>
          </w:docPartObj>
        </w:sdtPr>
        <w:sdtContent>
          <w:p w14:paraId="7FE713D2" w14:textId="77777777" w:rsidR="006B6965" w:rsidRDefault="006B6965">
            <w:pPr>
              <w:pStyle w:val="Footer"/>
              <w:jc w:val="right"/>
            </w:pPr>
            <w:r w:rsidRPr="008963AE">
              <w:rPr>
                <w:bCs/>
                <w:sz w:val="24"/>
                <w:szCs w:val="24"/>
              </w:rPr>
              <w:fldChar w:fldCharType="begin"/>
            </w:r>
            <w:r w:rsidRPr="008963AE">
              <w:rPr>
                <w:bCs/>
              </w:rPr>
              <w:instrText xml:space="preserve"> PAGE </w:instrText>
            </w:r>
            <w:r w:rsidRPr="008963AE">
              <w:rPr>
                <w:bCs/>
                <w:sz w:val="24"/>
                <w:szCs w:val="24"/>
              </w:rPr>
              <w:fldChar w:fldCharType="separate"/>
            </w:r>
            <w:r w:rsidR="00A81355">
              <w:rPr>
                <w:bCs/>
                <w:noProof/>
              </w:rPr>
              <w:t>11</w:t>
            </w:r>
            <w:r w:rsidRPr="008963AE">
              <w:rPr>
                <w:bCs/>
                <w:sz w:val="24"/>
                <w:szCs w:val="24"/>
              </w:rPr>
              <w:fldChar w:fldCharType="end"/>
            </w:r>
            <w:r>
              <w:t xml:space="preserve"> | </w:t>
            </w:r>
            <w:r w:rsidRPr="008963AE">
              <w:rPr>
                <w:b/>
                <w:bCs/>
                <w:sz w:val="24"/>
                <w:szCs w:val="24"/>
              </w:rPr>
              <w:fldChar w:fldCharType="begin"/>
            </w:r>
            <w:r w:rsidRPr="008963AE">
              <w:rPr>
                <w:b/>
                <w:bCs/>
              </w:rPr>
              <w:instrText xml:space="preserve"> NUMPAGES  </w:instrText>
            </w:r>
            <w:r w:rsidRPr="008963AE">
              <w:rPr>
                <w:b/>
                <w:bCs/>
                <w:sz w:val="24"/>
                <w:szCs w:val="24"/>
              </w:rPr>
              <w:fldChar w:fldCharType="separate"/>
            </w:r>
            <w:r w:rsidR="00A81355">
              <w:rPr>
                <w:b/>
                <w:bCs/>
                <w:noProof/>
              </w:rPr>
              <w:t>37</w:t>
            </w:r>
            <w:r w:rsidRPr="008963AE">
              <w:rPr>
                <w:b/>
                <w:bCs/>
                <w:sz w:val="24"/>
                <w:szCs w:val="24"/>
              </w:rPr>
              <w:fldChar w:fldCharType="end"/>
            </w:r>
          </w:p>
        </w:sdtContent>
      </w:sdt>
    </w:sdtContent>
  </w:sdt>
  <w:p w14:paraId="5EF05FCA" w14:textId="77777777" w:rsidR="006B6965" w:rsidRDefault="006B696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16F9D8" w14:textId="77777777" w:rsidR="00C15290" w:rsidRDefault="00C1529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86174721"/>
      <w:docPartObj>
        <w:docPartGallery w:val="Page Numbers (Bottom of Page)"/>
        <w:docPartUnique/>
      </w:docPartObj>
    </w:sdtPr>
    <w:sdtContent>
      <w:sdt>
        <w:sdtPr>
          <w:id w:val="-2032408916"/>
          <w:docPartObj>
            <w:docPartGallery w:val="Page Numbers (Top of Page)"/>
            <w:docPartUnique/>
          </w:docPartObj>
        </w:sdtPr>
        <w:sdtContent>
          <w:p w14:paraId="7811FF25" w14:textId="77777777" w:rsidR="006B6965" w:rsidRPr="00514D72" w:rsidRDefault="006B6965" w:rsidP="001051CC">
            <w:pPr>
              <w:pStyle w:val="Footer"/>
              <w:jc w:val="right"/>
            </w:pPr>
            <w:r>
              <w:rPr>
                <w:b/>
              </w:rPr>
              <w:t xml:space="preserve"> </w:t>
            </w:r>
            <w:r w:rsidRPr="00514D72">
              <w:rPr>
                <w:b/>
                <w:bCs/>
              </w:rPr>
              <w:fldChar w:fldCharType="begin"/>
            </w:r>
            <w:r w:rsidRPr="00514D72">
              <w:rPr>
                <w:b/>
                <w:bCs/>
              </w:rPr>
              <w:instrText xml:space="preserve"> PAGE </w:instrText>
            </w:r>
            <w:r w:rsidRPr="00514D72">
              <w:rPr>
                <w:b/>
                <w:bCs/>
              </w:rPr>
              <w:fldChar w:fldCharType="separate"/>
            </w:r>
            <w:r w:rsidR="00A81355">
              <w:rPr>
                <w:b/>
                <w:bCs/>
                <w:noProof/>
              </w:rPr>
              <w:t>35</w:t>
            </w:r>
            <w:r w:rsidRPr="00514D72">
              <w:rPr>
                <w:b/>
                <w:bCs/>
              </w:rPr>
              <w:fldChar w:fldCharType="end"/>
            </w:r>
            <w:r>
              <w:t xml:space="preserve"> | </w:t>
            </w:r>
            <w:r w:rsidRPr="00514D72">
              <w:rPr>
                <w:bCs/>
              </w:rPr>
              <w:fldChar w:fldCharType="begin"/>
            </w:r>
            <w:r w:rsidRPr="00514D72">
              <w:rPr>
                <w:bCs/>
              </w:rPr>
              <w:instrText xml:space="preserve"> NUMPAGES  </w:instrText>
            </w:r>
            <w:r w:rsidRPr="00514D72">
              <w:rPr>
                <w:bCs/>
              </w:rPr>
              <w:fldChar w:fldCharType="separate"/>
            </w:r>
            <w:r w:rsidR="00A81355">
              <w:rPr>
                <w:bCs/>
                <w:noProof/>
              </w:rPr>
              <w:t>37</w:t>
            </w:r>
            <w:r w:rsidRPr="00514D72">
              <w:rPr>
                <w:bCs/>
              </w:rPr>
              <w:fldChar w:fldCharType="end"/>
            </w:r>
          </w:p>
        </w:sdtContent>
      </w:sdt>
    </w:sdtContent>
  </w:sdt>
  <w:p w14:paraId="65763875" w14:textId="77777777" w:rsidR="006B6965" w:rsidRDefault="006B6965" w:rsidP="001051CC">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0E97C8" w14:textId="77777777" w:rsidR="00993F59" w:rsidRDefault="00993F59">
      <w:pPr>
        <w:spacing w:after="0" w:line="240" w:lineRule="auto"/>
      </w:pPr>
      <w:r>
        <w:separator/>
      </w:r>
    </w:p>
  </w:footnote>
  <w:footnote w:type="continuationSeparator" w:id="0">
    <w:p w14:paraId="77F16E77" w14:textId="77777777" w:rsidR="00993F59" w:rsidRDefault="00993F59">
      <w:pPr>
        <w:spacing w:after="0" w:line="240" w:lineRule="auto"/>
      </w:pPr>
      <w:r>
        <w:continuationSeparator/>
      </w:r>
    </w:p>
  </w:footnote>
  <w:footnote w:id="1">
    <w:p w14:paraId="0C9D8EC7" w14:textId="77777777" w:rsidR="006B6965" w:rsidRDefault="006B6965">
      <w:pPr>
        <w:pStyle w:val="FootnoteText"/>
      </w:pPr>
      <w:r>
        <w:rPr>
          <w:rStyle w:val="FootnoteReference"/>
        </w:rPr>
        <w:footnoteRef/>
      </w:r>
      <w:r>
        <w:t xml:space="preserve"> Logischerwijze heeft dit enkel nut voor ‘fully included’ of ‘current date’. Merk op dat voor ‘current date’ dit betekent dat in het geval van een extensie naar de toekomst van bijvoorbeeld 5 jaar, de klant, indien hij een integratie bezit voor de betrokkene die afgesloten werd minder dan vijf jaar geleden (e.g. actief in de laatste vijf jaar), de klant </w:t>
      </w:r>
      <w:r w:rsidRPr="00921189">
        <w:rPr>
          <w:b/>
        </w:rPr>
        <w:t>heel de loopbaan mag zien</w:t>
      </w:r>
      <w:r>
        <w:t>!</w:t>
      </w:r>
    </w:p>
  </w:footnote>
  <w:footnote w:id="2">
    <w:p w14:paraId="137B1541" w14:textId="77777777" w:rsidR="006B6965" w:rsidRDefault="006B6965">
      <w:pPr>
        <w:pStyle w:val="FootnoteText"/>
      </w:pPr>
      <w:r>
        <w:rPr>
          <w:rStyle w:val="FootnoteReference"/>
        </w:rPr>
        <w:footnoteRef/>
      </w:r>
      <w:r>
        <w:t xml:space="preserve"> Merk dus op dat dit gevolgen heeft voor klanten geconfigureerd met ‘fully included’. Hun integratieperiode moet dan wel de volledige consultatieperiode omvatten, maar de periodes uit het antwoord zullen wel degelijk gedeeltelijk (maar nooit volledig) buiten deze integratieperiode kunnen vallen.</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C5DBB" w14:textId="77777777" w:rsidR="00C15290" w:rsidRDefault="00C1529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3612EF" w14:textId="1FCE3009" w:rsidR="006B6965" w:rsidRPr="00313C5E" w:rsidRDefault="006B6965" w:rsidP="003D4C20">
    <w:pPr>
      <w:pStyle w:val="Header"/>
      <w:rPr>
        <w:lang w:val="en-US"/>
      </w:rPr>
    </w:pPr>
    <w:r>
      <w:rPr>
        <w:noProof/>
        <w:lang w:val="fr-BE" w:eastAsia="fr-BE" w:bidi="ar-SA"/>
      </w:rPr>
      <w:drawing>
        <wp:inline distT="0" distB="0" distL="0" distR="0" wp14:anchorId="6085EB2A" wp14:editId="0C9B9C27">
          <wp:extent cx="95250" cy="95250"/>
          <wp:effectExtent l="0" t="0" r="0" b="0"/>
          <wp:docPr id="9" name="Picture 9" descr="Description: https://www.socialsecurity.be/CMS/binaries/institutionslogos/bcssksz/bcss_ksz.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https://www.socialsecurity.be/CMS/binaries/institutionslogos/bcssksz/bcss_ksz.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313C5E">
      <w:rPr>
        <w:lang w:val="en-US"/>
      </w:rPr>
      <w:t xml:space="preserve"> </w:t>
    </w:r>
    <w:sdt>
      <w:sdtPr>
        <w:rPr>
          <w:sz w:val="18"/>
          <w:lang w:val="en-US"/>
        </w:rPr>
        <w:alias w:val="Title"/>
        <w:tag w:val=""/>
        <w:id w:val="-784348039"/>
        <w:dataBinding w:prefixMappings="xmlns:ns0='http://purl.org/dc/elements/1.1/' xmlns:ns1='http://schemas.openxmlformats.org/package/2006/metadata/core-properties' " w:xpath="/ns1:coreProperties[1]/ns0:title[1]" w:storeItemID="{6C3C8BC8-F283-45AE-878A-BAB7291924A1}"/>
        <w:text/>
      </w:sdtPr>
      <w:sdtContent>
        <w:r w:rsidRPr="008573FE">
          <w:rPr>
            <w:sz w:val="18"/>
            <w:lang w:val="en-US"/>
          </w:rPr>
          <w:t>SelfEmployed V2 TSS</w:t>
        </w:r>
      </w:sdtContent>
    </w:sdt>
    <w:r>
      <w:rPr>
        <w:lang w:val="en-US"/>
      </w:rPr>
      <w:tab/>
    </w:r>
    <w:r>
      <w:rPr>
        <w:lang w:val="en-US"/>
      </w:rPr>
      <w:tab/>
    </w:r>
    <w:r w:rsidR="005F32BB">
      <w:rPr>
        <w:lang w:val="en-US"/>
      </w:rPr>
      <w:fldChar w:fldCharType="begin"/>
    </w:r>
    <w:r w:rsidR="005F32BB">
      <w:rPr>
        <w:lang w:val="en-US"/>
      </w:rPr>
      <w:instrText xml:space="preserve"> DOCPROPERTY  LastSavedTime  \* MERGEFORMAT </w:instrText>
    </w:r>
    <w:r w:rsidR="005F32BB">
      <w:rPr>
        <w:lang w:val="en-US"/>
      </w:rPr>
      <w:fldChar w:fldCharType="separate"/>
    </w:r>
    <w:ins w:id="19" w:author="Wouter Deroey" w:date="2026-02-05T11:30:00Z" w16du:dateUtc="2026-02-05T10:30:00Z">
      <w:r w:rsidR="00C15290">
        <w:rPr>
          <w:lang w:val="en-US"/>
        </w:rPr>
        <w:t>5/02/2026 11:29</w:t>
      </w:r>
    </w:ins>
    <w:r w:rsidR="005F32BB">
      <w:rPr>
        <w:lang w:val="en-US"/>
      </w:rPr>
      <w:fldChar w:fldCharType="end"/>
    </w:r>
    <w:r>
      <w:rPr>
        <w:lang w:val="en-US"/>
      </w:rPr>
      <w:t xml:space="preserve"> </w:t>
    </w:r>
    <w:r>
      <w:rPr>
        <w:noProof/>
        <w:lang w:val="fr-BE" w:eastAsia="fr-BE" w:bidi="ar-SA"/>
      </w:rPr>
      <w:drawing>
        <wp:inline distT="0" distB="0" distL="0" distR="0" wp14:anchorId="48C23B3D" wp14:editId="5E678067">
          <wp:extent cx="95250" cy="95250"/>
          <wp:effectExtent l="0" t="0" r="0" b="0"/>
          <wp:docPr id="17" name="Picture 17" descr="Description: https://www.socialsecurity.be/CMS/binaries/institutionslogos/bcssksz/bcss_ksz.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https://www.socialsecurity.be/CMS/binaries/institutionslogos/bcssksz/bcss_ksz.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p>
  <w:p w14:paraId="0A815290" w14:textId="77777777" w:rsidR="006B6965" w:rsidRPr="00313C5E" w:rsidRDefault="006B6965" w:rsidP="003D4C20">
    <w:pPr>
      <w:pStyle w:val="Header"/>
      <w:rPr>
        <w:sz w:val="18"/>
        <w:lang w:val="en-US"/>
      </w:rPr>
    </w:pPr>
    <w:r w:rsidRPr="00313C5E">
      <w:rPr>
        <w:sz w:val="18"/>
        <w:lang w:val="en-US"/>
      </w:rPr>
      <w:t xml:space="preserve">Auteur(s) </w:t>
    </w:r>
    <w:sdt>
      <w:sdtPr>
        <w:rPr>
          <w:sz w:val="18"/>
          <w:lang w:val="en-US"/>
        </w:rPr>
        <w:alias w:val="Author"/>
        <w:tag w:val=""/>
        <w:id w:val="-1827888982"/>
        <w:dataBinding w:prefixMappings="xmlns:ns0='http://purl.org/dc/elements/1.1/' xmlns:ns1='http://schemas.openxmlformats.org/package/2006/metadata/core-properties' " w:xpath="/ns1:coreProperties[1]/ns0:creator[1]" w:storeItemID="{6C3C8BC8-F283-45AE-878A-BAB7291924A1}"/>
        <w:text/>
      </w:sdtPr>
      <w:sdtContent>
        <w:r w:rsidRPr="008573FE">
          <w:rPr>
            <w:sz w:val="18"/>
            <w:lang w:val="en-US"/>
          </w:rPr>
          <w:t>Wouter Deroey</w:t>
        </w:r>
      </w:sdtContent>
    </w:sdt>
  </w:p>
  <w:p w14:paraId="1E491BD5" w14:textId="77777777" w:rsidR="006B6965" w:rsidRPr="00313C5E" w:rsidRDefault="006B6965">
    <w:pPr>
      <w:pStyle w:val="Header"/>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B4D073" w14:textId="77777777" w:rsidR="00C15290" w:rsidRDefault="00C1529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2E143D" w14:textId="3E0AF08F" w:rsidR="006B6965" w:rsidRPr="00117927" w:rsidRDefault="006B6965" w:rsidP="001051CC">
    <w:pPr>
      <w:pStyle w:val="Header"/>
      <w:rPr>
        <w:lang w:val="en-US"/>
      </w:rPr>
    </w:pPr>
    <w:r>
      <w:rPr>
        <w:noProof/>
        <w:lang w:val="fr-BE" w:eastAsia="fr-BE" w:bidi="ar-SA"/>
      </w:rPr>
      <w:drawing>
        <wp:inline distT="0" distB="0" distL="0" distR="0" wp14:anchorId="43B5E92D" wp14:editId="34BF438E">
          <wp:extent cx="95250" cy="95250"/>
          <wp:effectExtent l="0" t="0" r="0" b="0"/>
          <wp:docPr id="55" name="Picture 55" descr="Description: https://www.socialsecurity.be/CMS/binaries/institutionslogos/bcssksz/bcss_ksz.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https://www.socialsecurity.be/CMS/binaries/institutionslogos/bcssksz/bcss_ksz.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r w:rsidRPr="00117927">
      <w:rPr>
        <w:lang w:val="en-US"/>
      </w:rPr>
      <w:t xml:space="preserve"> </w:t>
    </w:r>
    <w:sdt>
      <w:sdtPr>
        <w:rPr>
          <w:sz w:val="18"/>
          <w:lang w:val="en-US"/>
        </w:rPr>
        <w:alias w:val="Title"/>
        <w:tag w:val=""/>
        <w:id w:val="1388537522"/>
        <w:dataBinding w:prefixMappings="xmlns:ns0='http://purl.org/dc/elements/1.1/' xmlns:ns1='http://schemas.openxmlformats.org/package/2006/metadata/core-properties' " w:xpath="/ns1:coreProperties[1]/ns0:title[1]" w:storeItemID="{6C3C8BC8-F283-45AE-878A-BAB7291924A1}"/>
        <w:text/>
      </w:sdtPr>
      <w:sdtContent>
        <w:r w:rsidRPr="008573FE">
          <w:rPr>
            <w:sz w:val="18"/>
            <w:lang w:val="en-US"/>
          </w:rPr>
          <w:t>SelfEmployed V2 TSS</w:t>
        </w:r>
      </w:sdtContent>
    </w:sdt>
    <w:r>
      <w:rPr>
        <w:lang w:val="en-US"/>
      </w:rPr>
      <w:tab/>
    </w:r>
    <w:r>
      <w:rPr>
        <w:lang w:val="en-US"/>
      </w:rPr>
      <w:tab/>
    </w:r>
    <w:r>
      <w:rPr>
        <w:lang w:val="en-US"/>
      </w:rPr>
      <w:fldChar w:fldCharType="begin"/>
    </w:r>
    <w:r>
      <w:rPr>
        <w:lang w:val="en-US"/>
      </w:rPr>
      <w:instrText xml:space="preserve"> DOCPROPERTY  LastSavedTime  \* MERGEFORMAT </w:instrText>
    </w:r>
    <w:r>
      <w:rPr>
        <w:lang w:val="en-US"/>
      </w:rPr>
      <w:fldChar w:fldCharType="separate"/>
    </w:r>
    <w:ins w:id="180" w:author="Wouter Deroey" w:date="2026-02-05T11:30:00Z" w16du:dateUtc="2026-02-05T10:30:00Z">
      <w:r w:rsidR="00C15290">
        <w:rPr>
          <w:lang w:val="en-US"/>
        </w:rPr>
        <w:t>5/02/2026 11:29</w:t>
      </w:r>
    </w:ins>
    <w:r>
      <w:rPr>
        <w:lang w:val="en-US"/>
      </w:rPr>
      <w:fldChar w:fldCharType="end"/>
    </w:r>
    <w:r>
      <w:rPr>
        <w:noProof/>
        <w:lang w:val="fr-BE" w:eastAsia="fr-BE" w:bidi="ar-SA"/>
      </w:rPr>
      <w:drawing>
        <wp:inline distT="0" distB="0" distL="0" distR="0" wp14:anchorId="288F811E" wp14:editId="24593045">
          <wp:extent cx="95250" cy="95250"/>
          <wp:effectExtent l="0" t="0" r="0" b="0"/>
          <wp:docPr id="56" name="Picture 56" descr="Description: https://www.socialsecurity.be/CMS/binaries/institutionslogos/bcssksz/bcss_ksz.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https://www.socialsecurity.be/CMS/binaries/institutionslogos/bcssksz/bcss_ksz.gi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250" cy="95250"/>
                  </a:xfrm>
                  <a:prstGeom prst="rect">
                    <a:avLst/>
                  </a:prstGeom>
                  <a:noFill/>
                  <a:ln>
                    <a:noFill/>
                  </a:ln>
                </pic:spPr>
              </pic:pic>
            </a:graphicData>
          </a:graphic>
        </wp:inline>
      </w:drawing>
    </w:r>
  </w:p>
  <w:p w14:paraId="13CB33C4" w14:textId="77777777" w:rsidR="006B6965" w:rsidRPr="00117927" w:rsidRDefault="006B6965" w:rsidP="001051CC">
    <w:pPr>
      <w:pStyle w:val="Header"/>
      <w:rPr>
        <w:sz w:val="18"/>
        <w:lang w:val="en-US"/>
      </w:rPr>
    </w:pPr>
    <w:r w:rsidRPr="00117927">
      <w:rPr>
        <w:sz w:val="18"/>
        <w:lang w:val="en-US"/>
      </w:rPr>
      <w:t xml:space="preserve">Auteur(s) </w:t>
    </w:r>
    <w:sdt>
      <w:sdtPr>
        <w:rPr>
          <w:sz w:val="18"/>
          <w:lang w:val="en-US"/>
        </w:rPr>
        <w:alias w:val="Author"/>
        <w:tag w:val=""/>
        <w:id w:val="411200854"/>
        <w:dataBinding w:prefixMappings="xmlns:ns0='http://purl.org/dc/elements/1.1/' xmlns:ns1='http://schemas.openxmlformats.org/package/2006/metadata/core-properties' " w:xpath="/ns1:coreProperties[1]/ns0:creator[1]" w:storeItemID="{6C3C8BC8-F283-45AE-878A-BAB7291924A1}"/>
        <w:text/>
      </w:sdtPr>
      <w:sdtContent>
        <w:r w:rsidRPr="00117927">
          <w:rPr>
            <w:sz w:val="18"/>
            <w:lang w:val="en-US"/>
          </w:rPr>
          <w:t>Wouter Deroey</w:t>
        </w:r>
      </w:sdtContent>
    </w:sdt>
  </w:p>
  <w:p w14:paraId="758DA43E" w14:textId="77777777" w:rsidR="006B6965" w:rsidRPr="00117927" w:rsidRDefault="006B6965">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C5ABE"/>
    <w:multiLevelType w:val="hybridMultilevel"/>
    <w:tmpl w:val="D1F0A508"/>
    <w:lvl w:ilvl="0" w:tplc="9684E0E2">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ED3771C"/>
    <w:multiLevelType w:val="hybridMultilevel"/>
    <w:tmpl w:val="F9642560"/>
    <w:lvl w:ilvl="0" w:tplc="A8FC4BD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6C2F3C"/>
    <w:multiLevelType w:val="hybridMultilevel"/>
    <w:tmpl w:val="919A5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7B0F8B"/>
    <w:multiLevelType w:val="hybridMultilevel"/>
    <w:tmpl w:val="19AC43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8F07197"/>
    <w:multiLevelType w:val="hybridMultilevel"/>
    <w:tmpl w:val="DD22FD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4C977A3"/>
    <w:multiLevelType w:val="hybridMultilevel"/>
    <w:tmpl w:val="189ECC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4C816A3"/>
    <w:multiLevelType w:val="multilevel"/>
    <w:tmpl w:val="FA509C04"/>
    <w:lvl w:ilvl="0">
      <w:start w:val="1"/>
      <w:numFmt w:val="decimal"/>
      <w:pStyle w:val="Heading1"/>
      <w:lvlText w:val="%1"/>
      <w:lvlJc w:val="left"/>
      <w:pPr>
        <w:ind w:left="432" w:hanging="432"/>
      </w:pPr>
    </w:lvl>
    <w:lvl w:ilvl="1">
      <w:start w:val="1"/>
      <w:numFmt w:val="decimal"/>
      <w:pStyle w:val="Heading2"/>
      <w:lvlText w:val="%1.%2"/>
      <w:lvlJc w:val="left"/>
      <w:pPr>
        <w:ind w:left="576" w:hanging="576"/>
      </w:pPr>
      <w:rPr>
        <w:rFonts w:hint="default"/>
        <w:bCs w:val="0"/>
        <w:i w:val="0"/>
        <w:iCs w:val="0"/>
        <w:caps w:val="0"/>
        <w:smallCaps w:val="0"/>
        <w:strike w:val="0"/>
        <w:dstrike w:val="0"/>
        <w:vanish w:val="0"/>
        <w:color w:val="018AC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pStyle w:val="Heading3"/>
      <w:lvlText w:val="%1.%2.%3"/>
      <w:lvlJc w:val="left"/>
      <w:pPr>
        <w:ind w:left="5257"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7" w15:restartNumberingAfterBreak="0">
    <w:nsid w:val="34F30223"/>
    <w:multiLevelType w:val="multilevel"/>
    <w:tmpl w:val="2DB86D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87800CF"/>
    <w:multiLevelType w:val="hybridMultilevel"/>
    <w:tmpl w:val="69184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24D5250"/>
    <w:multiLevelType w:val="multilevel"/>
    <w:tmpl w:val="6A8E3ECE"/>
    <w:lvl w:ilvl="0">
      <w:start w:val="1"/>
      <w:numFmt w:val="decimal"/>
      <w:suff w:val="nothing"/>
      <w:lvlText w:val="%1"/>
      <w:lvlJc w:val="left"/>
      <w:pPr>
        <w:ind w:left="432" w:hanging="432"/>
      </w:pPr>
      <w:rPr>
        <w:rFonts w:hint="default"/>
        <w:vanish/>
      </w:rPr>
    </w:lvl>
    <w:lvl w:ilvl="1">
      <w:start w:val="1"/>
      <w:numFmt w:val="decimal"/>
      <w:lvlText w:val="%1.%2"/>
      <w:lvlJc w:val="left"/>
      <w:pPr>
        <w:tabs>
          <w:tab w:val="num" w:pos="576"/>
        </w:tabs>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 w15:restartNumberingAfterBreak="0">
    <w:nsid w:val="46A4332C"/>
    <w:multiLevelType w:val="multilevel"/>
    <w:tmpl w:val="DC983C16"/>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DAB6242"/>
    <w:multiLevelType w:val="hybridMultilevel"/>
    <w:tmpl w:val="AAB43CC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 w15:restartNumberingAfterBreak="0">
    <w:nsid w:val="5C0D2E59"/>
    <w:multiLevelType w:val="hybridMultilevel"/>
    <w:tmpl w:val="81D688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C46062F"/>
    <w:multiLevelType w:val="hybridMultilevel"/>
    <w:tmpl w:val="F5EAB5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33D4614"/>
    <w:multiLevelType w:val="hybridMultilevel"/>
    <w:tmpl w:val="37B69DF6"/>
    <w:lvl w:ilvl="0" w:tplc="9BAEFD84">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310137886">
    <w:abstractNumId w:val="9"/>
  </w:num>
  <w:num w:numId="2" w16cid:durableId="1191800257">
    <w:abstractNumId w:val="14"/>
  </w:num>
  <w:num w:numId="3" w16cid:durableId="889460867">
    <w:abstractNumId w:val="3"/>
  </w:num>
  <w:num w:numId="4" w16cid:durableId="567224326">
    <w:abstractNumId w:val="5"/>
  </w:num>
  <w:num w:numId="5" w16cid:durableId="836698531">
    <w:abstractNumId w:val="2"/>
  </w:num>
  <w:num w:numId="6" w16cid:durableId="854197186">
    <w:abstractNumId w:val="8"/>
  </w:num>
  <w:num w:numId="7" w16cid:durableId="970750708">
    <w:abstractNumId w:val="4"/>
  </w:num>
  <w:num w:numId="8" w16cid:durableId="737441032">
    <w:abstractNumId w:val="13"/>
  </w:num>
  <w:num w:numId="9" w16cid:durableId="286202719">
    <w:abstractNumId w:val="12"/>
  </w:num>
  <w:num w:numId="10" w16cid:durableId="1312098467">
    <w:abstractNumId w:val="1"/>
  </w:num>
  <w:num w:numId="11" w16cid:durableId="2113890606">
    <w:abstractNumId w:val="0"/>
  </w:num>
  <w:num w:numId="12" w16cid:durableId="1329136835">
    <w:abstractNumId w:val="7"/>
  </w:num>
  <w:num w:numId="13" w16cid:durableId="1726292116">
    <w:abstractNumId w:val="10"/>
  </w:num>
  <w:num w:numId="14" w16cid:durableId="1849128607">
    <w:abstractNumId w:val="11"/>
  </w:num>
  <w:num w:numId="15" w16cid:durableId="586115286">
    <w:abstractNumId w:val="6"/>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Wouter Deroey">
    <w15:presenceInfo w15:providerId="AD" w15:userId="S::Wouter.Deroey@ksz-bcss.fgov.be::4834c5d3-3173-434c-b44b-80af135855d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trackRevision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443F3"/>
    <w:rsid w:val="0000062F"/>
    <w:rsid w:val="0000248D"/>
    <w:rsid w:val="00003759"/>
    <w:rsid w:val="00007391"/>
    <w:rsid w:val="00011561"/>
    <w:rsid w:val="00011A1A"/>
    <w:rsid w:val="000136E5"/>
    <w:rsid w:val="00013820"/>
    <w:rsid w:val="00014104"/>
    <w:rsid w:val="00014D7F"/>
    <w:rsid w:val="00015413"/>
    <w:rsid w:val="000161B2"/>
    <w:rsid w:val="00017648"/>
    <w:rsid w:val="00021B96"/>
    <w:rsid w:val="00024500"/>
    <w:rsid w:val="000255F5"/>
    <w:rsid w:val="00030599"/>
    <w:rsid w:val="00031596"/>
    <w:rsid w:val="00031B0A"/>
    <w:rsid w:val="00032D3B"/>
    <w:rsid w:val="00034C1A"/>
    <w:rsid w:val="000351D4"/>
    <w:rsid w:val="00035631"/>
    <w:rsid w:val="00035712"/>
    <w:rsid w:val="00035FC9"/>
    <w:rsid w:val="00037A84"/>
    <w:rsid w:val="000422F5"/>
    <w:rsid w:val="000433E4"/>
    <w:rsid w:val="00044931"/>
    <w:rsid w:val="00045951"/>
    <w:rsid w:val="000461CE"/>
    <w:rsid w:val="00046582"/>
    <w:rsid w:val="00047B74"/>
    <w:rsid w:val="00050147"/>
    <w:rsid w:val="00052285"/>
    <w:rsid w:val="0005236F"/>
    <w:rsid w:val="00052382"/>
    <w:rsid w:val="000533FC"/>
    <w:rsid w:val="00054D31"/>
    <w:rsid w:val="0005619A"/>
    <w:rsid w:val="0006011A"/>
    <w:rsid w:val="00060154"/>
    <w:rsid w:val="000625B2"/>
    <w:rsid w:val="00064743"/>
    <w:rsid w:val="0006476D"/>
    <w:rsid w:val="00070046"/>
    <w:rsid w:val="000721AD"/>
    <w:rsid w:val="0008049F"/>
    <w:rsid w:val="000806C5"/>
    <w:rsid w:val="00081F62"/>
    <w:rsid w:val="00082984"/>
    <w:rsid w:val="00082C1B"/>
    <w:rsid w:val="0008756A"/>
    <w:rsid w:val="0008760B"/>
    <w:rsid w:val="0009317A"/>
    <w:rsid w:val="00094762"/>
    <w:rsid w:val="000967A8"/>
    <w:rsid w:val="0009776A"/>
    <w:rsid w:val="000A006D"/>
    <w:rsid w:val="000A22C5"/>
    <w:rsid w:val="000A2E4E"/>
    <w:rsid w:val="000A329E"/>
    <w:rsid w:val="000A4822"/>
    <w:rsid w:val="000A5EAF"/>
    <w:rsid w:val="000A686A"/>
    <w:rsid w:val="000A7EE2"/>
    <w:rsid w:val="000B10AD"/>
    <w:rsid w:val="000B220F"/>
    <w:rsid w:val="000B4472"/>
    <w:rsid w:val="000B6984"/>
    <w:rsid w:val="000C1538"/>
    <w:rsid w:val="000D17CF"/>
    <w:rsid w:val="000D62AD"/>
    <w:rsid w:val="000D7363"/>
    <w:rsid w:val="000E1088"/>
    <w:rsid w:val="000E296D"/>
    <w:rsid w:val="000E2E40"/>
    <w:rsid w:val="000E4167"/>
    <w:rsid w:val="000E44A7"/>
    <w:rsid w:val="000E6F00"/>
    <w:rsid w:val="000E7CC7"/>
    <w:rsid w:val="0010080F"/>
    <w:rsid w:val="00100A8A"/>
    <w:rsid w:val="001019FA"/>
    <w:rsid w:val="00101B59"/>
    <w:rsid w:val="00101DC7"/>
    <w:rsid w:val="00102D50"/>
    <w:rsid w:val="001035B9"/>
    <w:rsid w:val="001051CC"/>
    <w:rsid w:val="00105D0F"/>
    <w:rsid w:val="00107826"/>
    <w:rsid w:val="0011064B"/>
    <w:rsid w:val="001143F6"/>
    <w:rsid w:val="001147E8"/>
    <w:rsid w:val="001154FB"/>
    <w:rsid w:val="00115926"/>
    <w:rsid w:val="00116D3E"/>
    <w:rsid w:val="00117897"/>
    <w:rsid w:val="00117927"/>
    <w:rsid w:val="00117930"/>
    <w:rsid w:val="00120D9A"/>
    <w:rsid w:val="00121BBA"/>
    <w:rsid w:val="001247F1"/>
    <w:rsid w:val="00125430"/>
    <w:rsid w:val="00127A4E"/>
    <w:rsid w:val="0013058C"/>
    <w:rsid w:val="00131F31"/>
    <w:rsid w:val="0013479A"/>
    <w:rsid w:val="001355E1"/>
    <w:rsid w:val="001368FA"/>
    <w:rsid w:val="00136EC0"/>
    <w:rsid w:val="00137CA5"/>
    <w:rsid w:val="00140770"/>
    <w:rsid w:val="00140E5E"/>
    <w:rsid w:val="001422C4"/>
    <w:rsid w:val="0014247C"/>
    <w:rsid w:val="0014684C"/>
    <w:rsid w:val="00150880"/>
    <w:rsid w:val="001522CD"/>
    <w:rsid w:val="00155CA7"/>
    <w:rsid w:val="001564A4"/>
    <w:rsid w:val="00160A69"/>
    <w:rsid w:val="00160F9E"/>
    <w:rsid w:val="0016320C"/>
    <w:rsid w:val="00163A09"/>
    <w:rsid w:val="00164F95"/>
    <w:rsid w:val="0016767B"/>
    <w:rsid w:val="001703F3"/>
    <w:rsid w:val="001723B4"/>
    <w:rsid w:val="00174EB9"/>
    <w:rsid w:val="00175BEE"/>
    <w:rsid w:val="00175F52"/>
    <w:rsid w:val="00177334"/>
    <w:rsid w:val="001828BC"/>
    <w:rsid w:val="001859D5"/>
    <w:rsid w:val="00192EB3"/>
    <w:rsid w:val="00192F58"/>
    <w:rsid w:val="00195FE3"/>
    <w:rsid w:val="001A088D"/>
    <w:rsid w:val="001A0AD1"/>
    <w:rsid w:val="001A4843"/>
    <w:rsid w:val="001A7373"/>
    <w:rsid w:val="001B0330"/>
    <w:rsid w:val="001B1D50"/>
    <w:rsid w:val="001B2ACA"/>
    <w:rsid w:val="001B366D"/>
    <w:rsid w:val="001B424A"/>
    <w:rsid w:val="001B55C1"/>
    <w:rsid w:val="001B59ED"/>
    <w:rsid w:val="001B62E4"/>
    <w:rsid w:val="001B6902"/>
    <w:rsid w:val="001B7E1C"/>
    <w:rsid w:val="001C1619"/>
    <w:rsid w:val="001C17EA"/>
    <w:rsid w:val="001C1F99"/>
    <w:rsid w:val="001C1FAC"/>
    <w:rsid w:val="001C3674"/>
    <w:rsid w:val="001C65F7"/>
    <w:rsid w:val="001D2584"/>
    <w:rsid w:val="001D2A8E"/>
    <w:rsid w:val="001D48BF"/>
    <w:rsid w:val="001E0685"/>
    <w:rsid w:val="001E0801"/>
    <w:rsid w:val="001E0E62"/>
    <w:rsid w:val="001E2CA6"/>
    <w:rsid w:val="001E3E2F"/>
    <w:rsid w:val="001E4C3A"/>
    <w:rsid w:val="001F1B9B"/>
    <w:rsid w:val="001F53D3"/>
    <w:rsid w:val="001F5F99"/>
    <w:rsid w:val="001F6D6E"/>
    <w:rsid w:val="001F7CFE"/>
    <w:rsid w:val="00200237"/>
    <w:rsid w:val="00200D22"/>
    <w:rsid w:val="00204E08"/>
    <w:rsid w:val="00204EFC"/>
    <w:rsid w:val="002111BF"/>
    <w:rsid w:val="00211C40"/>
    <w:rsid w:val="00212AE8"/>
    <w:rsid w:val="00212B14"/>
    <w:rsid w:val="0022010A"/>
    <w:rsid w:val="00222472"/>
    <w:rsid w:val="00223B61"/>
    <w:rsid w:val="00224B41"/>
    <w:rsid w:val="00227024"/>
    <w:rsid w:val="00230279"/>
    <w:rsid w:val="002304C9"/>
    <w:rsid w:val="002304F8"/>
    <w:rsid w:val="00231254"/>
    <w:rsid w:val="002320E5"/>
    <w:rsid w:val="0023294E"/>
    <w:rsid w:val="00235585"/>
    <w:rsid w:val="00236386"/>
    <w:rsid w:val="0023639D"/>
    <w:rsid w:val="00236D6B"/>
    <w:rsid w:val="0024130E"/>
    <w:rsid w:val="002454A5"/>
    <w:rsid w:val="00245F1D"/>
    <w:rsid w:val="002476C2"/>
    <w:rsid w:val="00252200"/>
    <w:rsid w:val="00253B98"/>
    <w:rsid w:val="00255A2B"/>
    <w:rsid w:val="00255F16"/>
    <w:rsid w:val="00256C96"/>
    <w:rsid w:val="0026221F"/>
    <w:rsid w:val="00263D23"/>
    <w:rsid w:val="00265C6B"/>
    <w:rsid w:val="0026681E"/>
    <w:rsid w:val="0027132D"/>
    <w:rsid w:val="0027140C"/>
    <w:rsid w:val="00271F4F"/>
    <w:rsid w:val="002741DF"/>
    <w:rsid w:val="00275987"/>
    <w:rsid w:val="002759C3"/>
    <w:rsid w:val="002760AE"/>
    <w:rsid w:val="002805E5"/>
    <w:rsid w:val="002806FD"/>
    <w:rsid w:val="00280FEC"/>
    <w:rsid w:val="0028166E"/>
    <w:rsid w:val="00281C1D"/>
    <w:rsid w:val="00287FD6"/>
    <w:rsid w:val="002909E9"/>
    <w:rsid w:val="00291556"/>
    <w:rsid w:val="00291E8C"/>
    <w:rsid w:val="00292291"/>
    <w:rsid w:val="002971F1"/>
    <w:rsid w:val="002A24A0"/>
    <w:rsid w:val="002A2EC3"/>
    <w:rsid w:val="002A487D"/>
    <w:rsid w:val="002A579D"/>
    <w:rsid w:val="002B14F2"/>
    <w:rsid w:val="002B6F91"/>
    <w:rsid w:val="002C05C7"/>
    <w:rsid w:val="002C1274"/>
    <w:rsid w:val="002C4CE5"/>
    <w:rsid w:val="002C57FB"/>
    <w:rsid w:val="002D115F"/>
    <w:rsid w:val="002D2E75"/>
    <w:rsid w:val="002D4098"/>
    <w:rsid w:val="002D510F"/>
    <w:rsid w:val="002D5169"/>
    <w:rsid w:val="002E39A8"/>
    <w:rsid w:val="002E43D2"/>
    <w:rsid w:val="002E4739"/>
    <w:rsid w:val="002E66C7"/>
    <w:rsid w:val="002F1AEC"/>
    <w:rsid w:val="002F34BF"/>
    <w:rsid w:val="002F3F3A"/>
    <w:rsid w:val="002F521C"/>
    <w:rsid w:val="002F6799"/>
    <w:rsid w:val="003013AC"/>
    <w:rsid w:val="003020FC"/>
    <w:rsid w:val="00303463"/>
    <w:rsid w:val="00303F06"/>
    <w:rsid w:val="003056C3"/>
    <w:rsid w:val="00305EE6"/>
    <w:rsid w:val="003061C7"/>
    <w:rsid w:val="00306E34"/>
    <w:rsid w:val="0030732A"/>
    <w:rsid w:val="003129CD"/>
    <w:rsid w:val="00314DF5"/>
    <w:rsid w:val="00315C13"/>
    <w:rsid w:val="003229CB"/>
    <w:rsid w:val="003269BD"/>
    <w:rsid w:val="003335CB"/>
    <w:rsid w:val="0033663C"/>
    <w:rsid w:val="00336AB1"/>
    <w:rsid w:val="003407A0"/>
    <w:rsid w:val="003443F3"/>
    <w:rsid w:val="00344ADE"/>
    <w:rsid w:val="00345FF0"/>
    <w:rsid w:val="00347609"/>
    <w:rsid w:val="003478AC"/>
    <w:rsid w:val="0035000D"/>
    <w:rsid w:val="0035352C"/>
    <w:rsid w:val="0036060C"/>
    <w:rsid w:val="00360E9F"/>
    <w:rsid w:val="00361350"/>
    <w:rsid w:val="00364151"/>
    <w:rsid w:val="003671F8"/>
    <w:rsid w:val="00371E15"/>
    <w:rsid w:val="003727BD"/>
    <w:rsid w:val="00373138"/>
    <w:rsid w:val="00374D0A"/>
    <w:rsid w:val="00374E72"/>
    <w:rsid w:val="00381A52"/>
    <w:rsid w:val="00382573"/>
    <w:rsid w:val="00384E0D"/>
    <w:rsid w:val="00384E8C"/>
    <w:rsid w:val="00385E88"/>
    <w:rsid w:val="00390765"/>
    <w:rsid w:val="003916D2"/>
    <w:rsid w:val="00391F32"/>
    <w:rsid w:val="003936F1"/>
    <w:rsid w:val="0039404C"/>
    <w:rsid w:val="00394447"/>
    <w:rsid w:val="00394B6F"/>
    <w:rsid w:val="003971A7"/>
    <w:rsid w:val="003A0714"/>
    <w:rsid w:val="003A45A6"/>
    <w:rsid w:val="003A6C55"/>
    <w:rsid w:val="003B0DA0"/>
    <w:rsid w:val="003B1942"/>
    <w:rsid w:val="003B2268"/>
    <w:rsid w:val="003B2385"/>
    <w:rsid w:val="003B2A06"/>
    <w:rsid w:val="003B2A34"/>
    <w:rsid w:val="003B2B7B"/>
    <w:rsid w:val="003B4107"/>
    <w:rsid w:val="003B4A9C"/>
    <w:rsid w:val="003C0465"/>
    <w:rsid w:val="003C270E"/>
    <w:rsid w:val="003C3905"/>
    <w:rsid w:val="003C41C9"/>
    <w:rsid w:val="003C5B02"/>
    <w:rsid w:val="003D202B"/>
    <w:rsid w:val="003D4413"/>
    <w:rsid w:val="003D4C20"/>
    <w:rsid w:val="003D4DDE"/>
    <w:rsid w:val="003D5A73"/>
    <w:rsid w:val="003D6031"/>
    <w:rsid w:val="003E18C3"/>
    <w:rsid w:val="003E263B"/>
    <w:rsid w:val="003E3E79"/>
    <w:rsid w:val="003E4DFD"/>
    <w:rsid w:val="003E6043"/>
    <w:rsid w:val="003F11F0"/>
    <w:rsid w:val="003F34BD"/>
    <w:rsid w:val="003F47D8"/>
    <w:rsid w:val="003F480C"/>
    <w:rsid w:val="00402AA5"/>
    <w:rsid w:val="0040324F"/>
    <w:rsid w:val="00404234"/>
    <w:rsid w:val="0040738A"/>
    <w:rsid w:val="004075C9"/>
    <w:rsid w:val="0040778A"/>
    <w:rsid w:val="00407987"/>
    <w:rsid w:val="00411A98"/>
    <w:rsid w:val="004142FA"/>
    <w:rsid w:val="004143ED"/>
    <w:rsid w:val="00416B30"/>
    <w:rsid w:val="0041706C"/>
    <w:rsid w:val="004179F8"/>
    <w:rsid w:val="00432BB0"/>
    <w:rsid w:val="00433474"/>
    <w:rsid w:val="00435E90"/>
    <w:rsid w:val="00436AE2"/>
    <w:rsid w:val="00444440"/>
    <w:rsid w:val="00445093"/>
    <w:rsid w:val="00445C81"/>
    <w:rsid w:val="0044610B"/>
    <w:rsid w:val="00447B1C"/>
    <w:rsid w:val="00451AE9"/>
    <w:rsid w:val="0045311F"/>
    <w:rsid w:val="00454686"/>
    <w:rsid w:val="00454EF3"/>
    <w:rsid w:val="00454F0A"/>
    <w:rsid w:val="00456D2C"/>
    <w:rsid w:val="00457468"/>
    <w:rsid w:val="00460B32"/>
    <w:rsid w:val="004625E1"/>
    <w:rsid w:val="004662AB"/>
    <w:rsid w:val="00472FE9"/>
    <w:rsid w:val="00473343"/>
    <w:rsid w:val="00473FCA"/>
    <w:rsid w:val="0047463A"/>
    <w:rsid w:val="00474FF8"/>
    <w:rsid w:val="00476A91"/>
    <w:rsid w:val="0047743E"/>
    <w:rsid w:val="00481051"/>
    <w:rsid w:val="004810C1"/>
    <w:rsid w:val="0048191B"/>
    <w:rsid w:val="0048194E"/>
    <w:rsid w:val="00481E49"/>
    <w:rsid w:val="00482F71"/>
    <w:rsid w:val="004832A2"/>
    <w:rsid w:val="00485765"/>
    <w:rsid w:val="00487261"/>
    <w:rsid w:val="004905F7"/>
    <w:rsid w:val="00491294"/>
    <w:rsid w:val="00491AEA"/>
    <w:rsid w:val="00492AFC"/>
    <w:rsid w:val="0049313B"/>
    <w:rsid w:val="0049390D"/>
    <w:rsid w:val="00493DB2"/>
    <w:rsid w:val="00497F41"/>
    <w:rsid w:val="004A066F"/>
    <w:rsid w:val="004A19A1"/>
    <w:rsid w:val="004A1A32"/>
    <w:rsid w:val="004A5B5F"/>
    <w:rsid w:val="004A66E6"/>
    <w:rsid w:val="004B1739"/>
    <w:rsid w:val="004B2C15"/>
    <w:rsid w:val="004B3893"/>
    <w:rsid w:val="004B3E58"/>
    <w:rsid w:val="004B5B5B"/>
    <w:rsid w:val="004B6815"/>
    <w:rsid w:val="004B75EE"/>
    <w:rsid w:val="004C0D41"/>
    <w:rsid w:val="004C1255"/>
    <w:rsid w:val="004C1AE4"/>
    <w:rsid w:val="004C1AF9"/>
    <w:rsid w:val="004C3EC3"/>
    <w:rsid w:val="004C405E"/>
    <w:rsid w:val="004C4D7A"/>
    <w:rsid w:val="004C60A3"/>
    <w:rsid w:val="004C74B7"/>
    <w:rsid w:val="004C7AFB"/>
    <w:rsid w:val="004D1945"/>
    <w:rsid w:val="004D1D8E"/>
    <w:rsid w:val="004D245C"/>
    <w:rsid w:val="004D3A5B"/>
    <w:rsid w:val="004D59D4"/>
    <w:rsid w:val="004E32DD"/>
    <w:rsid w:val="004E4607"/>
    <w:rsid w:val="004E5FC7"/>
    <w:rsid w:val="004E72E4"/>
    <w:rsid w:val="004E75DF"/>
    <w:rsid w:val="004E760C"/>
    <w:rsid w:val="004F1BB6"/>
    <w:rsid w:val="004F4610"/>
    <w:rsid w:val="0050186A"/>
    <w:rsid w:val="0050199B"/>
    <w:rsid w:val="0050284B"/>
    <w:rsid w:val="00503A29"/>
    <w:rsid w:val="00504734"/>
    <w:rsid w:val="005049E7"/>
    <w:rsid w:val="00504ABC"/>
    <w:rsid w:val="00504FCA"/>
    <w:rsid w:val="0050593E"/>
    <w:rsid w:val="0050717A"/>
    <w:rsid w:val="00513A9F"/>
    <w:rsid w:val="005145D3"/>
    <w:rsid w:val="00514D72"/>
    <w:rsid w:val="00514F0E"/>
    <w:rsid w:val="00517400"/>
    <w:rsid w:val="00517902"/>
    <w:rsid w:val="005210E1"/>
    <w:rsid w:val="005227AE"/>
    <w:rsid w:val="00522BA1"/>
    <w:rsid w:val="005259F5"/>
    <w:rsid w:val="0053013B"/>
    <w:rsid w:val="005303D2"/>
    <w:rsid w:val="00531D94"/>
    <w:rsid w:val="00533E68"/>
    <w:rsid w:val="005346A7"/>
    <w:rsid w:val="0053685B"/>
    <w:rsid w:val="00537157"/>
    <w:rsid w:val="005412B9"/>
    <w:rsid w:val="00542258"/>
    <w:rsid w:val="00542CD7"/>
    <w:rsid w:val="005505BF"/>
    <w:rsid w:val="00552FEB"/>
    <w:rsid w:val="00557949"/>
    <w:rsid w:val="0055797C"/>
    <w:rsid w:val="00560B85"/>
    <w:rsid w:val="005611EA"/>
    <w:rsid w:val="005620E4"/>
    <w:rsid w:val="005624E8"/>
    <w:rsid w:val="00562550"/>
    <w:rsid w:val="00564E34"/>
    <w:rsid w:val="00566D24"/>
    <w:rsid w:val="00570C9C"/>
    <w:rsid w:val="00574AF0"/>
    <w:rsid w:val="00575B7D"/>
    <w:rsid w:val="00576215"/>
    <w:rsid w:val="00576E0C"/>
    <w:rsid w:val="005772A5"/>
    <w:rsid w:val="00577B72"/>
    <w:rsid w:val="0058123F"/>
    <w:rsid w:val="00582A18"/>
    <w:rsid w:val="00585410"/>
    <w:rsid w:val="00592A4F"/>
    <w:rsid w:val="00596D8A"/>
    <w:rsid w:val="00597360"/>
    <w:rsid w:val="00597812"/>
    <w:rsid w:val="00597F7E"/>
    <w:rsid w:val="005A4F6B"/>
    <w:rsid w:val="005A68EF"/>
    <w:rsid w:val="005A74C3"/>
    <w:rsid w:val="005B1876"/>
    <w:rsid w:val="005B32CF"/>
    <w:rsid w:val="005C0BA7"/>
    <w:rsid w:val="005C1DCB"/>
    <w:rsid w:val="005D17D9"/>
    <w:rsid w:val="005D2810"/>
    <w:rsid w:val="005D3B21"/>
    <w:rsid w:val="005D55E0"/>
    <w:rsid w:val="005D5D20"/>
    <w:rsid w:val="005E2460"/>
    <w:rsid w:val="005E4BCA"/>
    <w:rsid w:val="005E70B4"/>
    <w:rsid w:val="005E7D37"/>
    <w:rsid w:val="005F02EC"/>
    <w:rsid w:val="005F1E49"/>
    <w:rsid w:val="005F2743"/>
    <w:rsid w:val="005F32BB"/>
    <w:rsid w:val="005F4FB8"/>
    <w:rsid w:val="005F5517"/>
    <w:rsid w:val="005F69B8"/>
    <w:rsid w:val="00603DBE"/>
    <w:rsid w:val="0060507A"/>
    <w:rsid w:val="006053D3"/>
    <w:rsid w:val="00606262"/>
    <w:rsid w:val="006106B2"/>
    <w:rsid w:val="00613145"/>
    <w:rsid w:val="00613F75"/>
    <w:rsid w:val="00617330"/>
    <w:rsid w:val="0062289B"/>
    <w:rsid w:val="00624C1D"/>
    <w:rsid w:val="0062609E"/>
    <w:rsid w:val="00627C46"/>
    <w:rsid w:val="00632B99"/>
    <w:rsid w:val="00633E85"/>
    <w:rsid w:val="0063439F"/>
    <w:rsid w:val="006349A1"/>
    <w:rsid w:val="00635869"/>
    <w:rsid w:val="00636BB3"/>
    <w:rsid w:val="00641092"/>
    <w:rsid w:val="00641DD1"/>
    <w:rsid w:val="006450F2"/>
    <w:rsid w:val="006465F8"/>
    <w:rsid w:val="006470B0"/>
    <w:rsid w:val="006501DF"/>
    <w:rsid w:val="006518C4"/>
    <w:rsid w:val="00652D17"/>
    <w:rsid w:val="00654B52"/>
    <w:rsid w:val="006570EE"/>
    <w:rsid w:val="00660233"/>
    <w:rsid w:val="00661BA1"/>
    <w:rsid w:val="00663247"/>
    <w:rsid w:val="006676F4"/>
    <w:rsid w:val="00667E1B"/>
    <w:rsid w:val="006711DC"/>
    <w:rsid w:val="00673BFA"/>
    <w:rsid w:val="00675A81"/>
    <w:rsid w:val="00675F74"/>
    <w:rsid w:val="00677F5C"/>
    <w:rsid w:val="00677FD5"/>
    <w:rsid w:val="0068021F"/>
    <w:rsid w:val="00685076"/>
    <w:rsid w:val="00686234"/>
    <w:rsid w:val="006872B1"/>
    <w:rsid w:val="0068770F"/>
    <w:rsid w:val="006878B4"/>
    <w:rsid w:val="0069166A"/>
    <w:rsid w:val="00693686"/>
    <w:rsid w:val="00693846"/>
    <w:rsid w:val="006954B7"/>
    <w:rsid w:val="006A07EA"/>
    <w:rsid w:val="006A0A50"/>
    <w:rsid w:val="006A1465"/>
    <w:rsid w:val="006A1641"/>
    <w:rsid w:val="006A1763"/>
    <w:rsid w:val="006A44B0"/>
    <w:rsid w:val="006B1708"/>
    <w:rsid w:val="006B25B9"/>
    <w:rsid w:val="006B2D1C"/>
    <w:rsid w:val="006B3DDC"/>
    <w:rsid w:val="006B5FFD"/>
    <w:rsid w:val="006B663F"/>
    <w:rsid w:val="006B6965"/>
    <w:rsid w:val="006B6B68"/>
    <w:rsid w:val="006B7CFF"/>
    <w:rsid w:val="006C3AA7"/>
    <w:rsid w:val="006C3E0E"/>
    <w:rsid w:val="006C6278"/>
    <w:rsid w:val="006C6CE8"/>
    <w:rsid w:val="006D1717"/>
    <w:rsid w:val="006D45E7"/>
    <w:rsid w:val="006D57AB"/>
    <w:rsid w:val="006D724B"/>
    <w:rsid w:val="006E01CF"/>
    <w:rsid w:val="006E1956"/>
    <w:rsid w:val="006E2258"/>
    <w:rsid w:val="006E33FD"/>
    <w:rsid w:val="006E663C"/>
    <w:rsid w:val="006E72D6"/>
    <w:rsid w:val="006E76ED"/>
    <w:rsid w:val="006F3322"/>
    <w:rsid w:val="006F4250"/>
    <w:rsid w:val="006F5BE6"/>
    <w:rsid w:val="0070048E"/>
    <w:rsid w:val="0070294E"/>
    <w:rsid w:val="0070361A"/>
    <w:rsid w:val="00704E8F"/>
    <w:rsid w:val="00711934"/>
    <w:rsid w:val="00711947"/>
    <w:rsid w:val="007160AD"/>
    <w:rsid w:val="00716F70"/>
    <w:rsid w:val="007177B2"/>
    <w:rsid w:val="0072373C"/>
    <w:rsid w:val="007309DD"/>
    <w:rsid w:val="0073116C"/>
    <w:rsid w:val="00731BAD"/>
    <w:rsid w:val="007334C7"/>
    <w:rsid w:val="00736AD5"/>
    <w:rsid w:val="00737D11"/>
    <w:rsid w:val="0074083D"/>
    <w:rsid w:val="00743336"/>
    <w:rsid w:val="00743B63"/>
    <w:rsid w:val="007509B2"/>
    <w:rsid w:val="0075311E"/>
    <w:rsid w:val="00754260"/>
    <w:rsid w:val="00755AB2"/>
    <w:rsid w:val="00756F57"/>
    <w:rsid w:val="0075771A"/>
    <w:rsid w:val="0076034B"/>
    <w:rsid w:val="00763209"/>
    <w:rsid w:val="0076407F"/>
    <w:rsid w:val="007643EB"/>
    <w:rsid w:val="00764B0D"/>
    <w:rsid w:val="00767A27"/>
    <w:rsid w:val="00767CA8"/>
    <w:rsid w:val="00770061"/>
    <w:rsid w:val="0077056E"/>
    <w:rsid w:val="0077101A"/>
    <w:rsid w:val="00776963"/>
    <w:rsid w:val="00776B64"/>
    <w:rsid w:val="00780C38"/>
    <w:rsid w:val="007820B5"/>
    <w:rsid w:val="00783544"/>
    <w:rsid w:val="00784CBD"/>
    <w:rsid w:val="00785D2B"/>
    <w:rsid w:val="00786C53"/>
    <w:rsid w:val="00791529"/>
    <w:rsid w:val="00793948"/>
    <w:rsid w:val="00795C1E"/>
    <w:rsid w:val="00796283"/>
    <w:rsid w:val="007A1C77"/>
    <w:rsid w:val="007A24E9"/>
    <w:rsid w:val="007A355A"/>
    <w:rsid w:val="007A4346"/>
    <w:rsid w:val="007A448F"/>
    <w:rsid w:val="007A4845"/>
    <w:rsid w:val="007A6DDE"/>
    <w:rsid w:val="007B5E98"/>
    <w:rsid w:val="007B6C56"/>
    <w:rsid w:val="007B7078"/>
    <w:rsid w:val="007B7B08"/>
    <w:rsid w:val="007C1AA4"/>
    <w:rsid w:val="007C5B6C"/>
    <w:rsid w:val="007C6E43"/>
    <w:rsid w:val="007D08C5"/>
    <w:rsid w:val="007D2562"/>
    <w:rsid w:val="007D2E31"/>
    <w:rsid w:val="007D3861"/>
    <w:rsid w:val="007D3A42"/>
    <w:rsid w:val="007D42BE"/>
    <w:rsid w:val="007D437C"/>
    <w:rsid w:val="007D5045"/>
    <w:rsid w:val="007D5443"/>
    <w:rsid w:val="007D62A5"/>
    <w:rsid w:val="007D66E0"/>
    <w:rsid w:val="007D6F70"/>
    <w:rsid w:val="007D7470"/>
    <w:rsid w:val="007E1F03"/>
    <w:rsid w:val="007E31E2"/>
    <w:rsid w:val="007F698C"/>
    <w:rsid w:val="007F7060"/>
    <w:rsid w:val="007F71D7"/>
    <w:rsid w:val="00807168"/>
    <w:rsid w:val="00811478"/>
    <w:rsid w:val="008120E2"/>
    <w:rsid w:val="0081260B"/>
    <w:rsid w:val="00813CE8"/>
    <w:rsid w:val="008148B2"/>
    <w:rsid w:val="00816C53"/>
    <w:rsid w:val="008172E2"/>
    <w:rsid w:val="00822260"/>
    <w:rsid w:val="0082389F"/>
    <w:rsid w:val="0082416B"/>
    <w:rsid w:val="008257B0"/>
    <w:rsid w:val="00825947"/>
    <w:rsid w:val="00825D6F"/>
    <w:rsid w:val="00834F7F"/>
    <w:rsid w:val="00835EF1"/>
    <w:rsid w:val="00841678"/>
    <w:rsid w:val="008432A8"/>
    <w:rsid w:val="0084508C"/>
    <w:rsid w:val="0085733B"/>
    <w:rsid w:val="008573FE"/>
    <w:rsid w:val="00857CBF"/>
    <w:rsid w:val="008615FE"/>
    <w:rsid w:val="008617E0"/>
    <w:rsid w:val="0086412B"/>
    <w:rsid w:val="0086444A"/>
    <w:rsid w:val="0086467E"/>
    <w:rsid w:val="00865D9A"/>
    <w:rsid w:val="008672CA"/>
    <w:rsid w:val="008702BC"/>
    <w:rsid w:val="0087153E"/>
    <w:rsid w:val="008719E8"/>
    <w:rsid w:val="008724A2"/>
    <w:rsid w:val="008728F5"/>
    <w:rsid w:val="0087379E"/>
    <w:rsid w:val="0087389D"/>
    <w:rsid w:val="00874695"/>
    <w:rsid w:val="00874DF2"/>
    <w:rsid w:val="0087562D"/>
    <w:rsid w:val="00877CC8"/>
    <w:rsid w:val="00877FF3"/>
    <w:rsid w:val="00880C34"/>
    <w:rsid w:val="00882DEB"/>
    <w:rsid w:val="00883E97"/>
    <w:rsid w:val="00884924"/>
    <w:rsid w:val="00885586"/>
    <w:rsid w:val="00886776"/>
    <w:rsid w:val="00887608"/>
    <w:rsid w:val="00894C27"/>
    <w:rsid w:val="00895F19"/>
    <w:rsid w:val="008A3B95"/>
    <w:rsid w:val="008A5680"/>
    <w:rsid w:val="008A5A32"/>
    <w:rsid w:val="008A5D8B"/>
    <w:rsid w:val="008A6C34"/>
    <w:rsid w:val="008A6CCA"/>
    <w:rsid w:val="008B466C"/>
    <w:rsid w:val="008B7679"/>
    <w:rsid w:val="008B7849"/>
    <w:rsid w:val="008C1A09"/>
    <w:rsid w:val="008C251B"/>
    <w:rsid w:val="008C3D40"/>
    <w:rsid w:val="008C5A90"/>
    <w:rsid w:val="008C5D94"/>
    <w:rsid w:val="008C646A"/>
    <w:rsid w:val="008D0247"/>
    <w:rsid w:val="008D0703"/>
    <w:rsid w:val="008D181E"/>
    <w:rsid w:val="008D1AB8"/>
    <w:rsid w:val="008D25A2"/>
    <w:rsid w:val="008D3AD7"/>
    <w:rsid w:val="008D4A49"/>
    <w:rsid w:val="008D630B"/>
    <w:rsid w:val="008E0739"/>
    <w:rsid w:val="008E0E00"/>
    <w:rsid w:val="008E2F27"/>
    <w:rsid w:val="008E3BDE"/>
    <w:rsid w:val="008E451E"/>
    <w:rsid w:val="008E7BB5"/>
    <w:rsid w:val="008F00EA"/>
    <w:rsid w:val="008F1CB6"/>
    <w:rsid w:val="008F2122"/>
    <w:rsid w:val="008F4AA2"/>
    <w:rsid w:val="008F5DDD"/>
    <w:rsid w:val="008F6E15"/>
    <w:rsid w:val="00900824"/>
    <w:rsid w:val="009017BA"/>
    <w:rsid w:val="00901D0F"/>
    <w:rsid w:val="00903C6C"/>
    <w:rsid w:val="00906F9D"/>
    <w:rsid w:val="009103CB"/>
    <w:rsid w:val="00910676"/>
    <w:rsid w:val="00912510"/>
    <w:rsid w:val="009138C8"/>
    <w:rsid w:val="00914CC2"/>
    <w:rsid w:val="00914E6A"/>
    <w:rsid w:val="009169B5"/>
    <w:rsid w:val="00920D8E"/>
    <w:rsid w:val="00920FD1"/>
    <w:rsid w:val="00921189"/>
    <w:rsid w:val="009218D0"/>
    <w:rsid w:val="00922CCA"/>
    <w:rsid w:val="00926953"/>
    <w:rsid w:val="009273C4"/>
    <w:rsid w:val="00930219"/>
    <w:rsid w:val="00930A0E"/>
    <w:rsid w:val="009335ED"/>
    <w:rsid w:val="00941C3C"/>
    <w:rsid w:val="00941E21"/>
    <w:rsid w:val="0094337C"/>
    <w:rsid w:val="009465AD"/>
    <w:rsid w:val="00947534"/>
    <w:rsid w:val="00950276"/>
    <w:rsid w:val="009507DA"/>
    <w:rsid w:val="00951BC1"/>
    <w:rsid w:val="009525F4"/>
    <w:rsid w:val="00952E35"/>
    <w:rsid w:val="00955011"/>
    <w:rsid w:val="00962D89"/>
    <w:rsid w:val="00965256"/>
    <w:rsid w:val="00966623"/>
    <w:rsid w:val="0097092D"/>
    <w:rsid w:val="00970AF9"/>
    <w:rsid w:val="00971DAC"/>
    <w:rsid w:val="00972035"/>
    <w:rsid w:val="00973690"/>
    <w:rsid w:val="0097489A"/>
    <w:rsid w:val="009767B7"/>
    <w:rsid w:val="00983053"/>
    <w:rsid w:val="00983AE7"/>
    <w:rsid w:val="00986012"/>
    <w:rsid w:val="0098712B"/>
    <w:rsid w:val="0099113D"/>
    <w:rsid w:val="009924CB"/>
    <w:rsid w:val="00993F59"/>
    <w:rsid w:val="009974CB"/>
    <w:rsid w:val="0099791B"/>
    <w:rsid w:val="00997F8A"/>
    <w:rsid w:val="009A09DF"/>
    <w:rsid w:val="009A0EB4"/>
    <w:rsid w:val="009A0F65"/>
    <w:rsid w:val="009A1282"/>
    <w:rsid w:val="009A134C"/>
    <w:rsid w:val="009A60B0"/>
    <w:rsid w:val="009A6777"/>
    <w:rsid w:val="009A78DD"/>
    <w:rsid w:val="009A7B73"/>
    <w:rsid w:val="009A7DB4"/>
    <w:rsid w:val="009B0C50"/>
    <w:rsid w:val="009B0E30"/>
    <w:rsid w:val="009B2254"/>
    <w:rsid w:val="009B3C9F"/>
    <w:rsid w:val="009B4032"/>
    <w:rsid w:val="009B40F8"/>
    <w:rsid w:val="009B48D9"/>
    <w:rsid w:val="009B507E"/>
    <w:rsid w:val="009B6E4C"/>
    <w:rsid w:val="009C0004"/>
    <w:rsid w:val="009C0026"/>
    <w:rsid w:val="009C3813"/>
    <w:rsid w:val="009C4266"/>
    <w:rsid w:val="009C5E2C"/>
    <w:rsid w:val="009C619D"/>
    <w:rsid w:val="009C71DE"/>
    <w:rsid w:val="009D002A"/>
    <w:rsid w:val="009D1B94"/>
    <w:rsid w:val="009D1C9F"/>
    <w:rsid w:val="009D30C4"/>
    <w:rsid w:val="009D694D"/>
    <w:rsid w:val="009D74EB"/>
    <w:rsid w:val="009E3F34"/>
    <w:rsid w:val="009E57FB"/>
    <w:rsid w:val="009E769D"/>
    <w:rsid w:val="009F1A19"/>
    <w:rsid w:val="009F22F9"/>
    <w:rsid w:val="009F432D"/>
    <w:rsid w:val="009F5FB5"/>
    <w:rsid w:val="009F6B3B"/>
    <w:rsid w:val="009F6C85"/>
    <w:rsid w:val="00A022D1"/>
    <w:rsid w:val="00A0251F"/>
    <w:rsid w:val="00A04DBC"/>
    <w:rsid w:val="00A05017"/>
    <w:rsid w:val="00A05F76"/>
    <w:rsid w:val="00A06174"/>
    <w:rsid w:val="00A069D1"/>
    <w:rsid w:val="00A11095"/>
    <w:rsid w:val="00A11E33"/>
    <w:rsid w:val="00A13BDF"/>
    <w:rsid w:val="00A22EE0"/>
    <w:rsid w:val="00A247AF"/>
    <w:rsid w:val="00A25AB0"/>
    <w:rsid w:val="00A27149"/>
    <w:rsid w:val="00A2769E"/>
    <w:rsid w:val="00A30CEF"/>
    <w:rsid w:val="00A31646"/>
    <w:rsid w:val="00A323D2"/>
    <w:rsid w:val="00A33D46"/>
    <w:rsid w:val="00A3480A"/>
    <w:rsid w:val="00A376A0"/>
    <w:rsid w:val="00A40901"/>
    <w:rsid w:val="00A41931"/>
    <w:rsid w:val="00A44A53"/>
    <w:rsid w:val="00A4684E"/>
    <w:rsid w:val="00A46A5C"/>
    <w:rsid w:val="00A47128"/>
    <w:rsid w:val="00A4720E"/>
    <w:rsid w:val="00A506F5"/>
    <w:rsid w:val="00A52421"/>
    <w:rsid w:val="00A53E8E"/>
    <w:rsid w:val="00A547E6"/>
    <w:rsid w:val="00A54F7E"/>
    <w:rsid w:val="00A55A33"/>
    <w:rsid w:val="00A57E51"/>
    <w:rsid w:val="00A611B6"/>
    <w:rsid w:val="00A61FD2"/>
    <w:rsid w:val="00A62B19"/>
    <w:rsid w:val="00A65924"/>
    <w:rsid w:val="00A65ADF"/>
    <w:rsid w:val="00A67648"/>
    <w:rsid w:val="00A677AC"/>
    <w:rsid w:val="00A70ADD"/>
    <w:rsid w:val="00A70D93"/>
    <w:rsid w:val="00A7383E"/>
    <w:rsid w:val="00A740C8"/>
    <w:rsid w:val="00A769A3"/>
    <w:rsid w:val="00A8016B"/>
    <w:rsid w:val="00A81355"/>
    <w:rsid w:val="00A8317A"/>
    <w:rsid w:val="00A84536"/>
    <w:rsid w:val="00A8503B"/>
    <w:rsid w:val="00A9006B"/>
    <w:rsid w:val="00A905F3"/>
    <w:rsid w:val="00A90B74"/>
    <w:rsid w:val="00A90C6B"/>
    <w:rsid w:val="00A933FC"/>
    <w:rsid w:val="00AA46E7"/>
    <w:rsid w:val="00AA7135"/>
    <w:rsid w:val="00AA72B9"/>
    <w:rsid w:val="00AA73A9"/>
    <w:rsid w:val="00AA7FF1"/>
    <w:rsid w:val="00AB107C"/>
    <w:rsid w:val="00AB3569"/>
    <w:rsid w:val="00AB3D55"/>
    <w:rsid w:val="00AC0A09"/>
    <w:rsid w:val="00AC1976"/>
    <w:rsid w:val="00AC2A74"/>
    <w:rsid w:val="00AC30BB"/>
    <w:rsid w:val="00AD024B"/>
    <w:rsid w:val="00AD0D23"/>
    <w:rsid w:val="00AD1A47"/>
    <w:rsid w:val="00AD335B"/>
    <w:rsid w:val="00AD74D4"/>
    <w:rsid w:val="00AD7C61"/>
    <w:rsid w:val="00AD7EAA"/>
    <w:rsid w:val="00AE09BC"/>
    <w:rsid w:val="00AE29DC"/>
    <w:rsid w:val="00AE316B"/>
    <w:rsid w:val="00AE3B5C"/>
    <w:rsid w:val="00AE45F2"/>
    <w:rsid w:val="00AE6C23"/>
    <w:rsid w:val="00AE797A"/>
    <w:rsid w:val="00AF1758"/>
    <w:rsid w:val="00AF33AE"/>
    <w:rsid w:val="00AF40B7"/>
    <w:rsid w:val="00AF5AA5"/>
    <w:rsid w:val="00AF64AF"/>
    <w:rsid w:val="00B03B7F"/>
    <w:rsid w:val="00B043F0"/>
    <w:rsid w:val="00B0498B"/>
    <w:rsid w:val="00B05621"/>
    <w:rsid w:val="00B07BAE"/>
    <w:rsid w:val="00B17066"/>
    <w:rsid w:val="00B21E46"/>
    <w:rsid w:val="00B230F7"/>
    <w:rsid w:val="00B23EFC"/>
    <w:rsid w:val="00B247D1"/>
    <w:rsid w:val="00B2488C"/>
    <w:rsid w:val="00B2568B"/>
    <w:rsid w:val="00B25BAA"/>
    <w:rsid w:val="00B27836"/>
    <w:rsid w:val="00B27C50"/>
    <w:rsid w:val="00B30803"/>
    <w:rsid w:val="00B3307F"/>
    <w:rsid w:val="00B426BA"/>
    <w:rsid w:val="00B4728C"/>
    <w:rsid w:val="00B50200"/>
    <w:rsid w:val="00B529AE"/>
    <w:rsid w:val="00B535EF"/>
    <w:rsid w:val="00B6005C"/>
    <w:rsid w:val="00B6040E"/>
    <w:rsid w:val="00B6322E"/>
    <w:rsid w:val="00B63830"/>
    <w:rsid w:val="00B64F5C"/>
    <w:rsid w:val="00B65DBD"/>
    <w:rsid w:val="00B66535"/>
    <w:rsid w:val="00B738FD"/>
    <w:rsid w:val="00B7392D"/>
    <w:rsid w:val="00B807FE"/>
    <w:rsid w:val="00B850E5"/>
    <w:rsid w:val="00B857AF"/>
    <w:rsid w:val="00B866B7"/>
    <w:rsid w:val="00B9231A"/>
    <w:rsid w:val="00B938DB"/>
    <w:rsid w:val="00B93A7F"/>
    <w:rsid w:val="00B9406D"/>
    <w:rsid w:val="00B9768A"/>
    <w:rsid w:val="00BA05EE"/>
    <w:rsid w:val="00BA2EF3"/>
    <w:rsid w:val="00BA383B"/>
    <w:rsid w:val="00BA5B7B"/>
    <w:rsid w:val="00BA6AD3"/>
    <w:rsid w:val="00BA6F1D"/>
    <w:rsid w:val="00BA7203"/>
    <w:rsid w:val="00BB03B3"/>
    <w:rsid w:val="00BB091D"/>
    <w:rsid w:val="00BB1859"/>
    <w:rsid w:val="00BB3535"/>
    <w:rsid w:val="00BB3F41"/>
    <w:rsid w:val="00BB4F68"/>
    <w:rsid w:val="00BC232E"/>
    <w:rsid w:val="00BC5ECA"/>
    <w:rsid w:val="00BC758D"/>
    <w:rsid w:val="00BD139C"/>
    <w:rsid w:val="00BD18CB"/>
    <w:rsid w:val="00BD1ADF"/>
    <w:rsid w:val="00BD3378"/>
    <w:rsid w:val="00BD36A9"/>
    <w:rsid w:val="00BD5E34"/>
    <w:rsid w:val="00BE2C31"/>
    <w:rsid w:val="00BE3C09"/>
    <w:rsid w:val="00BE41C6"/>
    <w:rsid w:val="00BE4A0F"/>
    <w:rsid w:val="00BE4B20"/>
    <w:rsid w:val="00BE590D"/>
    <w:rsid w:val="00BE7FBF"/>
    <w:rsid w:val="00BF3D58"/>
    <w:rsid w:val="00C01AB3"/>
    <w:rsid w:val="00C01FA7"/>
    <w:rsid w:val="00C02891"/>
    <w:rsid w:val="00C02B8F"/>
    <w:rsid w:val="00C0320A"/>
    <w:rsid w:val="00C0381F"/>
    <w:rsid w:val="00C04739"/>
    <w:rsid w:val="00C06467"/>
    <w:rsid w:val="00C12EE7"/>
    <w:rsid w:val="00C15290"/>
    <w:rsid w:val="00C2295F"/>
    <w:rsid w:val="00C231AB"/>
    <w:rsid w:val="00C25B65"/>
    <w:rsid w:val="00C2745B"/>
    <w:rsid w:val="00C30058"/>
    <w:rsid w:val="00C30AF2"/>
    <w:rsid w:val="00C30ED7"/>
    <w:rsid w:val="00C3361B"/>
    <w:rsid w:val="00C33AFC"/>
    <w:rsid w:val="00C33FFD"/>
    <w:rsid w:val="00C35233"/>
    <w:rsid w:val="00C40D63"/>
    <w:rsid w:val="00C43451"/>
    <w:rsid w:val="00C45E76"/>
    <w:rsid w:val="00C47142"/>
    <w:rsid w:val="00C50FF1"/>
    <w:rsid w:val="00C5277A"/>
    <w:rsid w:val="00C56E9C"/>
    <w:rsid w:val="00C612D8"/>
    <w:rsid w:val="00C6225F"/>
    <w:rsid w:val="00C62632"/>
    <w:rsid w:val="00C62AE8"/>
    <w:rsid w:val="00C630D7"/>
    <w:rsid w:val="00C65228"/>
    <w:rsid w:val="00C7365D"/>
    <w:rsid w:val="00C7378C"/>
    <w:rsid w:val="00C73797"/>
    <w:rsid w:val="00C75EB5"/>
    <w:rsid w:val="00C76AB1"/>
    <w:rsid w:val="00C776E3"/>
    <w:rsid w:val="00C80358"/>
    <w:rsid w:val="00C81BC2"/>
    <w:rsid w:val="00C83BB0"/>
    <w:rsid w:val="00C851C5"/>
    <w:rsid w:val="00C85BFA"/>
    <w:rsid w:val="00C86588"/>
    <w:rsid w:val="00C8684A"/>
    <w:rsid w:val="00C86BB3"/>
    <w:rsid w:val="00C8719C"/>
    <w:rsid w:val="00C923B6"/>
    <w:rsid w:val="00C9246A"/>
    <w:rsid w:val="00C943B2"/>
    <w:rsid w:val="00C96141"/>
    <w:rsid w:val="00CA2BAC"/>
    <w:rsid w:val="00CB34EE"/>
    <w:rsid w:val="00CB362D"/>
    <w:rsid w:val="00CB40C4"/>
    <w:rsid w:val="00CB40EC"/>
    <w:rsid w:val="00CB7858"/>
    <w:rsid w:val="00CB7F20"/>
    <w:rsid w:val="00CC18BA"/>
    <w:rsid w:val="00CC27E0"/>
    <w:rsid w:val="00CC44CF"/>
    <w:rsid w:val="00CC48C2"/>
    <w:rsid w:val="00CC55C0"/>
    <w:rsid w:val="00CC61AB"/>
    <w:rsid w:val="00CC76B6"/>
    <w:rsid w:val="00CD0840"/>
    <w:rsid w:val="00CD096D"/>
    <w:rsid w:val="00CD314E"/>
    <w:rsid w:val="00CD3476"/>
    <w:rsid w:val="00CD3EC5"/>
    <w:rsid w:val="00CD4E64"/>
    <w:rsid w:val="00CD595D"/>
    <w:rsid w:val="00CE0CF6"/>
    <w:rsid w:val="00CE1E57"/>
    <w:rsid w:val="00CE428D"/>
    <w:rsid w:val="00CE71D4"/>
    <w:rsid w:val="00CF46D2"/>
    <w:rsid w:val="00CF6F31"/>
    <w:rsid w:val="00CF75E9"/>
    <w:rsid w:val="00D017E8"/>
    <w:rsid w:val="00D03252"/>
    <w:rsid w:val="00D04F9D"/>
    <w:rsid w:val="00D10B24"/>
    <w:rsid w:val="00D12CA0"/>
    <w:rsid w:val="00D13A9E"/>
    <w:rsid w:val="00D20DE5"/>
    <w:rsid w:val="00D304B3"/>
    <w:rsid w:val="00D311AE"/>
    <w:rsid w:val="00D32842"/>
    <w:rsid w:val="00D33420"/>
    <w:rsid w:val="00D34244"/>
    <w:rsid w:val="00D353A9"/>
    <w:rsid w:val="00D37A12"/>
    <w:rsid w:val="00D37E76"/>
    <w:rsid w:val="00D43CD8"/>
    <w:rsid w:val="00D465D4"/>
    <w:rsid w:val="00D5080A"/>
    <w:rsid w:val="00D50C27"/>
    <w:rsid w:val="00D51020"/>
    <w:rsid w:val="00D57C00"/>
    <w:rsid w:val="00D57D8D"/>
    <w:rsid w:val="00D60D52"/>
    <w:rsid w:val="00D61268"/>
    <w:rsid w:val="00D62F60"/>
    <w:rsid w:val="00D6477E"/>
    <w:rsid w:val="00D64869"/>
    <w:rsid w:val="00D6493B"/>
    <w:rsid w:val="00D65742"/>
    <w:rsid w:val="00D6757F"/>
    <w:rsid w:val="00D72862"/>
    <w:rsid w:val="00D72D27"/>
    <w:rsid w:val="00D750F1"/>
    <w:rsid w:val="00D752BD"/>
    <w:rsid w:val="00D754E0"/>
    <w:rsid w:val="00D758B0"/>
    <w:rsid w:val="00D77ECC"/>
    <w:rsid w:val="00D821E1"/>
    <w:rsid w:val="00D82AE7"/>
    <w:rsid w:val="00D83A64"/>
    <w:rsid w:val="00D83CC5"/>
    <w:rsid w:val="00D86ED0"/>
    <w:rsid w:val="00D8718E"/>
    <w:rsid w:val="00D93DF9"/>
    <w:rsid w:val="00D9627A"/>
    <w:rsid w:val="00DA1D4C"/>
    <w:rsid w:val="00DA1DDB"/>
    <w:rsid w:val="00DA4D54"/>
    <w:rsid w:val="00DA70E0"/>
    <w:rsid w:val="00DB35DA"/>
    <w:rsid w:val="00DB55E3"/>
    <w:rsid w:val="00DB5D90"/>
    <w:rsid w:val="00DB79F8"/>
    <w:rsid w:val="00DC0C4B"/>
    <w:rsid w:val="00DC119D"/>
    <w:rsid w:val="00DC275D"/>
    <w:rsid w:val="00DC5178"/>
    <w:rsid w:val="00DC5365"/>
    <w:rsid w:val="00DC7711"/>
    <w:rsid w:val="00DD1F4E"/>
    <w:rsid w:val="00DD4155"/>
    <w:rsid w:val="00DD78E7"/>
    <w:rsid w:val="00DE0310"/>
    <w:rsid w:val="00DE09DB"/>
    <w:rsid w:val="00DE0A40"/>
    <w:rsid w:val="00DE1E7B"/>
    <w:rsid w:val="00DE2EDA"/>
    <w:rsid w:val="00DE327C"/>
    <w:rsid w:val="00DE4B03"/>
    <w:rsid w:val="00DE4D7C"/>
    <w:rsid w:val="00DE5BA5"/>
    <w:rsid w:val="00DE7963"/>
    <w:rsid w:val="00DF0DD3"/>
    <w:rsid w:val="00DF12DD"/>
    <w:rsid w:val="00DF14C2"/>
    <w:rsid w:val="00DF1F70"/>
    <w:rsid w:val="00DF38D1"/>
    <w:rsid w:val="00DF4E27"/>
    <w:rsid w:val="00DF5504"/>
    <w:rsid w:val="00DF5F29"/>
    <w:rsid w:val="00DF607B"/>
    <w:rsid w:val="00DF630F"/>
    <w:rsid w:val="00DF6C4E"/>
    <w:rsid w:val="00E0014C"/>
    <w:rsid w:val="00E03B93"/>
    <w:rsid w:val="00E04AE9"/>
    <w:rsid w:val="00E06062"/>
    <w:rsid w:val="00E11943"/>
    <w:rsid w:val="00E14CB0"/>
    <w:rsid w:val="00E154EE"/>
    <w:rsid w:val="00E1755C"/>
    <w:rsid w:val="00E20736"/>
    <w:rsid w:val="00E22AFE"/>
    <w:rsid w:val="00E31BD5"/>
    <w:rsid w:val="00E33B97"/>
    <w:rsid w:val="00E35BFA"/>
    <w:rsid w:val="00E36D72"/>
    <w:rsid w:val="00E36D7D"/>
    <w:rsid w:val="00E378C6"/>
    <w:rsid w:val="00E41859"/>
    <w:rsid w:val="00E41AFC"/>
    <w:rsid w:val="00E4269D"/>
    <w:rsid w:val="00E4292E"/>
    <w:rsid w:val="00E4367A"/>
    <w:rsid w:val="00E445B2"/>
    <w:rsid w:val="00E466CB"/>
    <w:rsid w:val="00E472E0"/>
    <w:rsid w:val="00E53BF0"/>
    <w:rsid w:val="00E53F02"/>
    <w:rsid w:val="00E5431C"/>
    <w:rsid w:val="00E54B1E"/>
    <w:rsid w:val="00E56C31"/>
    <w:rsid w:val="00E60F83"/>
    <w:rsid w:val="00E6215A"/>
    <w:rsid w:val="00E644CA"/>
    <w:rsid w:val="00E6494E"/>
    <w:rsid w:val="00E6545C"/>
    <w:rsid w:val="00E7486A"/>
    <w:rsid w:val="00E76CC8"/>
    <w:rsid w:val="00E76E67"/>
    <w:rsid w:val="00E8324B"/>
    <w:rsid w:val="00E85888"/>
    <w:rsid w:val="00E85CFF"/>
    <w:rsid w:val="00E85F6F"/>
    <w:rsid w:val="00E8755C"/>
    <w:rsid w:val="00E9284B"/>
    <w:rsid w:val="00E944BB"/>
    <w:rsid w:val="00E96B15"/>
    <w:rsid w:val="00EA20EB"/>
    <w:rsid w:val="00EA404C"/>
    <w:rsid w:val="00EA427D"/>
    <w:rsid w:val="00EA4C61"/>
    <w:rsid w:val="00EA4EAB"/>
    <w:rsid w:val="00EA59C6"/>
    <w:rsid w:val="00EA6521"/>
    <w:rsid w:val="00EA65BC"/>
    <w:rsid w:val="00EA764D"/>
    <w:rsid w:val="00EB0575"/>
    <w:rsid w:val="00EB2A16"/>
    <w:rsid w:val="00EB3647"/>
    <w:rsid w:val="00EB7D0A"/>
    <w:rsid w:val="00EC1870"/>
    <w:rsid w:val="00EC2D3C"/>
    <w:rsid w:val="00EC3A60"/>
    <w:rsid w:val="00EC485A"/>
    <w:rsid w:val="00EC67A0"/>
    <w:rsid w:val="00EC741D"/>
    <w:rsid w:val="00ED0C80"/>
    <w:rsid w:val="00ED5BF4"/>
    <w:rsid w:val="00ED72B8"/>
    <w:rsid w:val="00EE1440"/>
    <w:rsid w:val="00EE3C51"/>
    <w:rsid w:val="00EE538C"/>
    <w:rsid w:val="00EF12E7"/>
    <w:rsid w:val="00F005A9"/>
    <w:rsid w:val="00F04569"/>
    <w:rsid w:val="00F05DE4"/>
    <w:rsid w:val="00F073AA"/>
    <w:rsid w:val="00F07425"/>
    <w:rsid w:val="00F126F5"/>
    <w:rsid w:val="00F13B45"/>
    <w:rsid w:val="00F15800"/>
    <w:rsid w:val="00F15E33"/>
    <w:rsid w:val="00F1779C"/>
    <w:rsid w:val="00F21477"/>
    <w:rsid w:val="00F21A32"/>
    <w:rsid w:val="00F23097"/>
    <w:rsid w:val="00F23EC9"/>
    <w:rsid w:val="00F26855"/>
    <w:rsid w:val="00F27367"/>
    <w:rsid w:val="00F31154"/>
    <w:rsid w:val="00F31F4B"/>
    <w:rsid w:val="00F34344"/>
    <w:rsid w:val="00F36D68"/>
    <w:rsid w:val="00F4300F"/>
    <w:rsid w:val="00F45D2D"/>
    <w:rsid w:val="00F50252"/>
    <w:rsid w:val="00F505B0"/>
    <w:rsid w:val="00F55655"/>
    <w:rsid w:val="00F55E40"/>
    <w:rsid w:val="00F60342"/>
    <w:rsid w:val="00F611F3"/>
    <w:rsid w:val="00F628C6"/>
    <w:rsid w:val="00F63045"/>
    <w:rsid w:val="00F64700"/>
    <w:rsid w:val="00F65567"/>
    <w:rsid w:val="00F660A3"/>
    <w:rsid w:val="00F7001E"/>
    <w:rsid w:val="00F703D8"/>
    <w:rsid w:val="00F7046A"/>
    <w:rsid w:val="00F705E3"/>
    <w:rsid w:val="00F7377E"/>
    <w:rsid w:val="00F73CCC"/>
    <w:rsid w:val="00F74209"/>
    <w:rsid w:val="00F7596E"/>
    <w:rsid w:val="00F76625"/>
    <w:rsid w:val="00F76C8C"/>
    <w:rsid w:val="00F829F6"/>
    <w:rsid w:val="00F86280"/>
    <w:rsid w:val="00F92FE1"/>
    <w:rsid w:val="00F9314B"/>
    <w:rsid w:val="00F95C5D"/>
    <w:rsid w:val="00F97B1C"/>
    <w:rsid w:val="00FA0444"/>
    <w:rsid w:val="00FA05D8"/>
    <w:rsid w:val="00FA12B0"/>
    <w:rsid w:val="00FA18B4"/>
    <w:rsid w:val="00FA329C"/>
    <w:rsid w:val="00FA3CDB"/>
    <w:rsid w:val="00FB15C5"/>
    <w:rsid w:val="00FB32D4"/>
    <w:rsid w:val="00FB3471"/>
    <w:rsid w:val="00FB4BD5"/>
    <w:rsid w:val="00FB5009"/>
    <w:rsid w:val="00FB7735"/>
    <w:rsid w:val="00FC1DDE"/>
    <w:rsid w:val="00FC256D"/>
    <w:rsid w:val="00FC30D2"/>
    <w:rsid w:val="00FC3C58"/>
    <w:rsid w:val="00FC5702"/>
    <w:rsid w:val="00FC7721"/>
    <w:rsid w:val="00FD2589"/>
    <w:rsid w:val="00FD46C4"/>
    <w:rsid w:val="00FD6245"/>
    <w:rsid w:val="00FD6A9B"/>
    <w:rsid w:val="00FE05CA"/>
    <w:rsid w:val="00FE0978"/>
    <w:rsid w:val="00FE241B"/>
    <w:rsid w:val="00FE2507"/>
    <w:rsid w:val="00FE2FF8"/>
    <w:rsid w:val="00FE35DE"/>
    <w:rsid w:val="00FE47E1"/>
    <w:rsid w:val="00FE4D32"/>
    <w:rsid w:val="00FF0583"/>
    <w:rsid w:val="00FF066A"/>
    <w:rsid w:val="00FF48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B66CF4"/>
  <w15:docId w15:val="{CCED3D4C-1C8C-4CA9-93CE-99AB3C59BB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BE" w:eastAsia="nl-BE" w:bidi="nl-BE"/>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6965"/>
    <w:pPr>
      <w:jc w:val="both"/>
    </w:pPr>
  </w:style>
  <w:style w:type="paragraph" w:styleId="Heading1">
    <w:name w:val="heading 1"/>
    <w:basedOn w:val="Normal"/>
    <w:next w:val="Normal"/>
    <w:link w:val="Heading1Char"/>
    <w:uiPriority w:val="9"/>
    <w:qFormat/>
    <w:rsid w:val="00E8324B"/>
    <w:pPr>
      <w:keepNext/>
      <w:keepLines/>
      <w:numPr>
        <w:numId w:val="15"/>
      </w:numPr>
      <w:pBdr>
        <w:bottom w:val="single" w:sz="12" w:space="1" w:color="018AC0"/>
      </w:pBdr>
      <w:spacing w:before="600" w:after="120"/>
      <w:outlineLvl w:val="0"/>
    </w:pPr>
    <w:rPr>
      <w:rFonts w:asciiTheme="majorHAnsi" w:eastAsiaTheme="majorEastAsia" w:hAnsiTheme="majorHAnsi" w:cstheme="majorBidi"/>
      <w:b/>
      <w:bCs/>
      <w:color w:val="585858"/>
      <w:sz w:val="28"/>
      <w:szCs w:val="28"/>
    </w:rPr>
  </w:style>
  <w:style w:type="paragraph" w:styleId="Heading2">
    <w:name w:val="heading 2"/>
    <w:basedOn w:val="Heading1"/>
    <w:next w:val="Normal"/>
    <w:link w:val="Heading2Char"/>
    <w:uiPriority w:val="9"/>
    <w:unhideWhenUsed/>
    <w:qFormat/>
    <w:rsid w:val="00FA12B0"/>
    <w:pPr>
      <w:keepNext w:val="0"/>
      <w:keepLines w:val="0"/>
      <w:numPr>
        <w:ilvl w:val="1"/>
      </w:numPr>
      <w:pBdr>
        <w:bottom w:val="none" w:sz="0" w:space="0" w:color="auto"/>
      </w:pBdr>
      <w:spacing w:before="240"/>
      <w:outlineLvl w:val="1"/>
    </w:pPr>
    <w:rPr>
      <w:rFonts w:asciiTheme="minorHAnsi" w:eastAsiaTheme="minorHAnsi" w:hAnsiTheme="minorHAnsi" w:cstheme="minorBidi"/>
      <w:bCs w:val="0"/>
      <w:color w:val="018AC0"/>
      <w:sz w:val="24"/>
      <w:szCs w:val="24"/>
    </w:rPr>
  </w:style>
  <w:style w:type="paragraph" w:styleId="Heading3">
    <w:name w:val="heading 3"/>
    <w:basedOn w:val="ListParagraph"/>
    <w:next w:val="Normal"/>
    <w:link w:val="Heading3Char"/>
    <w:autoRedefine/>
    <w:uiPriority w:val="9"/>
    <w:unhideWhenUsed/>
    <w:qFormat/>
    <w:rsid w:val="003229CB"/>
    <w:pPr>
      <w:keepNext/>
      <w:numPr>
        <w:ilvl w:val="2"/>
        <w:numId w:val="15"/>
      </w:numPr>
      <w:spacing w:before="240" w:after="0"/>
      <w:ind w:left="720"/>
      <w:outlineLvl w:val="2"/>
    </w:pPr>
    <w:rPr>
      <w:rFonts w:ascii="Calibri" w:eastAsiaTheme="majorEastAsia" w:hAnsi="Calibri" w:cstheme="majorBidi"/>
      <w:b/>
      <w:color w:val="585858"/>
      <w:sz w:val="24"/>
      <w:szCs w:val="24"/>
    </w:rPr>
  </w:style>
  <w:style w:type="paragraph" w:styleId="Heading4">
    <w:name w:val="heading 4"/>
    <w:basedOn w:val="ListParagraph"/>
    <w:next w:val="Normal"/>
    <w:link w:val="Heading4Char"/>
    <w:autoRedefine/>
    <w:uiPriority w:val="9"/>
    <w:unhideWhenUsed/>
    <w:qFormat/>
    <w:rsid w:val="005C0BA7"/>
    <w:pPr>
      <w:keepNext/>
      <w:numPr>
        <w:ilvl w:val="3"/>
        <w:numId w:val="15"/>
      </w:numPr>
      <w:outlineLvl w:val="3"/>
    </w:pPr>
    <w:rPr>
      <w:rFonts w:asciiTheme="majorHAnsi" w:eastAsiaTheme="majorEastAsia" w:hAnsiTheme="majorHAnsi" w:cstheme="majorBidi"/>
      <w:b/>
      <w:bCs/>
      <w:i/>
      <w:iCs/>
      <w:color w:val="018AC0"/>
    </w:rPr>
  </w:style>
  <w:style w:type="paragraph" w:styleId="Heading5">
    <w:name w:val="heading 5"/>
    <w:basedOn w:val="Normal"/>
    <w:next w:val="Normal"/>
    <w:link w:val="Heading5Char"/>
    <w:autoRedefine/>
    <w:uiPriority w:val="9"/>
    <w:unhideWhenUsed/>
    <w:qFormat/>
    <w:rsid w:val="00FB15C5"/>
    <w:pPr>
      <w:keepNext/>
      <w:keepLines/>
      <w:numPr>
        <w:ilvl w:val="4"/>
        <w:numId w:val="15"/>
      </w:numPr>
      <w:spacing w:before="200" w:after="0" w:line="360" w:lineRule="auto"/>
      <w:jc w:val="left"/>
      <w:outlineLvl w:val="4"/>
    </w:pPr>
    <w:rPr>
      <w:rFonts w:asciiTheme="majorHAnsi" w:eastAsiaTheme="majorEastAsia" w:hAnsiTheme="majorHAnsi" w:cstheme="majorBidi"/>
      <w:color w:val="018AC0"/>
      <w:sz w:val="20"/>
      <w:szCs w:val="20"/>
    </w:rPr>
  </w:style>
  <w:style w:type="paragraph" w:styleId="Heading6">
    <w:name w:val="heading 6"/>
    <w:basedOn w:val="Normal"/>
    <w:next w:val="Normal"/>
    <w:link w:val="Heading6Char"/>
    <w:uiPriority w:val="9"/>
    <w:unhideWhenUsed/>
    <w:qFormat/>
    <w:rsid w:val="0009776A"/>
    <w:pPr>
      <w:keepNext/>
      <w:keepLines/>
      <w:numPr>
        <w:ilvl w:val="5"/>
        <w:numId w:val="15"/>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09776A"/>
    <w:pPr>
      <w:keepNext/>
      <w:keepLines/>
      <w:numPr>
        <w:ilvl w:val="6"/>
        <w:numId w:val="15"/>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09776A"/>
    <w:pPr>
      <w:keepNext/>
      <w:keepLines/>
      <w:numPr>
        <w:ilvl w:val="7"/>
        <w:numId w:val="15"/>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unhideWhenUsed/>
    <w:qFormat/>
    <w:rsid w:val="0009776A"/>
    <w:pPr>
      <w:keepNext/>
      <w:keepLines/>
      <w:numPr>
        <w:ilvl w:val="8"/>
        <w:numId w:val="15"/>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8324B"/>
    <w:rPr>
      <w:rFonts w:asciiTheme="majorHAnsi" w:eastAsiaTheme="majorEastAsia" w:hAnsiTheme="majorHAnsi" w:cstheme="majorBidi"/>
      <w:b/>
      <w:bCs/>
      <w:color w:val="585858"/>
      <w:sz w:val="28"/>
      <w:szCs w:val="28"/>
    </w:rPr>
  </w:style>
  <w:style w:type="character" w:customStyle="1" w:styleId="Heading2Char">
    <w:name w:val="Heading 2 Char"/>
    <w:basedOn w:val="DefaultParagraphFont"/>
    <w:link w:val="Heading2"/>
    <w:uiPriority w:val="9"/>
    <w:rsid w:val="00FA12B0"/>
    <w:rPr>
      <w:b/>
      <w:color w:val="018AC0"/>
      <w:sz w:val="24"/>
      <w:szCs w:val="24"/>
    </w:rPr>
  </w:style>
  <w:style w:type="character" w:customStyle="1" w:styleId="Heading3Char">
    <w:name w:val="Heading 3 Char"/>
    <w:basedOn w:val="DefaultParagraphFont"/>
    <w:link w:val="Heading3"/>
    <w:uiPriority w:val="9"/>
    <w:rsid w:val="003229CB"/>
    <w:rPr>
      <w:rFonts w:ascii="Calibri" w:eastAsiaTheme="majorEastAsia" w:hAnsi="Calibri" w:cstheme="majorBidi"/>
      <w:b/>
      <w:color w:val="585858"/>
      <w:sz w:val="24"/>
      <w:szCs w:val="24"/>
    </w:rPr>
  </w:style>
  <w:style w:type="character" w:customStyle="1" w:styleId="Heading4Char">
    <w:name w:val="Heading 4 Char"/>
    <w:basedOn w:val="DefaultParagraphFont"/>
    <w:link w:val="Heading4"/>
    <w:uiPriority w:val="9"/>
    <w:rsid w:val="005C0BA7"/>
    <w:rPr>
      <w:rFonts w:asciiTheme="majorHAnsi" w:eastAsiaTheme="majorEastAsia" w:hAnsiTheme="majorHAnsi" w:cstheme="majorBidi"/>
      <w:b/>
      <w:bCs/>
      <w:i/>
      <w:iCs/>
      <w:color w:val="018AC0"/>
    </w:rPr>
  </w:style>
  <w:style w:type="table" w:styleId="ColorfulShading-Accent1">
    <w:name w:val="Colorful Shading Accent 1"/>
    <w:basedOn w:val="TableNormal"/>
    <w:uiPriority w:val="71"/>
    <w:rsid w:val="00A2769E"/>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b/>
        <w:color w:val="FFFFFF" w:themeColor="background1"/>
      </w:rPr>
      <w:tblPr/>
      <w:tcPr>
        <w:shd w:val="clear" w:color="auto" w:fill="0F243E" w:themeFill="text2" w:themeFillShade="80"/>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paragraph" w:styleId="ListParagraph">
    <w:name w:val="List Paragraph"/>
    <w:aliases w:val="List Paragraph 1"/>
    <w:basedOn w:val="Normal"/>
    <w:link w:val="ListParagraphChar"/>
    <w:uiPriority w:val="34"/>
    <w:qFormat/>
    <w:rsid w:val="003443F3"/>
    <w:pPr>
      <w:ind w:left="720"/>
      <w:contextualSpacing/>
    </w:pPr>
  </w:style>
  <w:style w:type="character" w:styleId="PlaceholderText">
    <w:name w:val="Placeholder Text"/>
    <w:basedOn w:val="DefaultParagraphFont"/>
    <w:uiPriority w:val="99"/>
    <w:semiHidden/>
    <w:rsid w:val="003443F3"/>
    <w:rPr>
      <w:color w:val="808080"/>
    </w:rPr>
  </w:style>
  <w:style w:type="paragraph" w:styleId="BalloonText">
    <w:name w:val="Balloon Text"/>
    <w:basedOn w:val="Normal"/>
    <w:link w:val="BalloonTextChar"/>
    <w:uiPriority w:val="99"/>
    <w:semiHidden/>
    <w:unhideWhenUsed/>
    <w:rsid w:val="003443F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443F3"/>
    <w:rPr>
      <w:rFonts w:ascii="Tahoma" w:hAnsi="Tahoma" w:cs="Tahoma"/>
      <w:sz w:val="16"/>
      <w:szCs w:val="16"/>
      <w:lang w:val="nl-BE"/>
    </w:rPr>
  </w:style>
  <w:style w:type="paragraph" w:styleId="Header">
    <w:name w:val="header"/>
    <w:basedOn w:val="Normal"/>
    <w:link w:val="HeaderChar"/>
    <w:unhideWhenUsed/>
    <w:rsid w:val="003443F3"/>
    <w:pPr>
      <w:tabs>
        <w:tab w:val="center" w:pos="4680"/>
        <w:tab w:val="right" w:pos="9360"/>
      </w:tabs>
      <w:spacing w:after="0" w:line="240" w:lineRule="auto"/>
    </w:pPr>
  </w:style>
  <w:style w:type="character" w:customStyle="1" w:styleId="HeaderChar">
    <w:name w:val="Header Char"/>
    <w:basedOn w:val="DefaultParagraphFont"/>
    <w:link w:val="Header"/>
    <w:rsid w:val="003443F3"/>
    <w:rPr>
      <w:lang w:val="nl-BE"/>
    </w:rPr>
  </w:style>
  <w:style w:type="paragraph" w:styleId="Footer">
    <w:name w:val="footer"/>
    <w:basedOn w:val="Normal"/>
    <w:link w:val="FooterChar"/>
    <w:unhideWhenUsed/>
    <w:rsid w:val="003443F3"/>
    <w:pPr>
      <w:tabs>
        <w:tab w:val="center" w:pos="4680"/>
        <w:tab w:val="right" w:pos="9360"/>
      </w:tabs>
      <w:spacing w:after="0" w:line="240" w:lineRule="auto"/>
    </w:pPr>
  </w:style>
  <w:style w:type="character" w:customStyle="1" w:styleId="FooterChar">
    <w:name w:val="Footer Char"/>
    <w:basedOn w:val="DefaultParagraphFont"/>
    <w:link w:val="Footer"/>
    <w:rsid w:val="003443F3"/>
    <w:rPr>
      <w:lang w:val="nl-BE"/>
    </w:rPr>
  </w:style>
  <w:style w:type="paragraph" w:styleId="Title">
    <w:name w:val="Title"/>
    <w:basedOn w:val="Normal"/>
    <w:next w:val="Normal"/>
    <w:link w:val="TitleChar"/>
    <w:uiPriority w:val="10"/>
    <w:qFormat/>
    <w:rsid w:val="001703F3"/>
    <w:pPr>
      <w:pBdr>
        <w:top w:val="single" w:sz="12" w:space="1" w:color="018AC0"/>
      </w:pBdr>
      <w:spacing w:after="0" w:line="240" w:lineRule="auto"/>
      <w:contextualSpacing/>
      <w:jc w:val="center"/>
    </w:pPr>
    <w:rPr>
      <w:rFonts w:asciiTheme="majorHAnsi" w:eastAsiaTheme="majorEastAsia" w:hAnsiTheme="majorHAnsi" w:cstheme="majorBidi"/>
      <w:b/>
      <w:color w:val="585858"/>
      <w:spacing w:val="5"/>
      <w:kern w:val="28"/>
      <w:sz w:val="56"/>
      <w:szCs w:val="56"/>
    </w:rPr>
  </w:style>
  <w:style w:type="character" w:customStyle="1" w:styleId="TitleChar">
    <w:name w:val="Title Char"/>
    <w:basedOn w:val="DefaultParagraphFont"/>
    <w:link w:val="Title"/>
    <w:uiPriority w:val="10"/>
    <w:rsid w:val="001703F3"/>
    <w:rPr>
      <w:rFonts w:asciiTheme="majorHAnsi" w:eastAsiaTheme="majorEastAsia" w:hAnsiTheme="majorHAnsi" w:cstheme="majorBidi"/>
      <w:b/>
      <w:color w:val="585858"/>
      <w:spacing w:val="5"/>
      <w:kern w:val="28"/>
      <w:sz w:val="56"/>
      <w:szCs w:val="56"/>
      <w:lang w:val="nl-BE"/>
    </w:rPr>
  </w:style>
  <w:style w:type="paragraph" w:styleId="TOCHeading">
    <w:name w:val="TOC Heading"/>
    <w:basedOn w:val="Heading1"/>
    <w:next w:val="Normal"/>
    <w:uiPriority w:val="39"/>
    <w:unhideWhenUsed/>
    <w:qFormat/>
    <w:rsid w:val="003443F3"/>
    <w:pPr>
      <w:spacing w:before="480" w:after="0"/>
      <w:outlineLvl w:val="9"/>
    </w:pPr>
    <w:rPr>
      <w:b w:val="0"/>
      <w:sz w:val="32"/>
    </w:rPr>
  </w:style>
  <w:style w:type="paragraph" w:styleId="TOC1">
    <w:name w:val="toc 1"/>
    <w:basedOn w:val="Normal"/>
    <w:next w:val="Normal"/>
    <w:autoRedefine/>
    <w:uiPriority w:val="39"/>
    <w:unhideWhenUsed/>
    <w:qFormat/>
    <w:rsid w:val="003443F3"/>
    <w:pPr>
      <w:spacing w:before="120" w:after="120"/>
      <w:jc w:val="left"/>
    </w:pPr>
    <w:rPr>
      <w:b/>
      <w:bCs/>
      <w:caps/>
      <w:sz w:val="20"/>
      <w:szCs w:val="20"/>
    </w:rPr>
  </w:style>
  <w:style w:type="paragraph" w:styleId="TOC2">
    <w:name w:val="toc 2"/>
    <w:basedOn w:val="Normal"/>
    <w:next w:val="Normal"/>
    <w:autoRedefine/>
    <w:uiPriority w:val="39"/>
    <w:unhideWhenUsed/>
    <w:qFormat/>
    <w:rsid w:val="003443F3"/>
    <w:pPr>
      <w:spacing w:after="0"/>
      <w:ind w:left="220"/>
      <w:jc w:val="left"/>
    </w:pPr>
    <w:rPr>
      <w:smallCaps/>
      <w:sz w:val="20"/>
      <w:szCs w:val="20"/>
    </w:rPr>
  </w:style>
  <w:style w:type="character" w:styleId="Hyperlink">
    <w:name w:val="Hyperlink"/>
    <w:basedOn w:val="DefaultParagraphFont"/>
    <w:uiPriority w:val="99"/>
    <w:unhideWhenUsed/>
    <w:rsid w:val="003443F3"/>
    <w:rPr>
      <w:color w:val="0000FF" w:themeColor="hyperlink"/>
      <w:u w:val="single"/>
    </w:rPr>
  </w:style>
  <w:style w:type="character" w:styleId="Strong">
    <w:name w:val="Strong"/>
    <w:basedOn w:val="DefaultParagraphFont"/>
    <w:uiPriority w:val="22"/>
    <w:qFormat/>
    <w:rsid w:val="003443F3"/>
    <w:rPr>
      <w:b/>
      <w:bCs/>
    </w:rPr>
  </w:style>
  <w:style w:type="paragraph" w:styleId="TOC3">
    <w:name w:val="toc 3"/>
    <w:basedOn w:val="Normal"/>
    <w:next w:val="Normal"/>
    <w:autoRedefine/>
    <w:uiPriority w:val="39"/>
    <w:unhideWhenUsed/>
    <w:qFormat/>
    <w:rsid w:val="00795C1E"/>
    <w:pPr>
      <w:tabs>
        <w:tab w:val="left" w:pos="1100"/>
        <w:tab w:val="right" w:leader="dot" w:pos="9350"/>
      </w:tabs>
      <w:spacing w:after="0"/>
      <w:ind w:left="440"/>
      <w:jc w:val="left"/>
    </w:pPr>
    <w:rPr>
      <w:i/>
      <w:iCs/>
      <w:sz w:val="20"/>
      <w:szCs w:val="20"/>
    </w:rPr>
  </w:style>
  <w:style w:type="paragraph" w:styleId="Caption">
    <w:name w:val="caption"/>
    <w:basedOn w:val="Normal"/>
    <w:next w:val="Normal"/>
    <w:uiPriority w:val="35"/>
    <w:unhideWhenUsed/>
    <w:qFormat/>
    <w:rsid w:val="003443F3"/>
    <w:pPr>
      <w:spacing w:line="240" w:lineRule="auto"/>
      <w:jc w:val="center"/>
    </w:pPr>
    <w:rPr>
      <w:b/>
      <w:bCs/>
      <w:sz w:val="18"/>
      <w:szCs w:val="18"/>
    </w:rPr>
  </w:style>
  <w:style w:type="character" w:styleId="Emphasis">
    <w:name w:val="Emphasis"/>
    <w:basedOn w:val="DefaultParagraphFont"/>
    <w:uiPriority w:val="20"/>
    <w:qFormat/>
    <w:rsid w:val="003443F3"/>
    <w:rPr>
      <w:i/>
      <w:iCs/>
    </w:rPr>
  </w:style>
  <w:style w:type="character" w:customStyle="1" w:styleId="EndnoteTextChar">
    <w:name w:val="Endnote Text Char"/>
    <w:basedOn w:val="DefaultParagraphFont"/>
    <w:link w:val="EndnoteText"/>
    <w:uiPriority w:val="99"/>
    <w:semiHidden/>
    <w:rsid w:val="003443F3"/>
    <w:rPr>
      <w:sz w:val="20"/>
      <w:szCs w:val="20"/>
      <w:lang w:val="nl-BE"/>
    </w:rPr>
  </w:style>
  <w:style w:type="paragraph" w:styleId="EndnoteText">
    <w:name w:val="endnote text"/>
    <w:basedOn w:val="Normal"/>
    <w:link w:val="EndnoteTextChar"/>
    <w:uiPriority w:val="99"/>
    <w:semiHidden/>
    <w:unhideWhenUsed/>
    <w:rsid w:val="003443F3"/>
    <w:pPr>
      <w:spacing w:after="0" w:line="240" w:lineRule="auto"/>
    </w:pPr>
    <w:rPr>
      <w:sz w:val="20"/>
      <w:szCs w:val="20"/>
    </w:rPr>
  </w:style>
  <w:style w:type="paragraph" w:styleId="FootnoteText">
    <w:name w:val="footnote text"/>
    <w:basedOn w:val="Normal"/>
    <w:link w:val="FootnoteTextChar"/>
    <w:uiPriority w:val="99"/>
    <w:unhideWhenUsed/>
    <w:rsid w:val="003443F3"/>
    <w:pPr>
      <w:spacing w:after="0" w:line="240" w:lineRule="auto"/>
    </w:pPr>
    <w:rPr>
      <w:sz w:val="20"/>
      <w:szCs w:val="20"/>
    </w:rPr>
  </w:style>
  <w:style w:type="character" w:customStyle="1" w:styleId="FootnoteTextChar">
    <w:name w:val="Footnote Text Char"/>
    <w:basedOn w:val="DefaultParagraphFont"/>
    <w:link w:val="FootnoteText"/>
    <w:uiPriority w:val="99"/>
    <w:rsid w:val="003443F3"/>
    <w:rPr>
      <w:sz w:val="20"/>
      <w:szCs w:val="20"/>
      <w:lang w:val="nl-BE"/>
    </w:rPr>
  </w:style>
  <w:style w:type="character" w:customStyle="1" w:styleId="code">
    <w:name w:val="code"/>
    <w:basedOn w:val="DefaultParagraphFont"/>
    <w:uiPriority w:val="1"/>
    <w:qFormat/>
    <w:rsid w:val="003443F3"/>
    <w:rPr>
      <w:rFonts w:ascii="Courier New" w:hAnsi="Courier New" w:cs="Courier New"/>
      <w:sz w:val="20"/>
    </w:rPr>
  </w:style>
  <w:style w:type="paragraph" w:styleId="TOC4">
    <w:name w:val="toc 4"/>
    <w:basedOn w:val="Normal"/>
    <w:next w:val="Normal"/>
    <w:autoRedefine/>
    <w:uiPriority w:val="39"/>
    <w:unhideWhenUsed/>
    <w:rsid w:val="003443F3"/>
    <w:pPr>
      <w:spacing w:after="0"/>
      <w:ind w:left="660"/>
      <w:jc w:val="left"/>
    </w:pPr>
    <w:rPr>
      <w:sz w:val="18"/>
      <w:szCs w:val="18"/>
    </w:rPr>
  </w:style>
  <w:style w:type="paragraph" w:styleId="TOC5">
    <w:name w:val="toc 5"/>
    <w:basedOn w:val="Normal"/>
    <w:next w:val="Normal"/>
    <w:autoRedefine/>
    <w:uiPriority w:val="39"/>
    <w:unhideWhenUsed/>
    <w:rsid w:val="003443F3"/>
    <w:pPr>
      <w:spacing w:after="0"/>
      <w:ind w:left="880"/>
      <w:jc w:val="left"/>
    </w:pPr>
    <w:rPr>
      <w:sz w:val="18"/>
      <w:szCs w:val="18"/>
    </w:rPr>
  </w:style>
  <w:style w:type="paragraph" w:styleId="TOC6">
    <w:name w:val="toc 6"/>
    <w:basedOn w:val="Normal"/>
    <w:next w:val="Normal"/>
    <w:autoRedefine/>
    <w:uiPriority w:val="39"/>
    <w:unhideWhenUsed/>
    <w:rsid w:val="003443F3"/>
    <w:pPr>
      <w:spacing w:after="0"/>
      <w:ind w:left="1100"/>
      <w:jc w:val="left"/>
    </w:pPr>
    <w:rPr>
      <w:sz w:val="18"/>
      <w:szCs w:val="18"/>
    </w:rPr>
  </w:style>
  <w:style w:type="paragraph" w:styleId="TOC7">
    <w:name w:val="toc 7"/>
    <w:basedOn w:val="Normal"/>
    <w:next w:val="Normal"/>
    <w:autoRedefine/>
    <w:uiPriority w:val="39"/>
    <w:unhideWhenUsed/>
    <w:rsid w:val="003443F3"/>
    <w:pPr>
      <w:spacing w:after="0"/>
      <w:ind w:left="1320"/>
      <w:jc w:val="left"/>
    </w:pPr>
    <w:rPr>
      <w:sz w:val="18"/>
      <w:szCs w:val="18"/>
    </w:rPr>
  </w:style>
  <w:style w:type="paragraph" w:styleId="TOC8">
    <w:name w:val="toc 8"/>
    <w:basedOn w:val="Normal"/>
    <w:next w:val="Normal"/>
    <w:autoRedefine/>
    <w:uiPriority w:val="39"/>
    <w:unhideWhenUsed/>
    <w:rsid w:val="003443F3"/>
    <w:pPr>
      <w:spacing w:after="0"/>
      <w:ind w:left="1540"/>
      <w:jc w:val="left"/>
    </w:pPr>
    <w:rPr>
      <w:sz w:val="18"/>
      <w:szCs w:val="18"/>
    </w:rPr>
  </w:style>
  <w:style w:type="paragraph" w:styleId="TOC9">
    <w:name w:val="toc 9"/>
    <w:basedOn w:val="Normal"/>
    <w:next w:val="Normal"/>
    <w:autoRedefine/>
    <w:uiPriority w:val="39"/>
    <w:unhideWhenUsed/>
    <w:rsid w:val="003443F3"/>
    <w:pPr>
      <w:spacing w:after="0"/>
      <w:ind w:left="1760"/>
      <w:jc w:val="left"/>
    </w:pPr>
    <w:rPr>
      <w:sz w:val="18"/>
      <w:szCs w:val="18"/>
    </w:rPr>
  </w:style>
  <w:style w:type="character" w:styleId="CommentReference">
    <w:name w:val="annotation reference"/>
    <w:basedOn w:val="DefaultParagraphFont"/>
    <w:uiPriority w:val="99"/>
    <w:semiHidden/>
    <w:unhideWhenUsed/>
    <w:rsid w:val="003443F3"/>
    <w:rPr>
      <w:sz w:val="16"/>
      <w:szCs w:val="16"/>
    </w:rPr>
  </w:style>
  <w:style w:type="paragraph" w:styleId="CommentText">
    <w:name w:val="annotation text"/>
    <w:basedOn w:val="Normal"/>
    <w:link w:val="CommentTextChar"/>
    <w:uiPriority w:val="99"/>
    <w:semiHidden/>
    <w:unhideWhenUsed/>
    <w:rsid w:val="003443F3"/>
    <w:pPr>
      <w:spacing w:line="240" w:lineRule="auto"/>
    </w:pPr>
    <w:rPr>
      <w:sz w:val="20"/>
      <w:szCs w:val="20"/>
    </w:rPr>
  </w:style>
  <w:style w:type="character" w:customStyle="1" w:styleId="CommentTextChar">
    <w:name w:val="Comment Text Char"/>
    <w:basedOn w:val="DefaultParagraphFont"/>
    <w:link w:val="CommentText"/>
    <w:uiPriority w:val="99"/>
    <w:semiHidden/>
    <w:rsid w:val="003443F3"/>
    <w:rPr>
      <w:sz w:val="20"/>
      <w:szCs w:val="20"/>
      <w:lang w:val="nl-BE"/>
    </w:rPr>
  </w:style>
  <w:style w:type="character" w:customStyle="1" w:styleId="CommentSubjectChar">
    <w:name w:val="Comment Subject Char"/>
    <w:basedOn w:val="CommentTextChar"/>
    <w:link w:val="CommentSubject"/>
    <w:uiPriority w:val="99"/>
    <w:semiHidden/>
    <w:rsid w:val="003443F3"/>
    <w:rPr>
      <w:b/>
      <w:bCs/>
      <w:sz w:val="20"/>
      <w:szCs w:val="20"/>
      <w:lang w:val="nl-BE"/>
    </w:rPr>
  </w:style>
  <w:style w:type="paragraph" w:styleId="CommentSubject">
    <w:name w:val="annotation subject"/>
    <w:basedOn w:val="CommentText"/>
    <w:next w:val="CommentText"/>
    <w:link w:val="CommentSubjectChar"/>
    <w:uiPriority w:val="99"/>
    <w:semiHidden/>
    <w:unhideWhenUsed/>
    <w:rsid w:val="003443F3"/>
    <w:rPr>
      <w:b/>
      <w:bCs/>
    </w:rPr>
  </w:style>
  <w:style w:type="table" w:styleId="MediumList2-Accent1">
    <w:name w:val="Medium List 2 Accent 1"/>
    <w:basedOn w:val="TableNormal"/>
    <w:uiPriority w:val="66"/>
    <w:rsid w:val="003443F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Accent1">
    <w:name w:val="Medium Shading 1 Accent 1"/>
    <w:basedOn w:val="TableNormal"/>
    <w:uiPriority w:val="63"/>
    <w:rsid w:val="003443F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customStyle="1" w:styleId="BCSSTable2">
    <w:name w:val="BCSS Table 2"/>
    <w:basedOn w:val="TableNormal"/>
    <w:uiPriority w:val="99"/>
    <w:rsid w:val="002805E5"/>
    <w:pPr>
      <w:spacing w:after="0" w:line="240" w:lineRule="auto"/>
    </w:pPr>
    <w:rPr>
      <w:color w:val="333333"/>
    </w:rPr>
    <w:tblPr>
      <w:tbl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insideH w:val="single" w:sz="8" w:space="0" w:color="A6A6A6" w:themeColor="background1" w:themeShade="A6"/>
        <w:insideV w:val="single" w:sz="8" w:space="0" w:color="A6A6A6" w:themeColor="background1" w:themeShade="A6"/>
      </w:tblBorders>
    </w:tblPr>
    <w:tcPr>
      <w:shd w:val="clear" w:color="auto" w:fill="FFFFFF" w:themeFill="background1"/>
    </w:tcPr>
    <w:tblStylePr w:type="firstRow">
      <w:pPr>
        <w:wordWrap/>
        <w:jc w:val="center"/>
      </w:pPr>
      <w:rPr>
        <w:b/>
        <w:color w:val="FFFFFF" w:themeColor="background1"/>
      </w:rPr>
      <w:tblPr/>
      <w:tcPr>
        <w:tcBorders>
          <w:top w:val="single" w:sz="4" w:space="0" w:color="018AC0"/>
          <w:left w:val="single" w:sz="4" w:space="0" w:color="018AC0"/>
          <w:bottom w:val="single" w:sz="4" w:space="0" w:color="018AC0"/>
          <w:right w:val="single" w:sz="4" w:space="0" w:color="018AC0"/>
          <w:insideH w:val="nil"/>
          <w:insideV w:val="single" w:sz="4" w:space="0" w:color="FFFFFF" w:themeColor="background1"/>
        </w:tcBorders>
        <w:shd w:val="clear" w:color="auto" w:fill="018AC0"/>
      </w:tcPr>
    </w:tblStylePr>
    <w:tblStylePr w:type="firstCol">
      <w:rPr>
        <w:b/>
        <w:color w:val="000000" w:themeColor="text1"/>
      </w:rPr>
      <w:tblPr/>
      <w:tcPr>
        <w:shd w:val="clear" w:color="auto" w:fill="D9D9D9" w:themeFill="background1" w:themeFillShade="D9"/>
      </w:tcPr>
    </w:tblStylePr>
  </w:style>
  <w:style w:type="table" w:customStyle="1" w:styleId="BCSStable">
    <w:name w:val="BCSS table"/>
    <w:basedOn w:val="TableNormal"/>
    <w:uiPriority w:val="99"/>
    <w:rsid w:val="002805E5"/>
    <w:pPr>
      <w:spacing w:after="0" w:line="240" w:lineRule="auto"/>
    </w:pPr>
    <w:tblPr>
      <w:tbl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insideH w:val="single" w:sz="8" w:space="0" w:color="BFBFBF" w:themeColor="background1" w:themeShade="BF"/>
        <w:insideV w:val="single" w:sz="8" w:space="0" w:color="BFBFBF" w:themeColor="background1" w:themeShade="BF"/>
      </w:tblBorders>
    </w:tblPr>
    <w:tblStylePr w:type="firstRow">
      <w:rPr>
        <w:b/>
        <w:color w:val="FFFFFF" w:themeColor="background1"/>
      </w:rPr>
      <w:tblPr/>
      <w:tcPr>
        <w:tcBorders>
          <w:top w:val="nil"/>
          <w:left w:val="single" w:sz="4" w:space="0" w:color="018AC0"/>
          <w:bottom w:val="nil"/>
          <w:right w:val="nil"/>
          <w:insideH w:val="nil"/>
          <w:insideV w:val="single" w:sz="4" w:space="0" w:color="FFFFFF" w:themeColor="background1"/>
          <w:tl2br w:val="nil"/>
          <w:tr2bl w:val="nil"/>
        </w:tcBorders>
        <w:shd w:val="clear" w:color="auto" w:fill="018AC0"/>
      </w:tcPr>
    </w:tblStylePr>
  </w:style>
  <w:style w:type="character" w:customStyle="1" w:styleId="Heading5Char">
    <w:name w:val="Heading 5 Char"/>
    <w:basedOn w:val="DefaultParagraphFont"/>
    <w:link w:val="Heading5"/>
    <w:uiPriority w:val="9"/>
    <w:rsid w:val="00FB15C5"/>
    <w:rPr>
      <w:rFonts w:asciiTheme="majorHAnsi" w:eastAsiaTheme="majorEastAsia" w:hAnsiTheme="majorHAnsi" w:cstheme="majorBidi"/>
      <w:color w:val="018AC0"/>
      <w:sz w:val="20"/>
      <w:szCs w:val="20"/>
    </w:rPr>
  </w:style>
  <w:style w:type="table" w:styleId="TableGrid">
    <w:name w:val="Table Grid"/>
    <w:basedOn w:val="TableNormal"/>
    <w:uiPriority w:val="59"/>
    <w:rsid w:val="007915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200D22"/>
    <w:pPr>
      <w:spacing w:after="0" w:line="240" w:lineRule="auto"/>
    </w:pPr>
    <w:rPr>
      <w:rFonts w:asciiTheme="majorHAnsi" w:eastAsiaTheme="majorEastAsia" w:hAnsiTheme="majorHAnsi" w:cstheme="majorBidi"/>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st">
    <w:name w:val="st"/>
    <w:basedOn w:val="DefaultParagraphFont"/>
    <w:rsid w:val="00BA5B7B"/>
  </w:style>
  <w:style w:type="paragraph" w:customStyle="1" w:styleId="Default">
    <w:name w:val="Default"/>
    <w:rsid w:val="00E14CB0"/>
    <w:pPr>
      <w:autoSpaceDE w:val="0"/>
      <w:autoSpaceDN w:val="0"/>
      <w:adjustRightInd w:val="0"/>
      <w:spacing w:after="0" w:line="240" w:lineRule="auto"/>
    </w:pPr>
    <w:rPr>
      <w:rFonts w:ascii="Calibri" w:hAnsi="Calibri" w:cs="Calibri"/>
      <w:color w:val="000000"/>
      <w:sz w:val="24"/>
      <w:szCs w:val="24"/>
    </w:rPr>
  </w:style>
  <w:style w:type="paragraph" w:styleId="NormalWeb">
    <w:name w:val="Normal (Web)"/>
    <w:basedOn w:val="Normal"/>
    <w:uiPriority w:val="99"/>
    <w:semiHidden/>
    <w:unhideWhenUsed/>
    <w:rsid w:val="00596D8A"/>
    <w:pPr>
      <w:spacing w:before="100" w:beforeAutospacing="1" w:after="100" w:afterAutospacing="1" w:line="240" w:lineRule="auto"/>
      <w:jc w:val="left"/>
    </w:pPr>
    <w:rPr>
      <w:rFonts w:ascii="Times New Roman" w:eastAsia="Times New Roman" w:hAnsi="Times New Roman" w:cs="Times New Roman"/>
      <w:sz w:val="24"/>
      <w:szCs w:val="24"/>
    </w:rPr>
  </w:style>
  <w:style w:type="character" w:customStyle="1" w:styleId="Heading6Char">
    <w:name w:val="Heading 6 Char"/>
    <w:basedOn w:val="DefaultParagraphFont"/>
    <w:link w:val="Heading6"/>
    <w:uiPriority w:val="9"/>
    <w:rsid w:val="0009776A"/>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09776A"/>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09776A"/>
    <w:rPr>
      <w:rFonts w:asciiTheme="majorHAnsi" w:eastAsiaTheme="majorEastAsia" w:hAnsiTheme="majorHAnsi" w:cstheme="majorBidi"/>
      <w:color w:val="404040" w:themeColor="text1" w:themeTint="BF"/>
      <w:sz w:val="20"/>
      <w:szCs w:val="20"/>
    </w:rPr>
  </w:style>
  <w:style w:type="character" w:customStyle="1" w:styleId="Heading9Char">
    <w:name w:val="Heading 9 Char"/>
    <w:basedOn w:val="DefaultParagraphFont"/>
    <w:link w:val="Heading9"/>
    <w:uiPriority w:val="9"/>
    <w:semiHidden/>
    <w:rsid w:val="0009776A"/>
    <w:rPr>
      <w:rFonts w:asciiTheme="majorHAnsi" w:eastAsiaTheme="majorEastAsia" w:hAnsiTheme="majorHAnsi" w:cstheme="majorBidi"/>
      <w:i/>
      <w:iCs/>
      <w:color w:val="404040" w:themeColor="text1" w:themeTint="BF"/>
      <w:sz w:val="20"/>
      <w:szCs w:val="20"/>
    </w:rPr>
  </w:style>
  <w:style w:type="character" w:customStyle="1" w:styleId="apple-converted-space">
    <w:name w:val="apple-converted-space"/>
    <w:basedOn w:val="DefaultParagraphFont"/>
    <w:rsid w:val="006A1763"/>
  </w:style>
  <w:style w:type="character" w:styleId="FootnoteReference">
    <w:name w:val="footnote reference"/>
    <w:basedOn w:val="DefaultParagraphFont"/>
    <w:semiHidden/>
    <w:unhideWhenUsed/>
    <w:rsid w:val="00951BC1"/>
    <w:rPr>
      <w:vertAlign w:val="superscript"/>
    </w:rPr>
  </w:style>
  <w:style w:type="table" w:customStyle="1" w:styleId="BCSSTable3">
    <w:name w:val="BCSS Table 3"/>
    <w:basedOn w:val="TableGrid"/>
    <w:uiPriority w:val="99"/>
    <w:rsid w:val="00A46A5C"/>
    <w:tblPr>
      <w:tblBorders>
        <w:top w:val="single" w:sz="2" w:space="0" w:color="D9D9D9" w:themeColor="background1" w:themeShade="D9"/>
        <w:left w:val="none" w:sz="0" w:space="0" w:color="auto"/>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blBorders>
    </w:tblPr>
    <w:tblStylePr w:type="firstRow">
      <w:rPr>
        <w:b w:val="0"/>
        <w:bCs w:val="0"/>
      </w:rPr>
      <w:tblPr/>
      <w:tcPr>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cBorders>
      </w:tcPr>
    </w:tblStylePr>
    <w:tblStylePr w:type="lastRow">
      <w:rPr>
        <w:b w:val="0"/>
        <w:bCs w:val="0"/>
      </w:rPr>
      <w:tblPr/>
      <w:tcPr>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cBorders>
      </w:tcPr>
    </w:tblStylePr>
    <w:tblStylePr w:type="firstCol">
      <w:rPr>
        <w:b/>
        <w:bCs w:val="0"/>
        <w:color w:val="FFFFFF" w:themeColor="background1"/>
      </w:rPr>
      <w:tblPr/>
      <w:tcPr>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cBorders>
        <w:shd w:val="clear" w:color="auto" w:fill="018AC0"/>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val="0"/>
        <w:bCs/>
      </w:rPr>
      <w:tblPr/>
      <w:tcPr>
        <w:tcBorders>
          <w:tl2br w:val="none" w:sz="0" w:space="0" w:color="auto"/>
          <w:tr2bl w:val="none" w:sz="0" w:space="0" w:color="auto"/>
        </w:tcBorders>
      </w:tcPr>
    </w:tblStylePr>
    <w:tblStylePr w:type="nwCell">
      <w:rPr>
        <w:b/>
      </w:rPr>
      <w:tblPr/>
      <w:tcPr>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insideH w:val="single" w:sz="2" w:space="0" w:color="BFBFBF" w:themeColor="background1" w:themeShade="BF"/>
          <w:insideV w:val="single" w:sz="2" w:space="0" w:color="BFBFBF" w:themeColor="background1" w:themeShade="BF"/>
        </w:tcBorders>
      </w:tcPr>
    </w:tblStylePr>
    <w:tblStylePr w:type="swCell">
      <w:rPr>
        <w:b/>
        <w:bCs/>
      </w:rPr>
      <w:tblPr/>
      <w:tcPr>
        <w:tcBorders>
          <w:tl2br w:val="none" w:sz="0" w:space="0" w:color="auto"/>
          <w:tr2bl w:val="none" w:sz="0" w:space="0" w:color="auto"/>
        </w:tcBorders>
      </w:tcPr>
    </w:tblStylePr>
  </w:style>
  <w:style w:type="table" w:customStyle="1" w:styleId="Style1">
    <w:name w:val="Style1"/>
    <w:basedOn w:val="TableNormal"/>
    <w:uiPriority w:val="99"/>
    <w:rsid w:val="001B62E4"/>
    <w:pPr>
      <w:spacing w:after="0" w:line="240" w:lineRule="auto"/>
    </w:pPr>
    <w:tblPr/>
    <w:tblStylePr w:type="lastRow">
      <w:rPr>
        <w:b w:val="0"/>
      </w:rPr>
    </w:tblStylePr>
    <w:tblStylePr w:type="firstCol">
      <w:rPr>
        <w:b/>
      </w:rPr>
    </w:tblStylePr>
  </w:style>
  <w:style w:type="table" w:styleId="TableColumns1">
    <w:name w:val="Table Columns 1"/>
    <w:basedOn w:val="TableNormal"/>
    <w:uiPriority w:val="99"/>
    <w:semiHidden/>
    <w:unhideWhenUsed/>
    <w:rsid w:val="00CC61AB"/>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Revision">
    <w:name w:val="Revision"/>
    <w:hidden/>
    <w:uiPriority w:val="99"/>
    <w:semiHidden/>
    <w:rsid w:val="00A547E6"/>
    <w:pPr>
      <w:spacing w:after="0" w:line="240" w:lineRule="auto"/>
    </w:pPr>
  </w:style>
  <w:style w:type="table" w:customStyle="1" w:styleId="BCSSTable0">
    <w:name w:val="BCSS Table"/>
    <w:basedOn w:val="TableNormal"/>
    <w:uiPriority w:val="99"/>
    <w:rsid w:val="002476C2"/>
    <w:pPr>
      <w:spacing w:after="0" w:line="240" w:lineRule="auto"/>
    </w:pPr>
    <w:rPr>
      <w:color w:val="333333"/>
    </w:rPr>
    <w:tblPr>
      <w:tblBorders>
        <w:top w:val="single" w:sz="8" w:space="0" w:color="A6A6A6" w:themeColor="background1" w:themeShade="A6"/>
        <w:left w:val="single" w:sz="8" w:space="0" w:color="A6A6A6" w:themeColor="background1" w:themeShade="A6"/>
        <w:bottom w:val="single" w:sz="8" w:space="0" w:color="A6A6A6" w:themeColor="background1" w:themeShade="A6"/>
        <w:right w:val="single" w:sz="8" w:space="0" w:color="A6A6A6" w:themeColor="background1" w:themeShade="A6"/>
        <w:insideH w:val="single" w:sz="8" w:space="0" w:color="A6A6A6" w:themeColor="background1" w:themeShade="A6"/>
        <w:insideV w:val="single" w:sz="8" w:space="0" w:color="A6A6A6" w:themeColor="background1" w:themeShade="A6"/>
      </w:tblBorders>
    </w:tblPr>
    <w:tcPr>
      <w:shd w:val="clear" w:color="auto" w:fill="FFFFFF" w:themeFill="background1"/>
    </w:tcPr>
    <w:tblStylePr w:type="firstRow">
      <w:pPr>
        <w:wordWrap/>
        <w:jc w:val="center"/>
      </w:pPr>
      <w:rPr>
        <w:b/>
        <w:color w:val="FFFFFF" w:themeColor="background1"/>
      </w:rPr>
      <w:tblPr/>
      <w:tcPr>
        <w:tcBorders>
          <w:top w:val="single" w:sz="4" w:space="0" w:color="018AC0"/>
          <w:left w:val="single" w:sz="4" w:space="0" w:color="018AC0"/>
          <w:bottom w:val="single" w:sz="4" w:space="0" w:color="018AC0"/>
          <w:right w:val="single" w:sz="4" w:space="0" w:color="018AC0"/>
          <w:insideH w:val="nil"/>
          <w:insideV w:val="single" w:sz="4" w:space="0" w:color="FFFFFF" w:themeColor="background1"/>
        </w:tcBorders>
        <w:shd w:val="clear" w:color="auto" w:fill="018AC0"/>
      </w:tcPr>
    </w:tblStylePr>
    <w:tblStylePr w:type="firstCol">
      <w:rPr>
        <w:b/>
      </w:rPr>
    </w:tblStylePr>
  </w:style>
  <w:style w:type="paragraph" w:styleId="NoSpacing">
    <w:name w:val="No Spacing"/>
    <w:uiPriority w:val="1"/>
    <w:qFormat/>
    <w:rsid w:val="00C75EB5"/>
    <w:pPr>
      <w:spacing w:after="0" w:line="240" w:lineRule="auto"/>
      <w:jc w:val="both"/>
    </w:pPr>
  </w:style>
  <w:style w:type="character" w:styleId="FollowedHyperlink">
    <w:name w:val="FollowedHyperlink"/>
    <w:basedOn w:val="DefaultParagraphFont"/>
    <w:uiPriority w:val="99"/>
    <w:semiHidden/>
    <w:unhideWhenUsed/>
    <w:rsid w:val="00C25B65"/>
    <w:rPr>
      <w:color w:val="800080" w:themeColor="followedHyperlink"/>
      <w:u w:val="single"/>
    </w:rPr>
  </w:style>
  <w:style w:type="paragraph" w:styleId="Bibliography">
    <w:name w:val="Bibliography"/>
    <w:basedOn w:val="Normal"/>
    <w:next w:val="Normal"/>
    <w:uiPriority w:val="37"/>
    <w:semiHidden/>
    <w:unhideWhenUsed/>
    <w:rsid w:val="00FB3471"/>
  </w:style>
  <w:style w:type="table" w:styleId="LightList-Accent1">
    <w:name w:val="Light List Accent 1"/>
    <w:basedOn w:val="TableNormal"/>
    <w:uiPriority w:val="61"/>
    <w:rsid w:val="008573FE"/>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styleId="ListBullet">
    <w:name w:val="List Bullet"/>
    <w:basedOn w:val="Normal"/>
    <w:uiPriority w:val="99"/>
    <w:unhideWhenUsed/>
    <w:rsid w:val="008573FE"/>
    <w:pPr>
      <w:contextualSpacing/>
    </w:pPr>
  </w:style>
  <w:style w:type="character" w:styleId="HTMLSample">
    <w:name w:val="HTML Sample"/>
    <w:basedOn w:val="DefaultParagraphFont"/>
    <w:uiPriority w:val="99"/>
    <w:semiHidden/>
    <w:unhideWhenUsed/>
    <w:rsid w:val="008573FE"/>
    <w:rPr>
      <w:rFonts w:ascii="Courier New" w:eastAsia="Times New Roman" w:hAnsi="Courier New" w:cs="Courier New"/>
    </w:rPr>
  </w:style>
  <w:style w:type="paragraph" w:styleId="HTMLPreformatted">
    <w:name w:val="HTML Preformatted"/>
    <w:basedOn w:val="Normal"/>
    <w:link w:val="HTMLPreformattedChar"/>
    <w:uiPriority w:val="99"/>
    <w:unhideWhenUsed/>
    <w:rsid w:val="008573F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left"/>
    </w:pPr>
    <w:rPr>
      <w:rFonts w:ascii="Courier New" w:eastAsia="Times New Roman"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rsid w:val="008573FE"/>
    <w:rPr>
      <w:rFonts w:ascii="Courier New" w:eastAsia="Times New Roman" w:hAnsi="Courier New" w:cs="Courier New"/>
      <w:sz w:val="20"/>
      <w:szCs w:val="20"/>
      <w:lang w:val="en-US" w:eastAsia="en-US" w:bidi="ar-SA"/>
    </w:rPr>
  </w:style>
  <w:style w:type="character" w:customStyle="1" w:styleId="coderay">
    <w:name w:val="coderay"/>
    <w:basedOn w:val="DefaultParagraphFont"/>
    <w:rsid w:val="008573FE"/>
  </w:style>
  <w:style w:type="paragraph" w:customStyle="1" w:styleId="xl66">
    <w:name w:val="xl66"/>
    <w:basedOn w:val="Normal"/>
    <w:rsid w:val="008573FE"/>
    <w:pPr>
      <w:spacing w:before="100" w:beforeAutospacing="1" w:after="100" w:afterAutospacing="1" w:line="240" w:lineRule="auto"/>
      <w:jc w:val="center"/>
      <w:textAlignment w:val="center"/>
    </w:pPr>
    <w:rPr>
      <w:rFonts w:ascii="Arial" w:eastAsia="Times New Roman" w:hAnsi="Arial" w:cs="Arial"/>
      <w:b/>
      <w:bCs/>
      <w:color w:val="333333"/>
      <w:sz w:val="20"/>
      <w:szCs w:val="20"/>
      <w:lang w:val="en-US" w:eastAsia="en-US" w:bidi="ar-SA"/>
    </w:rPr>
  </w:style>
  <w:style w:type="character" w:styleId="HTMLCode">
    <w:name w:val="HTML Code"/>
    <w:basedOn w:val="DefaultParagraphFont"/>
    <w:uiPriority w:val="99"/>
    <w:semiHidden/>
    <w:unhideWhenUsed/>
    <w:rsid w:val="001A0AD1"/>
    <w:rPr>
      <w:rFonts w:ascii="Courier New" w:eastAsia="Times New Roman" w:hAnsi="Courier New" w:cs="Courier New"/>
      <w:sz w:val="20"/>
      <w:szCs w:val="20"/>
    </w:rPr>
  </w:style>
  <w:style w:type="character" w:customStyle="1" w:styleId="tag">
    <w:name w:val="tag"/>
    <w:basedOn w:val="DefaultParagraphFont"/>
    <w:rsid w:val="00D51020"/>
  </w:style>
  <w:style w:type="character" w:customStyle="1" w:styleId="attribute-name">
    <w:name w:val="attribute-name"/>
    <w:basedOn w:val="DefaultParagraphFont"/>
    <w:rsid w:val="00D51020"/>
  </w:style>
  <w:style w:type="character" w:customStyle="1" w:styleId="delimiter">
    <w:name w:val="delimiter"/>
    <w:basedOn w:val="DefaultParagraphFont"/>
    <w:rsid w:val="00D51020"/>
  </w:style>
  <w:style w:type="character" w:customStyle="1" w:styleId="content">
    <w:name w:val="content"/>
    <w:basedOn w:val="DefaultParagraphFont"/>
    <w:rsid w:val="00D51020"/>
  </w:style>
  <w:style w:type="character" w:customStyle="1" w:styleId="shorttext">
    <w:name w:val="short_text"/>
    <w:basedOn w:val="DefaultParagraphFont"/>
    <w:rsid w:val="000625B2"/>
  </w:style>
  <w:style w:type="paragraph" w:styleId="Quote">
    <w:name w:val="Quote"/>
    <w:basedOn w:val="Normal"/>
    <w:next w:val="Normal"/>
    <w:link w:val="QuoteChar"/>
    <w:uiPriority w:val="29"/>
    <w:qFormat/>
    <w:rsid w:val="004142FA"/>
    <w:rPr>
      <w:i/>
      <w:iCs/>
      <w:color w:val="000000" w:themeColor="text1"/>
    </w:rPr>
  </w:style>
  <w:style w:type="character" w:customStyle="1" w:styleId="QuoteChar">
    <w:name w:val="Quote Char"/>
    <w:basedOn w:val="DefaultParagraphFont"/>
    <w:link w:val="Quote"/>
    <w:uiPriority w:val="29"/>
    <w:rsid w:val="004142FA"/>
    <w:rPr>
      <w:i/>
      <w:iCs/>
      <w:color w:val="000000" w:themeColor="text1"/>
    </w:rPr>
  </w:style>
  <w:style w:type="character" w:customStyle="1" w:styleId="ListParagraphChar">
    <w:name w:val="List Paragraph Char"/>
    <w:aliases w:val="List Paragraph 1 Char"/>
    <w:link w:val="ListParagraph"/>
    <w:uiPriority w:val="34"/>
    <w:rsid w:val="00100A8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141945">
      <w:bodyDiv w:val="1"/>
      <w:marLeft w:val="0"/>
      <w:marRight w:val="0"/>
      <w:marTop w:val="0"/>
      <w:marBottom w:val="0"/>
      <w:divBdr>
        <w:top w:val="none" w:sz="0" w:space="0" w:color="auto"/>
        <w:left w:val="none" w:sz="0" w:space="0" w:color="auto"/>
        <w:bottom w:val="none" w:sz="0" w:space="0" w:color="auto"/>
        <w:right w:val="none" w:sz="0" w:space="0" w:color="auto"/>
      </w:divBdr>
    </w:div>
    <w:div w:id="58136660">
      <w:bodyDiv w:val="1"/>
      <w:marLeft w:val="0"/>
      <w:marRight w:val="0"/>
      <w:marTop w:val="0"/>
      <w:marBottom w:val="0"/>
      <w:divBdr>
        <w:top w:val="none" w:sz="0" w:space="0" w:color="auto"/>
        <w:left w:val="none" w:sz="0" w:space="0" w:color="auto"/>
        <w:bottom w:val="none" w:sz="0" w:space="0" w:color="auto"/>
        <w:right w:val="none" w:sz="0" w:space="0" w:color="auto"/>
      </w:divBdr>
    </w:div>
    <w:div w:id="81076205">
      <w:bodyDiv w:val="1"/>
      <w:marLeft w:val="0"/>
      <w:marRight w:val="0"/>
      <w:marTop w:val="0"/>
      <w:marBottom w:val="0"/>
      <w:divBdr>
        <w:top w:val="none" w:sz="0" w:space="0" w:color="auto"/>
        <w:left w:val="none" w:sz="0" w:space="0" w:color="auto"/>
        <w:bottom w:val="none" w:sz="0" w:space="0" w:color="auto"/>
        <w:right w:val="none" w:sz="0" w:space="0" w:color="auto"/>
      </w:divBdr>
    </w:div>
    <w:div w:id="393965299">
      <w:bodyDiv w:val="1"/>
      <w:marLeft w:val="0"/>
      <w:marRight w:val="0"/>
      <w:marTop w:val="0"/>
      <w:marBottom w:val="0"/>
      <w:divBdr>
        <w:top w:val="none" w:sz="0" w:space="0" w:color="auto"/>
        <w:left w:val="none" w:sz="0" w:space="0" w:color="auto"/>
        <w:bottom w:val="none" w:sz="0" w:space="0" w:color="auto"/>
        <w:right w:val="none" w:sz="0" w:space="0" w:color="auto"/>
      </w:divBdr>
    </w:div>
    <w:div w:id="467087014">
      <w:bodyDiv w:val="1"/>
      <w:marLeft w:val="0"/>
      <w:marRight w:val="0"/>
      <w:marTop w:val="0"/>
      <w:marBottom w:val="0"/>
      <w:divBdr>
        <w:top w:val="none" w:sz="0" w:space="0" w:color="auto"/>
        <w:left w:val="none" w:sz="0" w:space="0" w:color="auto"/>
        <w:bottom w:val="none" w:sz="0" w:space="0" w:color="auto"/>
        <w:right w:val="none" w:sz="0" w:space="0" w:color="auto"/>
      </w:divBdr>
    </w:div>
    <w:div w:id="530847976">
      <w:bodyDiv w:val="1"/>
      <w:marLeft w:val="0"/>
      <w:marRight w:val="0"/>
      <w:marTop w:val="0"/>
      <w:marBottom w:val="0"/>
      <w:divBdr>
        <w:top w:val="none" w:sz="0" w:space="0" w:color="auto"/>
        <w:left w:val="none" w:sz="0" w:space="0" w:color="auto"/>
        <w:bottom w:val="none" w:sz="0" w:space="0" w:color="auto"/>
        <w:right w:val="none" w:sz="0" w:space="0" w:color="auto"/>
      </w:divBdr>
    </w:div>
    <w:div w:id="560211953">
      <w:bodyDiv w:val="1"/>
      <w:marLeft w:val="0"/>
      <w:marRight w:val="0"/>
      <w:marTop w:val="0"/>
      <w:marBottom w:val="0"/>
      <w:divBdr>
        <w:top w:val="none" w:sz="0" w:space="0" w:color="auto"/>
        <w:left w:val="none" w:sz="0" w:space="0" w:color="auto"/>
        <w:bottom w:val="none" w:sz="0" w:space="0" w:color="auto"/>
        <w:right w:val="none" w:sz="0" w:space="0" w:color="auto"/>
      </w:divBdr>
    </w:div>
    <w:div w:id="641498703">
      <w:bodyDiv w:val="1"/>
      <w:marLeft w:val="0"/>
      <w:marRight w:val="0"/>
      <w:marTop w:val="0"/>
      <w:marBottom w:val="0"/>
      <w:divBdr>
        <w:top w:val="none" w:sz="0" w:space="0" w:color="auto"/>
        <w:left w:val="none" w:sz="0" w:space="0" w:color="auto"/>
        <w:bottom w:val="none" w:sz="0" w:space="0" w:color="auto"/>
        <w:right w:val="none" w:sz="0" w:space="0" w:color="auto"/>
      </w:divBdr>
    </w:div>
    <w:div w:id="716660466">
      <w:bodyDiv w:val="1"/>
      <w:marLeft w:val="0"/>
      <w:marRight w:val="0"/>
      <w:marTop w:val="0"/>
      <w:marBottom w:val="0"/>
      <w:divBdr>
        <w:top w:val="none" w:sz="0" w:space="0" w:color="auto"/>
        <w:left w:val="none" w:sz="0" w:space="0" w:color="auto"/>
        <w:bottom w:val="none" w:sz="0" w:space="0" w:color="auto"/>
        <w:right w:val="none" w:sz="0" w:space="0" w:color="auto"/>
      </w:divBdr>
    </w:div>
    <w:div w:id="914431988">
      <w:bodyDiv w:val="1"/>
      <w:marLeft w:val="0"/>
      <w:marRight w:val="0"/>
      <w:marTop w:val="0"/>
      <w:marBottom w:val="0"/>
      <w:divBdr>
        <w:top w:val="none" w:sz="0" w:space="0" w:color="auto"/>
        <w:left w:val="none" w:sz="0" w:space="0" w:color="auto"/>
        <w:bottom w:val="none" w:sz="0" w:space="0" w:color="auto"/>
        <w:right w:val="none" w:sz="0" w:space="0" w:color="auto"/>
      </w:divBdr>
    </w:div>
    <w:div w:id="952596147">
      <w:bodyDiv w:val="1"/>
      <w:marLeft w:val="0"/>
      <w:marRight w:val="0"/>
      <w:marTop w:val="0"/>
      <w:marBottom w:val="0"/>
      <w:divBdr>
        <w:top w:val="none" w:sz="0" w:space="0" w:color="auto"/>
        <w:left w:val="none" w:sz="0" w:space="0" w:color="auto"/>
        <w:bottom w:val="none" w:sz="0" w:space="0" w:color="auto"/>
        <w:right w:val="none" w:sz="0" w:space="0" w:color="auto"/>
      </w:divBdr>
    </w:div>
    <w:div w:id="1242988436">
      <w:bodyDiv w:val="1"/>
      <w:marLeft w:val="0"/>
      <w:marRight w:val="0"/>
      <w:marTop w:val="0"/>
      <w:marBottom w:val="0"/>
      <w:divBdr>
        <w:top w:val="none" w:sz="0" w:space="0" w:color="auto"/>
        <w:left w:val="none" w:sz="0" w:space="0" w:color="auto"/>
        <w:bottom w:val="none" w:sz="0" w:space="0" w:color="auto"/>
        <w:right w:val="none" w:sz="0" w:space="0" w:color="auto"/>
      </w:divBdr>
    </w:div>
    <w:div w:id="1312323061">
      <w:bodyDiv w:val="1"/>
      <w:marLeft w:val="0"/>
      <w:marRight w:val="0"/>
      <w:marTop w:val="0"/>
      <w:marBottom w:val="0"/>
      <w:divBdr>
        <w:top w:val="none" w:sz="0" w:space="0" w:color="auto"/>
        <w:left w:val="none" w:sz="0" w:space="0" w:color="auto"/>
        <w:bottom w:val="none" w:sz="0" w:space="0" w:color="auto"/>
        <w:right w:val="none" w:sz="0" w:space="0" w:color="auto"/>
      </w:divBdr>
    </w:div>
    <w:div w:id="1516071925">
      <w:bodyDiv w:val="1"/>
      <w:marLeft w:val="0"/>
      <w:marRight w:val="0"/>
      <w:marTop w:val="0"/>
      <w:marBottom w:val="0"/>
      <w:divBdr>
        <w:top w:val="none" w:sz="0" w:space="0" w:color="auto"/>
        <w:left w:val="none" w:sz="0" w:space="0" w:color="auto"/>
        <w:bottom w:val="none" w:sz="0" w:space="0" w:color="auto"/>
        <w:right w:val="none" w:sz="0" w:space="0" w:color="auto"/>
      </w:divBdr>
    </w:div>
    <w:div w:id="1532494458">
      <w:bodyDiv w:val="1"/>
      <w:marLeft w:val="0"/>
      <w:marRight w:val="0"/>
      <w:marTop w:val="0"/>
      <w:marBottom w:val="0"/>
      <w:divBdr>
        <w:top w:val="none" w:sz="0" w:space="0" w:color="auto"/>
        <w:left w:val="none" w:sz="0" w:space="0" w:color="auto"/>
        <w:bottom w:val="none" w:sz="0" w:space="0" w:color="auto"/>
        <w:right w:val="none" w:sz="0" w:space="0" w:color="auto"/>
      </w:divBdr>
      <w:divsChild>
        <w:div w:id="67774125">
          <w:marLeft w:val="0"/>
          <w:marRight w:val="0"/>
          <w:marTop w:val="0"/>
          <w:marBottom w:val="0"/>
          <w:divBdr>
            <w:top w:val="none" w:sz="0" w:space="0" w:color="auto"/>
            <w:left w:val="none" w:sz="0" w:space="0" w:color="auto"/>
            <w:bottom w:val="none" w:sz="0" w:space="0" w:color="auto"/>
            <w:right w:val="none" w:sz="0" w:space="0" w:color="auto"/>
          </w:divBdr>
        </w:div>
      </w:divsChild>
    </w:div>
    <w:div w:id="1864317880">
      <w:bodyDiv w:val="1"/>
      <w:marLeft w:val="0"/>
      <w:marRight w:val="0"/>
      <w:marTop w:val="0"/>
      <w:marBottom w:val="0"/>
      <w:divBdr>
        <w:top w:val="none" w:sz="0" w:space="0" w:color="auto"/>
        <w:left w:val="none" w:sz="0" w:space="0" w:color="auto"/>
        <w:bottom w:val="none" w:sz="0" w:space="0" w:color="auto"/>
        <w:right w:val="none" w:sz="0" w:space="0" w:color="auto"/>
      </w:divBdr>
    </w:div>
    <w:div w:id="1925840979">
      <w:bodyDiv w:val="1"/>
      <w:marLeft w:val="0"/>
      <w:marRight w:val="0"/>
      <w:marTop w:val="0"/>
      <w:marBottom w:val="0"/>
      <w:divBdr>
        <w:top w:val="none" w:sz="0" w:space="0" w:color="auto"/>
        <w:left w:val="none" w:sz="0" w:space="0" w:color="auto"/>
        <w:bottom w:val="none" w:sz="0" w:space="0" w:color="auto"/>
        <w:right w:val="none" w:sz="0" w:space="0" w:color="auto"/>
      </w:divBdr>
    </w:div>
    <w:div w:id="1942906621">
      <w:bodyDiv w:val="1"/>
      <w:marLeft w:val="0"/>
      <w:marRight w:val="0"/>
      <w:marTop w:val="0"/>
      <w:marBottom w:val="0"/>
      <w:divBdr>
        <w:top w:val="none" w:sz="0" w:space="0" w:color="auto"/>
        <w:left w:val="none" w:sz="0" w:space="0" w:color="auto"/>
        <w:bottom w:val="none" w:sz="0" w:space="0" w:color="auto"/>
        <w:right w:val="none" w:sz="0" w:space="0" w:color="auto"/>
      </w:divBdr>
    </w:div>
    <w:div w:id="20923107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ksz-bcss.fgov.be/sites/default/files/assets/diensten_en_support/11soa_accesinfrastructurebcss_nl.docx" TargetMode="External"/><Relationship Id="rId18" Type="http://schemas.openxmlformats.org/officeDocument/2006/relationships/footer" Target="footer2.xml"/><Relationship Id="rId26" Type="http://schemas.openxmlformats.org/officeDocument/2006/relationships/image" Target="media/image6.png"/><Relationship Id="rId39" Type="http://schemas.openxmlformats.org/officeDocument/2006/relationships/image" Target="media/image19.png"/><Relationship Id="rId21" Type="http://schemas.openxmlformats.org/officeDocument/2006/relationships/hyperlink" Target="https://www.ksz-bcss.fgov.be/binaries/documentation/nl/documentation/general/2015_cbss_server_ssl_certificates.zip" TargetMode="External"/><Relationship Id="rId34" Type="http://schemas.openxmlformats.org/officeDocument/2006/relationships/image" Target="media/image14.png"/><Relationship Id="rId42" Type="http://schemas.openxmlformats.org/officeDocument/2006/relationships/hyperlink" Target="http://www.ksz-bcss.fgov.be" TargetMode="External"/><Relationship Id="rId47" Type="http://schemas.openxmlformats.org/officeDocument/2006/relationships/header" Target="header4.xml"/><Relationship Id="rId50"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image" Target="media/image9.png"/><Relationship Id="rId11" Type="http://schemas.openxmlformats.org/officeDocument/2006/relationships/hyperlink" Target="https://www.ksz-bcss.fgov.be/sites/default/files/assets/diensten_en_support/lotpackagevoucher_20090716.xsd"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hyperlink" Target="mailto:servicedesk@ksz-bcss.fgov.be" TargetMode="Externa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fontTable" Target="fontTable.xml"/><Relationship Id="rId10" Type="http://schemas.openxmlformats.org/officeDocument/2006/relationships/hyperlink" Target="https://www.ksz-bcss.fgov.be/sites/default/files/assets/diensten_en_support/10soa_lotdemessages_nl.pdf" TargetMode="External"/><Relationship Id="rId19" Type="http://schemas.openxmlformats.org/officeDocument/2006/relationships/header" Target="header3.xml"/><Relationship Id="rId31" Type="http://schemas.openxmlformats.org/officeDocument/2006/relationships/image" Target="media/image11.png"/><Relationship Id="rId44" Type="http://schemas.openxmlformats.org/officeDocument/2006/relationships/hyperlink" Target="http://www.ksz-bcss.fgov.be/"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ksz-bcss.fgov.be/sites/default/files/assets/diensten_en_support/cbss_service_definition_nl.pdf" TargetMode="External"/><Relationship Id="rId14" Type="http://schemas.openxmlformats.org/officeDocument/2006/relationships/hyperlink" Target="https://ksz-bcss.fgov.be/nl/over-de-ksz/interne-organisation/informaticamiddelen/informatiesysteem"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2.png"/><Relationship Id="rId48" Type="http://schemas.openxmlformats.org/officeDocument/2006/relationships/footer" Target="footer4.xml"/><Relationship Id="rId8" Type="http://schemas.openxmlformats.org/officeDocument/2006/relationships/hyperlink" Target="https://www.ksz-bcss.fgov.be/nl/diensten-en-support/projectaanpak/dienstgeorienteerde-architectuur" TargetMode="External"/><Relationship Id="rId51" Type="http://schemas.openxmlformats.org/officeDocument/2006/relationships/glossaryDocument" Target="glossary/document.xml"/><Relationship Id="rId3" Type="http://schemas.openxmlformats.org/officeDocument/2006/relationships/styles" Target="styles.xml"/><Relationship Id="rId12" Type="http://schemas.openxmlformats.org/officeDocument/2006/relationships/hyperlink" Target="https://www.ksz-bcss.fgov.be/sites/default/files/assets/diensten_en_support/08soa_customer2bcss_nl.pdf" TargetMode="External"/><Relationship Id="rId17" Type="http://schemas.openxmlformats.org/officeDocument/2006/relationships/footer" Target="footer1.xm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hyperlink" Target="https://www.ksz-bcss.fgov.be/nl/bcss/contactstatic/contact/servicedesk.html" TargetMode="External"/><Relationship Id="rId20" Type="http://schemas.openxmlformats.org/officeDocument/2006/relationships/footer" Target="footer3.xml"/><Relationship Id="rId41"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63AF19895EF4B9195760DF1A32F18EE"/>
        <w:category>
          <w:name w:val="General"/>
          <w:gallery w:val="placeholder"/>
        </w:category>
        <w:types>
          <w:type w:val="bbPlcHdr"/>
        </w:types>
        <w:behaviors>
          <w:behavior w:val="content"/>
        </w:behaviors>
        <w:guid w:val="{1BAE354E-720D-49DF-9246-8FF721C821D2}"/>
      </w:docPartPr>
      <w:docPartBody>
        <w:p w:rsidR="002D5EA7" w:rsidRDefault="002D5EA7" w:rsidP="002D5EA7">
          <w:pPr>
            <w:pStyle w:val="463AF19895EF4B9195760DF1A32F18EE"/>
          </w:pPr>
          <w:r w:rsidRPr="00FF69DA">
            <w:rPr>
              <w:rStyle w:val="PlaceholderText"/>
            </w:rPr>
            <w:t>[Title]</w:t>
          </w:r>
        </w:p>
      </w:docPartBody>
    </w:docPart>
    <w:docPart>
      <w:docPartPr>
        <w:name w:val="F4EBC050FC404FC29536FC92A9B3668F"/>
        <w:category>
          <w:name w:val="General"/>
          <w:gallery w:val="placeholder"/>
        </w:category>
        <w:types>
          <w:type w:val="bbPlcHdr"/>
        </w:types>
        <w:behaviors>
          <w:behavior w:val="content"/>
        </w:behaviors>
        <w:guid w:val="{3043B26C-FBD7-4EDD-B030-13123F55766B}"/>
      </w:docPartPr>
      <w:docPartBody>
        <w:p w:rsidR="00DA77AF" w:rsidRDefault="009005BE" w:rsidP="009005BE">
          <w:pPr>
            <w:pStyle w:val="F4EBC050FC404FC29536FC92A9B3668F"/>
          </w:pPr>
          <w:r w:rsidRPr="00EB7782">
            <w:rPr>
              <w:rStyle w:val="PlaceholderText"/>
            </w:rPr>
            <w:t>[Subject]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Helv">
    <w:altName w:val="Arial"/>
    <w:panose1 w:val="020B060402020203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B0884"/>
    <w:rsid w:val="00021848"/>
    <w:rsid w:val="000436B5"/>
    <w:rsid w:val="00052D90"/>
    <w:rsid w:val="00066800"/>
    <w:rsid w:val="00070BE0"/>
    <w:rsid w:val="000A25A7"/>
    <w:rsid w:val="000B0884"/>
    <w:rsid w:val="000B3B6A"/>
    <w:rsid w:val="000C50E4"/>
    <w:rsid w:val="000C5D92"/>
    <w:rsid w:val="000D4266"/>
    <w:rsid w:val="000F5368"/>
    <w:rsid w:val="000F5E97"/>
    <w:rsid w:val="00100800"/>
    <w:rsid w:val="0013628B"/>
    <w:rsid w:val="00142B56"/>
    <w:rsid w:val="0015252C"/>
    <w:rsid w:val="00156D60"/>
    <w:rsid w:val="0017626A"/>
    <w:rsid w:val="001850CB"/>
    <w:rsid w:val="001A3E90"/>
    <w:rsid w:val="001E4C6D"/>
    <w:rsid w:val="0020499B"/>
    <w:rsid w:val="002303EC"/>
    <w:rsid w:val="00247C28"/>
    <w:rsid w:val="00254756"/>
    <w:rsid w:val="00274CE9"/>
    <w:rsid w:val="002B79ED"/>
    <w:rsid w:val="002D5EA7"/>
    <w:rsid w:val="003350B1"/>
    <w:rsid w:val="00337F16"/>
    <w:rsid w:val="0035258E"/>
    <w:rsid w:val="003659B0"/>
    <w:rsid w:val="003731A4"/>
    <w:rsid w:val="00392648"/>
    <w:rsid w:val="003A7C19"/>
    <w:rsid w:val="003B1BF4"/>
    <w:rsid w:val="003B7566"/>
    <w:rsid w:val="003E48DF"/>
    <w:rsid w:val="004411B4"/>
    <w:rsid w:val="00451E73"/>
    <w:rsid w:val="00471131"/>
    <w:rsid w:val="004A69EA"/>
    <w:rsid w:val="004D5F70"/>
    <w:rsid w:val="004F14FC"/>
    <w:rsid w:val="004F5327"/>
    <w:rsid w:val="00517F9E"/>
    <w:rsid w:val="005300A7"/>
    <w:rsid w:val="00532452"/>
    <w:rsid w:val="00533E04"/>
    <w:rsid w:val="005522B8"/>
    <w:rsid w:val="00553515"/>
    <w:rsid w:val="005537A7"/>
    <w:rsid w:val="00560985"/>
    <w:rsid w:val="00577319"/>
    <w:rsid w:val="005C6F64"/>
    <w:rsid w:val="005E49AA"/>
    <w:rsid w:val="006010F6"/>
    <w:rsid w:val="00641AA8"/>
    <w:rsid w:val="00641D41"/>
    <w:rsid w:val="00647126"/>
    <w:rsid w:val="006576D8"/>
    <w:rsid w:val="00663943"/>
    <w:rsid w:val="00691449"/>
    <w:rsid w:val="006A7923"/>
    <w:rsid w:val="006B403F"/>
    <w:rsid w:val="006C0E6E"/>
    <w:rsid w:val="006F6902"/>
    <w:rsid w:val="00714C06"/>
    <w:rsid w:val="00721B78"/>
    <w:rsid w:val="007441B2"/>
    <w:rsid w:val="007561FD"/>
    <w:rsid w:val="007B0DF2"/>
    <w:rsid w:val="007E03F3"/>
    <w:rsid w:val="007F0735"/>
    <w:rsid w:val="007F0785"/>
    <w:rsid w:val="007F1731"/>
    <w:rsid w:val="007F7476"/>
    <w:rsid w:val="00820E77"/>
    <w:rsid w:val="00846FB7"/>
    <w:rsid w:val="0087150D"/>
    <w:rsid w:val="00883766"/>
    <w:rsid w:val="00887735"/>
    <w:rsid w:val="008B2702"/>
    <w:rsid w:val="008B3DCE"/>
    <w:rsid w:val="009005BE"/>
    <w:rsid w:val="00907199"/>
    <w:rsid w:val="00913939"/>
    <w:rsid w:val="00935773"/>
    <w:rsid w:val="00964DC0"/>
    <w:rsid w:val="00965145"/>
    <w:rsid w:val="009772F0"/>
    <w:rsid w:val="009A1DBD"/>
    <w:rsid w:val="009C1661"/>
    <w:rsid w:val="009C3983"/>
    <w:rsid w:val="00A43C78"/>
    <w:rsid w:val="00A454E3"/>
    <w:rsid w:val="00A45ECF"/>
    <w:rsid w:val="00A92E8E"/>
    <w:rsid w:val="00A97F7B"/>
    <w:rsid w:val="00AA71CB"/>
    <w:rsid w:val="00AD61FE"/>
    <w:rsid w:val="00B7100F"/>
    <w:rsid w:val="00B728B4"/>
    <w:rsid w:val="00B87236"/>
    <w:rsid w:val="00BA7032"/>
    <w:rsid w:val="00BB1C17"/>
    <w:rsid w:val="00BB1F7D"/>
    <w:rsid w:val="00BE2F83"/>
    <w:rsid w:val="00C17744"/>
    <w:rsid w:val="00C26E33"/>
    <w:rsid w:val="00C34CBD"/>
    <w:rsid w:val="00C36317"/>
    <w:rsid w:val="00C51842"/>
    <w:rsid w:val="00C53447"/>
    <w:rsid w:val="00C57821"/>
    <w:rsid w:val="00C60BE9"/>
    <w:rsid w:val="00C85AF3"/>
    <w:rsid w:val="00C86CEE"/>
    <w:rsid w:val="00C95692"/>
    <w:rsid w:val="00CE616A"/>
    <w:rsid w:val="00D17CF2"/>
    <w:rsid w:val="00D223A1"/>
    <w:rsid w:val="00D401D4"/>
    <w:rsid w:val="00D47559"/>
    <w:rsid w:val="00D66E15"/>
    <w:rsid w:val="00D82B64"/>
    <w:rsid w:val="00D95150"/>
    <w:rsid w:val="00DA634B"/>
    <w:rsid w:val="00DA77AF"/>
    <w:rsid w:val="00DD11CC"/>
    <w:rsid w:val="00DD365E"/>
    <w:rsid w:val="00DE127A"/>
    <w:rsid w:val="00DE7954"/>
    <w:rsid w:val="00DF7756"/>
    <w:rsid w:val="00E02A3A"/>
    <w:rsid w:val="00E23904"/>
    <w:rsid w:val="00E243B1"/>
    <w:rsid w:val="00E34803"/>
    <w:rsid w:val="00E4559E"/>
    <w:rsid w:val="00E53F02"/>
    <w:rsid w:val="00E60EE2"/>
    <w:rsid w:val="00E92EED"/>
    <w:rsid w:val="00EA14B2"/>
    <w:rsid w:val="00EB7782"/>
    <w:rsid w:val="00EC25BE"/>
    <w:rsid w:val="00EC36FD"/>
    <w:rsid w:val="00EE37D2"/>
    <w:rsid w:val="00EF4B14"/>
    <w:rsid w:val="00F32909"/>
    <w:rsid w:val="00F53890"/>
    <w:rsid w:val="00F540AF"/>
    <w:rsid w:val="00F951D5"/>
    <w:rsid w:val="00F95A2F"/>
    <w:rsid w:val="00FA3BB0"/>
    <w:rsid w:val="00FC4A6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005BE"/>
    <w:rPr>
      <w:color w:val="808080"/>
    </w:rPr>
  </w:style>
  <w:style w:type="paragraph" w:customStyle="1" w:styleId="463AF19895EF4B9195760DF1A32F18EE">
    <w:name w:val="463AF19895EF4B9195760DF1A32F18EE"/>
    <w:rsid w:val="002D5EA7"/>
  </w:style>
  <w:style w:type="paragraph" w:customStyle="1" w:styleId="F4EBC050FC404FC29536FC92A9B3668F">
    <w:name w:val="F4EBC050FC404FC29536FC92A9B3668F"/>
    <w:rsid w:val="009005B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CBS</b:Tag>
    <b:SourceType>ElectronicSource</b:SourceType>
    <b:Guid>{4BE79F39-75F4-4264-AF51-53992480FE1F}</b:Guid>
    <b:Title>TSS BatchSoap</b:Title>
    <b:Author>
      <b:Author>
        <b:Corporate>CBSS</b:Corporate>
      </b:Author>
    </b:Author>
    <b:InternetSiteTitle>www.ksz-bcss.fgov.be</b:InternetSiteTitle>
    <b:URL>https://www.ksz-bcss.fgov.be/nl/bcss/page/content/websites/belgium/services/docutheque/soa/AOS_batchsoap.html</b:URL>
    <b:LCID>nl-BE</b:LCID>
    <b:ShortTitle>TSS BatchSoap</b:ShortTitle>
    <b:City>https://www.ksz-bcss.fgov.be/nl/bcss/page/content/websites/belgium/services/docutheque/soa/AOS_batchsoap.html</b:City>
    <b:RefOrder>1</b:RefOrder>
  </b:Source>
</b:Sources>
</file>

<file path=customXml/itemProps1.xml><?xml version="1.0" encoding="utf-8"?>
<ds:datastoreItem xmlns:ds="http://schemas.openxmlformats.org/officeDocument/2006/customXml" ds:itemID="{7A1E4B27-D536-480D-82C2-BFAD1C0030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14351</TotalTime>
  <Pages>37</Pages>
  <Words>6801</Words>
  <Characters>38768</Characters>
  <Application>Microsoft Office Word</Application>
  <DocSecurity>0</DocSecurity>
  <Lines>323</Lines>
  <Paragraphs>90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SelfEmployed V2 TSS</vt:lpstr>
      <vt:lpstr>SelfEmployed V2 TSS</vt:lpstr>
    </vt:vector>
  </TitlesOfParts>
  <Company>KSZ-BCSS</Company>
  <LinksUpToDate>false</LinksUpToDate>
  <CharactersWithSpaces>45479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SelfEmployed V2 TSS</dc:title>
  <dc:subject>SelfEmployedV2</dc:subject>
  <dc:creator>Wouter Deroey</dc:creator>
  <cp:lastModifiedBy>Wouter Deroey</cp:lastModifiedBy>
  <cp:revision>217</cp:revision>
  <cp:lastPrinted>2020-05-14T19:22:00Z</cp:lastPrinted>
  <dcterms:created xsi:type="dcterms:W3CDTF">2016-03-17T08:54:00Z</dcterms:created>
  <dcterms:modified xsi:type="dcterms:W3CDTF">2026-02-05T10:30:00Z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oupeSize">
    <vt:lpwstr>X</vt:lpwstr>
  </property>
  <property fmtid="{D5CDD505-2E9C-101B-9397-08002B2CF9AE}" pid="3" name="SSH_LC">
    <vt:lpwstr>TO_DEFINE</vt:lpwstr>
  </property>
</Properties>
</file>